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B4E02" w14:textId="4C17C117" w:rsidR="00C02E2F" w:rsidRDefault="0015268F" w:rsidP="00C02E2F">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sidRPr="0015268F">
        <w:rPr>
          <w:b/>
          <w:noProof/>
          <w:sz w:val="24"/>
        </w:rPr>
        <w:t>3GPP TSG RAN Meeting #103</w:t>
      </w:r>
      <w:r w:rsidR="00C02E2F" w:rsidRPr="0015268F">
        <w:rPr>
          <w:b/>
          <w:i/>
          <w:noProof/>
          <w:sz w:val="28"/>
        </w:rPr>
        <w:tab/>
      </w:r>
      <w:r w:rsidR="0012140C">
        <w:fldChar w:fldCharType="begin"/>
      </w:r>
      <w:r w:rsidR="0012140C">
        <w:instrText xml:space="preserve"> DOCPROPERTY  Tdoc#  \* MERGEFORMAT </w:instrText>
      </w:r>
      <w:r w:rsidR="0012140C">
        <w:fldChar w:fldCharType="separate"/>
      </w:r>
      <w:r w:rsidRPr="0015268F">
        <w:rPr>
          <w:b/>
          <w:i/>
          <w:noProof/>
          <w:sz w:val="28"/>
        </w:rPr>
        <w:t>RP-240488</w:t>
      </w:r>
      <w:r w:rsidR="0012140C">
        <w:rPr>
          <w:b/>
          <w:i/>
          <w:noProof/>
          <w:sz w:val="28"/>
        </w:rPr>
        <w:fldChar w:fldCharType="end"/>
      </w:r>
    </w:p>
    <w:p w14:paraId="2AEC65A4" w14:textId="0AEF2CD6" w:rsidR="00C02E2F" w:rsidRDefault="0015268F" w:rsidP="00C02E2F">
      <w:pPr>
        <w:pStyle w:val="CRCoverPage"/>
        <w:outlineLvl w:val="0"/>
        <w:rPr>
          <w:b/>
          <w:noProof/>
          <w:sz w:val="24"/>
        </w:rPr>
      </w:pPr>
      <w:bookmarkStart w:id="12" w:name="_Hlk124761912"/>
      <w:r w:rsidRPr="0015268F">
        <w:rPr>
          <w:b/>
          <w:bCs/>
          <w:sz w:val="24"/>
          <w:szCs w:val="22"/>
        </w:rPr>
        <w:t>Maastricht, Netherlands, March 18-21,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02E2F" w14:paraId="167DD52E" w14:textId="77777777" w:rsidTr="00BA5F80">
        <w:tc>
          <w:tcPr>
            <w:tcW w:w="9641" w:type="dxa"/>
            <w:gridSpan w:val="9"/>
            <w:tcBorders>
              <w:top w:val="single" w:sz="4" w:space="0" w:color="auto"/>
              <w:left w:val="single" w:sz="4" w:space="0" w:color="auto"/>
              <w:bottom w:val="nil"/>
              <w:right w:val="single" w:sz="4" w:space="0" w:color="auto"/>
            </w:tcBorders>
            <w:hideMark/>
          </w:tcPr>
          <w:bookmarkEnd w:id="12"/>
          <w:p w14:paraId="4A03FFEC" w14:textId="77777777" w:rsidR="00C02E2F" w:rsidRDefault="00C02E2F" w:rsidP="00BA5F80">
            <w:pPr>
              <w:pStyle w:val="CRCoverPage"/>
              <w:spacing w:after="0"/>
              <w:jc w:val="right"/>
              <w:rPr>
                <w:i/>
                <w:noProof/>
              </w:rPr>
            </w:pPr>
            <w:r>
              <w:rPr>
                <w:i/>
                <w:noProof/>
                <w:sz w:val="14"/>
              </w:rPr>
              <w:t>CR-Form-v12.2</w:t>
            </w:r>
          </w:p>
        </w:tc>
      </w:tr>
      <w:tr w:rsidR="00C02E2F" w14:paraId="57E2E92A" w14:textId="77777777" w:rsidTr="00BA5F80">
        <w:tc>
          <w:tcPr>
            <w:tcW w:w="9641" w:type="dxa"/>
            <w:gridSpan w:val="9"/>
            <w:tcBorders>
              <w:top w:val="nil"/>
              <w:left w:val="single" w:sz="4" w:space="0" w:color="auto"/>
              <w:bottom w:val="nil"/>
              <w:right w:val="single" w:sz="4" w:space="0" w:color="auto"/>
            </w:tcBorders>
            <w:hideMark/>
          </w:tcPr>
          <w:p w14:paraId="74681462" w14:textId="77777777" w:rsidR="00C02E2F" w:rsidRDefault="00C02E2F" w:rsidP="00BA5F80">
            <w:pPr>
              <w:pStyle w:val="CRCoverPage"/>
              <w:spacing w:after="0"/>
              <w:jc w:val="center"/>
              <w:rPr>
                <w:noProof/>
              </w:rPr>
            </w:pPr>
            <w:r>
              <w:rPr>
                <w:b/>
                <w:noProof/>
                <w:sz w:val="32"/>
              </w:rPr>
              <w:t>CHANGE REQUEST</w:t>
            </w:r>
          </w:p>
        </w:tc>
      </w:tr>
      <w:tr w:rsidR="00C02E2F" w14:paraId="26AB3304" w14:textId="77777777" w:rsidTr="00BA5F80">
        <w:tc>
          <w:tcPr>
            <w:tcW w:w="9641" w:type="dxa"/>
            <w:gridSpan w:val="9"/>
            <w:tcBorders>
              <w:top w:val="nil"/>
              <w:left w:val="single" w:sz="4" w:space="0" w:color="auto"/>
              <w:bottom w:val="nil"/>
              <w:right w:val="single" w:sz="4" w:space="0" w:color="auto"/>
            </w:tcBorders>
          </w:tcPr>
          <w:p w14:paraId="3717C9F3" w14:textId="77777777" w:rsidR="00C02E2F" w:rsidRDefault="00C02E2F" w:rsidP="00BA5F80">
            <w:pPr>
              <w:pStyle w:val="CRCoverPage"/>
              <w:spacing w:after="0"/>
              <w:rPr>
                <w:noProof/>
                <w:sz w:val="8"/>
                <w:szCs w:val="8"/>
              </w:rPr>
            </w:pPr>
          </w:p>
        </w:tc>
      </w:tr>
      <w:tr w:rsidR="00C02E2F" w14:paraId="059108B4" w14:textId="77777777" w:rsidTr="00BA5F80">
        <w:tc>
          <w:tcPr>
            <w:tcW w:w="142" w:type="dxa"/>
            <w:tcBorders>
              <w:top w:val="nil"/>
              <w:left w:val="single" w:sz="4" w:space="0" w:color="auto"/>
              <w:bottom w:val="nil"/>
              <w:right w:val="nil"/>
            </w:tcBorders>
          </w:tcPr>
          <w:p w14:paraId="10D0DBBA" w14:textId="77777777" w:rsidR="00C02E2F" w:rsidRDefault="00C02E2F" w:rsidP="00BA5F80">
            <w:pPr>
              <w:pStyle w:val="CRCoverPage"/>
              <w:spacing w:after="0"/>
              <w:jc w:val="right"/>
              <w:rPr>
                <w:noProof/>
              </w:rPr>
            </w:pPr>
          </w:p>
        </w:tc>
        <w:tc>
          <w:tcPr>
            <w:tcW w:w="1559" w:type="dxa"/>
            <w:shd w:val="pct30" w:color="FFFF00" w:fill="auto"/>
            <w:hideMark/>
          </w:tcPr>
          <w:p w14:paraId="378A15AF" w14:textId="77777777" w:rsidR="00C02E2F" w:rsidRDefault="00464352" w:rsidP="00BA5F80">
            <w:pPr>
              <w:pStyle w:val="CRCoverPage"/>
              <w:spacing w:after="0"/>
              <w:jc w:val="right"/>
              <w:rPr>
                <w:b/>
                <w:noProof/>
                <w:sz w:val="28"/>
              </w:rPr>
            </w:pPr>
            <w:fldSimple w:instr=" DOCPROPERTY  Spec#  \* MERGEFORMAT ">
              <w:r w:rsidR="00C02E2F">
                <w:rPr>
                  <w:b/>
                  <w:noProof/>
                  <w:sz w:val="28"/>
                </w:rPr>
                <w:t>38.331</w:t>
              </w:r>
            </w:fldSimple>
          </w:p>
        </w:tc>
        <w:tc>
          <w:tcPr>
            <w:tcW w:w="709" w:type="dxa"/>
            <w:hideMark/>
          </w:tcPr>
          <w:p w14:paraId="476EAD5F" w14:textId="77777777" w:rsidR="00C02E2F" w:rsidRDefault="00C02E2F" w:rsidP="00BA5F80">
            <w:pPr>
              <w:pStyle w:val="CRCoverPage"/>
              <w:spacing w:after="0"/>
              <w:jc w:val="center"/>
              <w:rPr>
                <w:noProof/>
              </w:rPr>
            </w:pPr>
            <w:r>
              <w:rPr>
                <w:b/>
                <w:noProof/>
                <w:sz w:val="28"/>
              </w:rPr>
              <w:t>CR</w:t>
            </w:r>
          </w:p>
        </w:tc>
        <w:tc>
          <w:tcPr>
            <w:tcW w:w="1276" w:type="dxa"/>
            <w:shd w:val="pct30" w:color="FFFF00" w:fill="auto"/>
            <w:hideMark/>
          </w:tcPr>
          <w:p w14:paraId="7BFDE455" w14:textId="592E6A09" w:rsidR="00C02E2F" w:rsidRDefault="004A63D3" w:rsidP="00BA5F80">
            <w:pPr>
              <w:pStyle w:val="CRCoverPage"/>
              <w:spacing w:after="0"/>
              <w:rPr>
                <w:noProof/>
              </w:rPr>
            </w:pPr>
            <w:r w:rsidRPr="004A63D3">
              <w:rPr>
                <w:b/>
                <w:sz w:val="28"/>
              </w:rPr>
              <w:t>4641</w:t>
            </w:r>
          </w:p>
        </w:tc>
        <w:tc>
          <w:tcPr>
            <w:tcW w:w="709" w:type="dxa"/>
            <w:hideMark/>
          </w:tcPr>
          <w:p w14:paraId="562D9461" w14:textId="77777777" w:rsidR="00C02E2F" w:rsidRDefault="00C02E2F" w:rsidP="00BA5F80">
            <w:pPr>
              <w:pStyle w:val="CRCoverPage"/>
              <w:tabs>
                <w:tab w:val="right" w:pos="625"/>
              </w:tabs>
              <w:spacing w:after="0"/>
              <w:jc w:val="center"/>
              <w:rPr>
                <w:noProof/>
              </w:rPr>
            </w:pPr>
            <w:r>
              <w:rPr>
                <w:b/>
                <w:bCs/>
                <w:noProof/>
                <w:sz w:val="28"/>
              </w:rPr>
              <w:t>rev</w:t>
            </w:r>
          </w:p>
        </w:tc>
        <w:tc>
          <w:tcPr>
            <w:tcW w:w="992" w:type="dxa"/>
            <w:shd w:val="pct30" w:color="FFFF00" w:fill="auto"/>
            <w:hideMark/>
          </w:tcPr>
          <w:p w14:paraId="2DA21EB0" w14:textId="64A6C6CA" w:rsidR="00C02E2F" w:rsidRDefault="00464352" w:rsidP="00BA5F80">
            <w:pPr>
              <w:pStyle w:val="CRCoverPage"/>
              <w:spacing w:after="0"/>
              <w:jc w:val="center"/>
              <w:rPr>
                <w:b/>
                <w:noProof/>
              </w:rPr>
            </w:pPr>
            <w:fldSimple w:instr=" DOCPROPERTY  Revision  \* MERGEFORMAT ">
              <w:r w:rsidR="0046605A">
                <w:rPr>
                  <w:b/>
                  <w:noProof/>
                  <w:sz w:val="28"/>
                </w:rPr>
                <w:t>-</w:t>
              </w:r>
            </w:fldSimple>
          </w:p>
        </w:tc>
        <w:tc>
          <w:tcPr>
            <w:tcW w:w="2410" w:type="dxa"/>
            <w:hideMark/>
          </w:tcPr>
          <w:p w14:paraId="3F800A6C" w14:textId="77777777" w:rsidR="00C02E2F" w:rsidRDefault="00C02E2F" w:rsidP="00BA5F80">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E1CABD3" w14:textId="3E74E015" w:rsidR="00C02E2F" w:rsidRPr="00345B35" w:rsidRDefault="00464352" w:rsidP="00BA5F80">
            <w:pPr>
              <w:pStyle w:val="CRCoverPage"/>
              <w:spacing w:after="0"/>
              <w:jc w:val="center"/>
              <w:rPr>
                <w:noProof/>
                <w:sz w:val="28"/>
              </w:rPr>
            </w:pPr>
            <w:fldSimple w:instr=" DOCPROPERTY  Version  \* MERGEFORMAT ">
              <w:r w:rsidR="00C02E2F" w:rsidRPr="00345B35">
                <w:rPr>
                  <w:b/>
                  <w:noProof/>
                  <w:sz w:val="28"/>
                </w:rPr>
                <w:t>1</w:t>
              </w:r>
              <w:r w:rsidR="00C02E2F">
                <w:rPr>
                  <w:b/>
                  <w:noProof/>
                  <w:sz w:val="28"/>
                </w:rPr>
                <w:t>7</w:t>
              </w:r>
              <w:r w:rsidR="00C02E2F" w:rsidRPr="00345B35">
                <w:rPr>
                  <w:b/>
                  <w:noProof/>
                  <w:sz w:val="28"/>
                </w:rPr>
                <w:t>.</w:t>
              </w:r>
              <w:r w:rsidR="00C02E2F">
                <w:rPr>
                  <w:b/>
                  <w:noProof/>
                  <w:sz w:val="28"/>
                </w:rPr>
                <w:t>7</w:t>
              </w:r>
              <w:r w:rsidR="00C02E2F" w:rsidRPr="00345B35">
                <w:rPr>
                  <w:b/>
                  <w:noProof/>
                  <w:sz w:val="28"/>
                </w:rPr>
                <w:t>.0</w:t>
              </w:r>
            </w:fldSimple>
          </w:p>
        </w:tc>
        <w:tc>
          <w:tcPr>
            <w:tcW w:w="143" w:type="dxa"/>
            <w:tcBorders>
              <w:top w:val="nil"/>
              <w:left w:val="nil"/>
              <w:bottom w:val="nil"/>
              <w:right w:val="single" w:sz="4" w:space="0" w:color="auto"/>
            </w:tcBorders>
          </w:tcPr>
          <w:p w14:paraId="1CF88849" w14:textId="77777777" w:rsidR="00C02E2F" w:rsidRDefault="00C02E2F" w:rsidP="00BA5F80">
            <w:pPr>
              <w:pStyle w:val="CRCoverPage"/>
              <w:spacing w:after="0"/>
              <w:rPr>
                <w:noProof/>
              </w:rPr>
            </w:pPr>
          </w:p>
        </w:tc>
      </w:tr>
      <w:tr w:rsidR="00C02E2F" w14:paraId="44B907E6" w14:textId="77777777" w:rsidTr="00BA5F80">
        <w:tc>
          <w:tcPr>
            <w:tcW w:w="9641" w:type="dxa"/>
            <w:gridSpan w:val="9"/>
            <w:tcBorders>
              <w:top w:val="nil"/>
              <w:left w:val="single" w:sz="4" w:space="0" w:color="auto"/>
              <w:bottom w:val="nil"/>
              <w:right w:val="single" w:sz="4" w:space="0" w:color="auto"/>
            </w:tcBorders>
          </w:tcPr>
          <w:p w14:paraId="28078D00" w14:textId="77777777" w:rsidR="00C02E2F" w:rsidRDefault="00C02E2F" w:rsidP="00BA5F80">
            <w:pPr>
              <w:pStyle w:val="CRCoverPage"/>
              <w:spacing w:after="0"/>
              <w:rPr>
                <w:noProof/>
              </w:rPr>
            </w:pPr>
          </w:p>
        </w:tc>
      </w:tr>
      <w:tr w:rsidR="00C02E2F" w14:paraId="4B4DAEA5" w14:textId="77777777" w:rsidTr="00BA5F80">
        <w:tc>
          <w:tcPr>
            <w:tcW w:w="9641" w:type="dxa"/>
            <w:gridSpan w:val="9"/>
            <w:tcBorders>
              <w:top w:val="single" w:sz="4" w:space="0" w:color="auto"/>
              <w:left w:val="nil"/>
              <w:bottom w:val="nil"/>
              <w:right w:val="nil"/>
            </w:tcBorders>
            <w:hideMark/>
          </w:tcPr>
          <w:p w14:paraId="0970E6AA" w14:textId="77777777" w:rsidR="00C02E2F" w:rsidRDefault="00C02E2F" w:rsidP="00BA5F8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3" w:name="_Hlt497126619"/>
              <w:r>
                <w:rPr>
                  <w:rStyle w:val="Hyperlink"/>
                  <w:rFonts w:cs="Arial"/>
                  <w:b/>
                  <w:i/>
                  <w:noProof/>
                  <w:color w:val="FF0000"/>
                </w:rPr>
                <w:t>L</w:t>
              </w:r>
              <w:bookmarkEnd w:id="1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02E2F" w14:paraId="58A65D5A" w14:textId="77777777" w:rsidTr="00BA5F80">
        <w:tc>
          <w:tcPr>
            <w:tcW w:w="9641" w:type="dxa"/>
            <w:gridSpan w:val="9"/>
          </w:tcPr>
          <w:p w14:paraId="7E31D431" w14:textId="77777777" w:rsidR="00C02E2F" w:rsidRDefault="00C02E2F" w:rsidP="00BA5F80">
            <w:pPr>
              <w:pStyle w:val="CRCoverPage"/>
              <w:spacing w:after="0"/>
              <w:rPr>
                <w:noProof/>
                <w:sz w:val="8"/>
                <w:szCs w:val="8"/>
              </w:rPr>
            </w:pPr>
          </w:p>
        </w:tc>
      </w:tr>
    </w:tbl>
    <w:p w14:paraId="015821C9" w14:textId="77777777" w:rsidR="00C02E2F" w:rsidRDefault="00C02E2F" w:rsidP="00C02E2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02E2F" w14:paraId="7471984B" w14:textId="77777777" w:rsidTr="00BA5F80">
        <w:tc>
          <w:tcPr>
            <w:tcW w:w="2835" w:type="dxa"/>
            <w:hideMark/>
          </w:tcPr>
          <w:p w14:paraId="2D14D890" w14:textId="77777777" w:rsidR="00C02E2F" w:rsidRDefault="00C02E2F" w:rsidP="00BA5F80">
            <w:pPr>
              <w:pStyle w:val="CRCoverPage"/>
              <w:tabs>
                <w:tab w:val="right" w:pos="2751"/>
              </w:tabs>
              <w:spacing w:after="0"/>
              <w:rPr>
                <w:b/>
                <w:i/>
                <w:noProof/>
              </w:rPr>
            </w:pPr>
            <w:r>
              <w:rPr>
                <w:b/>
                <w:i/>
                <w:noProof/>
              </w:rPr>
              <w:t>Proposed change affects:</w:t>
            </w:r>
          </w:p>
        </w:tc>
        <w:tc>
          <w:tcPr>
            <w:tcW w:w="1418" w:type="dxa"/>
            <w:hideMark/>
          </w:tcPr>
          <w:p w14:paraId="13C4DD2A" w14:textId="77777777" w:rsidR="00C02E2F" w:rsidRDefault="00C02E2F" w:rsidP="00BA5F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6552DD" w14:textId="77777777" w:rsidR="00C02E2F" w:rsidRDefault="00C02E2F" w:rsidP="00BA5F80">
            <w:pPr>
              <w:pStyle w:val="CRCoverPage"/>
              <w:spacing w:after="0"/>
              <w:jc w:val="center"/>
              <w:rPr>
                <w:b/>
                <w:caps/>
                <w:noProof/>
              </w:rPr>
            </w:pPr>
          </w:p>
        </w:tc>
        <w:tc>
          <w:tcPr>
            <w:tcW w:w="709" w:type="dxa"/>
            <w:tcBorders>
              <w:top w:val="nil"/>
              <w:left w:val="single" w:sz="4" w:space="0" w:color="auto"/>
              <w:bottom w:val="nil"/>
              <w:right w:val="nil"/>
            </w:tcBorders>
            <w:hideMark/>
          </w:tcPr>
          <w:p w14:paraId="0428A5C5" w14:textId="77777777" w:rsidR="00C02E2F" w:rsidRDefault="00C02E2F" w:rsidP="00BA5F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6C1840" w14:textId="468087CD" w:rsidR="00C02E2F" w:rsidRDefault="0054165D" w:rsidP="00BA5F80">
            <w:pPr>
              <w:pStyle w:val="CRCoverPage"/>
              <w:spacing w:after="0"/>
              <w:jc w:val="center"/>
              <w:rPr>
                <w:b/>
                <w:caps/>
                <w:noProof/>
              </w:rPr>
            </w:pPr>
            <w:r>
              <w:rPr>
                <w:b/>
                <w:caps/>
                <w:noProof/>
              </w:rPr>
              <w:t>X</w:t>
            </w:r>
          </w:p>
        </w:tc>
        <w:tc>
          <w:tcPr>
            <w:tcW w:w="2126" w:type="dxa"/>
            <w:hideMark/>
          </w:tcPr>
          <w:p w14:paraId="1BEB1F61" w14:textId="77777777" w:rsidR="00C02E2F" w:rsidRDefault="00C02E2F" w:rsidP="00BA5F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1F8DCD" w14:textId="14239552" w:rsidR="00C02E2F" w:rsidRDefault="008066CF" w:rsidP="00BA5F80">
            <w:pPr>
              <w:pStyle w:val="CRCoverPage"/>
              <w:spacing w:after="0"/>
              <w:jc w:val="center"/>
              <w:rPr>
                <w:b/>
                <w:caps/>
                <w:noProof/>
              </w:rPr>
            </w:pPr>
            <w:r>
              <w:rPr>
                <w:b/>
                <w:caps/>
                <w:noProof/>
              </w:rPr>
              <w:t>X</w:t>
            </w:r>
          </w:p>
        </w:tc>
        <w:tc>
          <w:tcPr>
            <w:tcW w:w="1418" w:type="dxa"/>
            <w:hideMark/>
          </w:tcPr>
          <w:p w14:paraId="238FC8D7" w14:textId="77777777" w:rsidR="00C02E2F" w:rsidRDefault="00C02E2F" w:rsidP="00BA5F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18B200" w14:textId="79E8930E" w:rsidR="00C02E2F" w:rsidRDefault="00C02E2F" w:rsidP="00BA5F80">
            <w:pPr>
              <w:pStyle w:val="CRCoverPage"/>
              <w:spacing w:after="0"/>
              <w:jc w:val="center"/>
              <w:rPr>
                <w:b/>
                <w:bCs/>
                <w:caps/>
                <w:noProof/>
              </w:rPr>
            </w:pPr>
          </w:p>
        </w:tc>
      </w:tr>
    </w:tbl>
    <w:p w14:paraId="44EC5D79" w14:textId="77777777" w:rsidR="00C02E2F" w:rsidRDefault="00C02E2F" w:rsidP="00C02E2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02E2F" w14:paraId="0DFE2E07" w14:textId="77777777" w:rsidTr="00BA5F80">
        <w:tc>
          <w:tcPr>
            <w:tcW w:w="9640" w:type="dxa"/>
            <w:gridSpan w:val="11"/>
          </w:tcPr>
          <w:p w14:paraId="3ACAB7E9" w14:textId="77777777" w:rsidR="00C02E2F" w:rsidRDefault="00C02E2F" w:rsidP="00BA5F80">
            <w:pPr>
              <w:pStyle w:val="CRCoverPage"/>
              <w:spacing w:after="0"/>
              <w:rPr>
                <w:noProof/>
                <w:sz w:val="8"/>
                <w:szCs w:val="8"/>
              </w:rPr>
            </w:pPr>
          </w:p>
        </w:tc>
      </w:tr>
      <w:tr w:rsidR="00C02E2F" w14:paraId="607C59C7" w14:textId="77777777" w:rsidTr="00BA5F80">
        <w:tc>
          <w:tcPr>
            <w:tcW w:w="1843" w:type="dxa"/>
            <w:tcBorders>
              <w:top w:val="single" w:sz="4" w:space="0" w:color="auto"/>
              <w:left w:val="single" w:sz="4" w:space="0" w:color="auto"/>
              <w:bottom w:val="nil"/>
              <w:right w:val="nil"/>
            </w:tcBorders>
            <w:hideMark/>
          </w:tcPr>
          <w:p w14:paraId="6B3887D9" w14:textId="77777777" w:rsidR="00C02E2F" w:rsidRDefault="00C02E2F" w:rsidP="00BA5F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2C090B5" w14:textId="5CB58D56" w:rsidR="00C02E2F" w:rsidRDefault="00464352" w:rsidP="00BA5F80">
            <w:pPr>
              <w:pStyle w:val="CRCoverPage"/>
              <w:spacing w:after="0"/>
              <w:ind w:left="100"/>
              <w:rPr>
                <w:noProof/>
              </w:rPr>
            </w:pPr>
            <w:fldSimple w:instr=" DOCPROPERTY  CrTitle  \* MERGEFORMAT ">
              <w:r w:rsidR="00310D0C" w:rsidRPr="00310D0C">
                <w:t>Correction to optionality of bandList-v1770</w:t>
              </w:r>
            </w:fldSimple>
          </w:p>
        </w:tc>
      </w:tr>
      <w:tr w:rsidR="00C02E2F" w14:paraId="510B8142" w14:textId="77777777" w:rsidTr="00BA5F80">
        <w:tc>
          <w:tcPr>
            <w:tcW w:w="1843" w:type="dxa"/>
            <w:tcBorders>
              <w:top w:val="nil"/>
              <w:left w:val="single" w:sz="4" w:space="0" w:color="auto"/>
              <w:bottom w:val="nil"/>
              <w:right w:val="nil"/>
            </w:tcBorders>
          </w:tcPr>
          <w:p w14:paraId="1D8D0209" w14:textId="77777777" w:rsidR="00C02E2F" w:rsidRDefault="00C02E2F" w:rsidP="00BA5F8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593C579" w14:textId="77777777" w:rsidR="00C02E2F" w:rsidRDefault="00C02E2F" w:rsidP="00BA5F80">
            <w:pPr>
              <w:pStyle w:val="CRCoverPage"/>
              <w:spacing w:after="0"/>
              <w:rPr>
                <w:noProof/>
                <w:sz w:val="8"/>
                <w:szCs w:val="8"/>
              </w:rPr>
            </w:pPr>
          </w:p>
        </w:tc>
      </w:tr>
      <w:tr w:rsidR="00C02E2F" w14:paraId="11A21C5D" w14:textId="77777777" w:rsidTr="00BA5F80">
        <w:tc>
          <w:tcPr>
            <w:tcW w:w="1843" w:type="dxa"/>
            <w:tcBorders>
              <w:top w:val="nil"/>
              <w:left w:val="single" w:sz="4" w:space="0" w:color="auto"/>
              <w:bottom w:val="nil"/>
              <w:right w:val="nil"/>
            </w:tcBorders>
            <w:hideMark/>
          </w:tcPr>
          <w:p w14:paraId="416A93B3" w14:textId="77777777" w:rsidR="00C02E2F" w:rsidRDefault="00C02E2F" w:rsidP="00BA5F80">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0B101E3" w14:textId="202BDF6F" w:rsidR="00C02E2F" w:rsidRPr="004A63D3" w:rsidRDefault="0054165D" w:rsidP="00BA5F80">
            <w:pPr>
              <w:pStyle w:val="CRCoverPage"/>
              <w:spacing w:after="0"/>
              <w:ind w:left="100"/>
            </w:pPr>
            <w:r w:rsidRPr="004A63D3">
              <w:rPr>
                <w:noProof/>
              </w:rPr>
              <w:t>-</w:t>
            </w:r>
          </w:p>
        </w:tc>
      </w:tr>
      <w:tr w:rsidR="00C02E2F" w14:paraId="23D9F062" w14:textId="77777777" w:rsidTr="00BA5F80">
        <w:tc>
          <w:tcPr>
            <w:tcW w:w="1843" w:type="dxa"/>
            <w:tcBorders>
              <w:top w:val="nil"/>
              <w:left w:val="single" w:sz="4" w:space="0" w:color="auto"/>
              <w:bottom w:val="nil"/>
              <w:right w:val="nil"/>
            </w:tcBorders>
            <w:hideMark/>
          </w:tcPr>
          <w:p w14:paraId="1326C66C" w14:textId="77777777" w:rsidR="00C02E2F" w:rsidRDefault="00C02E2F" w:rsidP="00BA5F80">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5196DE45" w14:textId="3269DAA0" w:rsidR="00C02E2F" w:rsidRPr="004A63D3" w:rsidRDefault="0054165D" w:rsidP="00BA5F80">
            <w:pPr>
              <w:pStyle w:val="CRCoverPage"/>
              <w:spacing w:after="0"/>
              <w:ind w:left="100"/>
            </w:pPr>
            <w:r w:rsidRPr="004A63D3">
              <w:t>Ericsson</w:t>
            </w:r>
          </w:p>
        </w:tc>
      </w:tr>
      <w:tr w:rsidR="00C02E2F" w14:paraId="1BE63326" w14:textId="77777777" w:rsidTr="00BA5F80">
        <w:tc>
          <w:tcPr>
            <w:tcW w:w="1843" w:type="dxa"/>
            <w:tcBorders>
              <w:top w:val="nil"/>
              <w:left w:val="single" w:sz="4" w:space="0" w:color="auto"/>
              <w:bottom w:val="nil"/>
              <w:right w:val="nil"/>
            </w:tcBorders>
          </w:tcPr>
          <w:p w14:paraId="7AE7A7FB" w14:textId="77777777" w:rsidR="00C02E2F" w:rsidRDefault="00C02E2F" w:rsidP="00BA5F8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42433DC" w14:textId="77777777" w:rsidR="00C02E2F" w:rsidRDefault="00C02E2F" w:rsidP="00BA5F80">
            <w:pPr>
              <w:pStyle w:val="CRCoverPage"/>
              <w:spacing w:after="0"/>
              <w:rPr>
                <w:noProof/>
                <w:sz w:val="8"/>
                <w:szCs w:val="8"/>
              </w:rPr>
            </w:pPr>
          </w:p>
        </w:tc>
      </w:tr>
      <w:tr w:rsidR="00C02E2F" w14:paraId="340E55C1" w14:textId="77777777" w:rsidTr="00BA5F80">
        <w:tc>
          <w:tcPr>
            <w:tcW w:w="1843" w:type="dxa"/>
            <w:tcBorders>
              <w:top w:val="nil"/>
              <w:left w:val="single" w:sz="4" w:space="0" w:color="auto"/>
              <w:bottom w:val="nil"/>
              <w:right w:val="nil"/>
            </w:tcBorders>
            <w:hideMark/>
          </w:tcPr>
          <w:p w14:paraId="6945036E" w14:textId="77777777" w:rsidR="00C02E2F" w:rsidRDefault="00C02E2F" w:rsidP="00BA5F80">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7A18FDF" w14:textId="2354C501" w:rsidR="00C02E2F" w:rsidRDefault="0054165D" w:rsidP="00BA5F80">
            <w:pPr>
              <w:pStyle w:val="CRCoverPage"/>
              <w:spacing w:after="0"/>
              <w:ind w:left="100"/>
              <w:rPr>
                <w:noProof/>
              </w:rPr>
            </w:pPr>
            <w:r w:rsidRPr="0079723A">
              <w:rPr>
                <w:noProof/>
              </w:rPr>
              <w:t>NR_RF_FR2_req_enh2-Core,</w:t>
            </w:r>
            <w:r>
              <w:rPr>
                <w:noProof/>
              </w:rPr>
              <w:br/>
            </w:r>
            <w:fldSimple w:instr=" DOCPROPERTY  RelatedWis  \* MERGEFORMAT ">
              <w:r w:rsidR="0079723A" w:rsidRPr="0079723A">
                <w:rPr>
                  <w:noProof/>
                </w:rPr>
                <w:t xml:space="preserve">Power_Limit_CA_DC, </w:t>
              </w:r>
              <w:r>
                <w:rPr>
                  <w:noProof/>
                </w:rPr>
                <w:br/>
              </w:r>
              <w:r w:rsidR="0079723A" w:rsidRPr="0079723A">
                <w:rPr>
                  <w:noProof/>
                </w:rPr>
                <w:t>TEI17, NR_newRAT-Core</w:t>
              </w:r>
            </w:fldSimple>
          </w:p>
        </w:tc>
        <w:tc>
          <w:tcPr>
            <w:tcW w:w="567" w:type="dxa"/>
          </w:tcPr>
          <w:p w14:paraId="2C19099F" w14:textId="77777777" w:rsidR="00C02E2F" w:rsidRDefault="00C02E2F" w:rsidP="00BA5F80">
            <w:pPr>
              <w:pStyle w:val="CRCoverPage"/>
              <w:spacing w:after="0"/>
              <w:ind w:right="100"/>
              <w:rPr>
                <w:noProof/>
              </w:rPr>
            </w:pPr>
          </w:p>
        </w:tc>
        <w:tc>
          <w:tcPr>
            <w:tcW w:w="1417" w:type="dxa"/>
            <w:gridSpan w:val="3"/>
            <w:hideMark/>
          </w:tcPr>
          <w:p w14:paraId="5792E7A9" w14:textId="77777777" w:rsidR="00C02E2F" w:rsidRDefault="00C02E2F" w:rsidP="00BA5F80">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9CE2280" w14:textId="56F87994" w:rsidR="00C02E2F" w:rsidRDefault="00C02E2F" w:rsidP="00BA5F80">
            <w:pPr>
              <w:pStyle w:val="CRCoverPage"/>
              <w:spacing w:after="0"/>
              <w:ind w:left="100"/>
              <w:rPr>
                <w:noProof/>
              </w:rPr>
            </w:pPr>
            <w:r>
              <w:t>2024-0</w:t>
            </w:r>
            <w:r w:rsidR="0079723A">
              <w:t>3</w:t>
            </w:r>
            <w:r>
              <w:t>-</w:t>
            </w:r>
            <w:r w:rsidR="0079723A">
              <w:t>08</w:t>
            </w:r>
          </w:p>
        </w:tc>
      </w:tr>
      <w:tr w:rsidR="00C02E2F" w14:paraId="16B638CC" w14:textId="77777777" w:rsidTr="00BA5F80">
        <w:tc>
          <w:tcPr>
            <w:tcW w:w="1843" w:type="dxa"/>
            <w:tcBorders>
              <w:top w:val="nil"/>
              <w:left w:val="single" w:sz="4" w:space="0" w:color="auto"/>
              <w:bottom w:val="nil"/>
              <w:right w:val="nil"/>
            </w:tcBorders>
          </w:tcPr>
          <w:p w14:paraId="24FC8B02" w14:textId="77777777" w:rsidR="00C02E2F" w:rsidRDefault="00C02E2F" w:rsidP="00BA5F80">
            <w:pPr>
              <w:pStyle w:val="CRCoverPage"/>
              <w:spacing w:after="0"/>
              <w:rPr>
                <w:b/>
                <w:i/>
                <w:noProof/>
                <w:sz w:val="8"/>
                <w:szCs w:val="8"/>
              </w:rPr>
            </w:pPr>
          </w:p>
        </w:tc>
        <w:tc>
          <w:tcPr>
            <w:tcW w:w="1986" w:type="dxa"/>
            <w:gridSpan w:val="4"/>
          </w:tcPr>
          <w:p w14:paraId="076D808E" w14:textId="77777777" w:rsidR="00C02E2F" w:rsidRDefault="00C02E2F" w:rsidP="00BA5F80">
            <w:pPr>
              <w:pStyle w:val="CRCoverPage"/>
              <w:spacing w:after="0"/>
              <w:rPr>
                <w:noProof/>
                <w:sz w:val="8"/>
                <w:szCs w:val="8"/>
              </w:rPr>
            </w:pPr>
          </w:p>
        </w:tc>
        <w:tc>
          <w:tcPr>
            <w:tcW w:w="2267" w:type="dxa"/>
            <w:gridSpan w:val="2"/>
          </w:tcPr>
          <w:p w14:paraId="0EE97D3D" w14:textId="77777777" w:rsidR="00C02E2F" w:rsidRDefault="00C02E2F" w:rsidP="00BA5F80">
            <w:pPr>
              <w:pStyle w:val="CRCoverPage"/>
              <w:spacing w:after="0"/>
              <w:rPr>
                <w:noProof/>
                <w:sz w:val="8"/>
                <w:szCs w:val="8"/>
              </w:rPr>
            </w:pPr>
          </w:p>
        </w:tc>
        <w:tc>
          <w:tcPr>
            <w:tcW w:w="1417" w:type="dxa"/>
            <w:gridSpan w:val="3"/>
          </w:tcPr>
          <w:p w14:paraId="2E7642BC" w14:textId="77777777" w:rsidR="00C02E2F" w:rsidRDefault="00C02E2F" w:rsidP="00BA5F80">
            <w:pPr>
              <w:pStyle w:val="CRCoverPage"/>
              <w:spacing w:after="0"/>
              <w:rPr>
                <w:noProof/>
                <w:sz w:val="8"/>
                <w:szCs w:val="8"/>
              </w:rPr>
            </w:pPr>
          </w:p>
        </w:tc>
        <w:tc>
          <w:tcPr>
            <w:tcW w:w="2127" w:type="dxa"/>
            <w:tcBorders>
              <w:top w:val="nil"/>
              <w:left w:val="nil"/>
              <w:bottom w:val="nil"/>
              <w:right w:val="single" w:sz="4" w:space="0" w:color="auto"/>
            </w:tcBorders>
          </w:tcPr>
          <w:p w14:paraId="09EAFB45" w14:textId="77777777" w:rsidR="00C02E2F" w:rsidRDefault="00C02E2F" w:rsidP="00BA5F80">
            <w:pPr>
              <w:pStyle w:val="CRCoverPage"/>
              <w:spacing w:after="0"/>
              <w:rPr>
                <w:noProof/>
                <w:sz w:val="8"/>
                <w:szCs w:val="8"/>
              </w:rPr>
            </w:pPr>
          </w:p>
        </w:tc>
      </w:tr>
      <w:tr w:rsidR="00C02E2F" w14:paraId="4CC9F525" w14:textId="77777777" w:rsidTr="00BA5F80">
        <w:trPr>
          <w:cantSplit/>
        </w:trPr>
        <w:tc>
          <w:tcPr>
            <w:tcW w:w="1843" w:type="dxa"/>
            <w:tcBorders>
              <w:top w:val="nil"/>
              <w:left w:val="single" w:sz="4" w:space="0" w:color="auto"/>
              <w:bottom w:val="nil"/>
              <w:right w:val="nil"/>
            </w:tcBorders>
            <w:hideMark/>
          </w:tcPr>
          <w:p w14:paraId="67AD9C76" w14:textId="77777777" w:rsidR="00C02E2F" w:rsidRDefault="00C02E2F" w:rsidP="00BA5F80">
            <w:pPr>
              <w:pStyle w:val="CRCoverPage"/>
              <w:tabs>
                <w:tab w:val="right" w:pos="1759"/>
              </w:tabs>
              <w:spacing w:after="0"/>
              <w:rPr>
                <w:b/>
                <w:i/>
                <w:noProof/>
              </w:rPr>
            </w:pPr>
            <w:r>
              <w:rPr>
                <w:b/>
                <w:i/>
                <w:noProof/>
              </w:rPr>
              <w:t>Category:</w:t>
            </w:r>
          </w:p>
        </w:tc>
        <w:tc>
          <w:tcPr>
            <w:tcW w:w="851" w:type="dxa"/>
            <w:shd w:val="pct30" w:color="FFFF00" w:fill="auto"/>
            <w:hideMark/>
          </w:tcPr>
          <w:p w14:paraId="0A58371C" w14:textId="6A3E2D30" w:rsidR="00C02E2F" w:rsidRDefault="00464352" w:rsidP="00BA5F80">
            <w:pPr>
              <w:pStyle w:val="CRCoverPage"/>
              <w:spacing w:after="0"/>
              <w:ind w:left="100" w:right="-609"/>
              <w:rPr>
                <w:b/>
                <w:noProof/>
              </w:rPr>
            </w:pPr>
            <w:fldSimple w:instr=" DOCPROPERTY  Cat  \* MERGEFORMAT ">
              <w:r w:rsidR="0079723A">
                <w:rPr>
                  <w:b/>
                  <w:noProof/>
                </w:rPr>
                <w:t>F</w:t>
              </w:r>
            </w:fldSimple>
          </w:p>
        </w:tc>
        <w:tc>
          <w:tcPr>
            <w:tcW w:w="3402" w:type="dxa"/>
            <w:gridSpan w:val="5"/>
          </w:tcPr>
          <w:p w14:paraId="7546D149" w14:textId="77777777" w:rsidR="00C02E2F" w:rsidRDefault="00C02E2F" w:rsidP="00BA5F80">
            <w:pPr>
              <w:pStyle w:val="CRCoverPage"/>
              <w:spacing w:after="0"/>
              <w:rPr>
                <w:noProof/>
              </w:rPr>
            </w:pPr>
          </w:p>
        </w:tc>
        <w:tc>
          <w:tcPr>
            <w:tcW w:w="1417" w:type="dxa"/>
            <w:gridSpan w:val="3"/>
            <w:hideMark/>
          </w:tcPr>
          <w:p w14:paraId="38D7CC7D" w14:textId="77777777" w:rsidR="00C02E2F" w:rsidRDefault="00C02E2F" w:rsidP="00BA5F80">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9CCB1B3" w14:textId="43C6C670" w:rsidR="00C02E2F" w:rsidRDefault="00464352" w:rsidP="00BA5F80">
            <w:pPr>
              <w:pStyle w:val="CRCoverPage"/>
              <w:spacing w:after="0"/>
              <w:ind w:left="100"/>
              <w:rPr>
                <w:noProof/>
              </w:rPr>
            </w:pPr>
            <w:fldSimple w:instr=" DOCPROPERTY  Release  \* MERGEFORMAT ">
              <w:r w:rsidR="00C02E2F">
                <w:rPr>
                  <w:noProof/>
                </w:rPr>
                <w:t>Rel-1</w:t>
              </w:r>
            </w:fldSimple>
            <w:r w:rsidR="00C02E2F">
              <w:rPr>
                <w:noProof/>
              </w:rPr>
              <w:t>7</w:t>
            </w:r>
          </w:p>
        </w:tc>
      </w:tr>
      <w:tr w:rsidR="00C02E2F" w14:paraId="061DAC35" w14:textId="77777777" w:rsidTr="00BA5F80">
        <w:tc>
          <w:tcPr>
            <w:tcW w:w="1843" w:type="dxa"/>
            <w:tcBorders>
              <w:top w:val="nil"/>
              <w:left w:val="single" w:sz="4" w:space="0" w:color="auto"/>
              <w:bottom w:val="single" w:sz="4" w:space="0" w:color="auto"/>
              <w:right w:val="nil"/>
            </w:tcBorders>
          </w:tcPr>
          <w:p w14:paraId="7ACE7377" w14:textId="77777777" w:rsidR="00C02E2F" w:rsidRDefault="00C02E2F" w:rsidP="00BA5F80">
            <w:pPr>
              <w:pStyle w:val="CRCoverPage"/>
              <w:spacing w:after="0"/>
              <w:rPr>
                <w:b/>
                <w:i/>
                <w:noProof/>
              </w:rPr>
            </w:pPr>
          </w:p>
        </w:tc>
        <w:tc>
          <w:tcPr>
            <w:tcW w:w="4677" w:type="dxa"/>
            <w:gridSpan w:val="8"/>
            <w:tcBorders>
              <w:top w:val="nil"/>
              <w:left w:val="nil"/>
              <w:bottom w:val="single" w:sz="4" w:space="0" w:color="auto"/>
              <w:right w:val="nil"/>
            </w:tcBorders>
            <w:hideMark/>
          </w:tcPr>
          <w:p w14:paraId="5D309311" w14:textId="77777777" w:rsidR="00C02E2F" w:rsidRDefault="00C02E2F" w:rsidP="00BA5F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86D050" w14:textId="77777777" w:rsidR="00C02E2F" w:rsidRDefault="00C02E2F" w:rsidP="00BA5F8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DF25E6F" w14:textId="77777777" w:rsidR="00C02E2F" w:rsidRDefault="00C02E2F" w:rsidP="00BA5F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02E2F" w14:paraId="64489B7B" w14:textId="77777777" w:rsidTr="00BA5F80">
        <w:tc>
          <w:tcPr>
            <w:tcW w:w="1843" w:type="dxa"/>
          </w:tcPr>
          <w:p w14:paraId="3B6425AD" w14:textId="77777777" w:rsidR="00C02E2F" w:rsidRDefault="00C02E2F" w:rsidP="00BA5F80">
            <w:pPr>
              <w:pStyle w:val="CRCoverPage"/>
              <w:spacing w:after="0"/>
              <w:rPr>
                <w:b/>
                <w:i/>
                <w:noProof/>
                <w:sz w:val="8"/>
                <w:szCs w:val="8"/>
              </w:rPr>
            </w:pPr>
          </w:p>
        </w:tc>
        <w:tc>
          <w:tcPr>
            <w:tcW w:w="7797" w:type="dxa"/>
            <w:gridSpan w:val="10"/>
          </w:tcPr>
          <w:p w14:paraId="0C062F13" w14:textId="77777777" w:rsidR="00C02E2F" w:rsidRDefault="00C02E2F" w:rsidP="00BA5F80">
            <w:pPr>
              <w:pStyle w:val="CRCoverPage"/>
              <w:spacing w:after="0"/>
              <w:rPr>
                <w:noProof/>
                <w:sz w:val="8"/>
                <w:szCs w:val="8"/>
              </w:rPr>
            </w:pPr>
          </w:p>
        </w:tc>
      </w:tr>
      <w:tr w:rsidR="00C02E2F" w14:paraId="458ED5F3" w14:textId="77777777" w:rsidTr="00BA5F80">
        <w:tc>
          <w:tcPr>
            <w:tcW w:w="2694" w:type="dxa"/>
            <w:gridSpan w:val="2"/>
            <w:tcBorders>
              <w:top w:val="single" w:sz="4" w:space="0" w:color="auto"/>
              <w:left w:val="single" w:sz="4" w:space="0" w:color="auto"/>
              <w:bottom w:val="nil"/>
              <w:right w:val="nil"/>
            </w:tcBorders>
            <w:hideMark/>
          </w:tcPr>
          <w:p w14:paraId="5081A4A2" w14:textId="77777777" w:rsidR="00C02E2F" w:rsidRDefault="00C02E2F" w:rsidP="00BA5F80">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2F0D4153" w14:textId="30BB9161" w:rsidR="00A65397" w:rsidRDefault="00036E2A" w:rsidP="00BA5F80">
            <w:pPr>
              <w:pStyle w:val="CRCoverPage"/>
              <w:spacing w:after="0"/>
              <w:ind w:left="100"/>
              <w:rPr>
                <w:noProof/>
              </w:rPr>
            </w:pPr>
            <w:r>
              <w:rPr>
                <w:noProof/>
              </w:rPr>
              <w:t>At</w:t>
            </w:r>
            <w:r w:rsidR="00D262BE">
              <w:rPr>
                <w:noProof/>
              </w:rPr>
              <w:t xml:space="preserve"> RAN2#124, </w:t>
            </w:r>
            <w:r w:rsidR="00A65397">
              <w:rPr>
                <w:noProof/>
              </w:rPr>
              <w:t xml:space="preserve">UE capabilties </w:t>
            </w:r>
            <w:r>
              <w:rPr>
                <w:noProof/>
              </w:rPr>
              <w:t xml:space="preserve">were introduced </w:t>
            </w:r>
            <w:r w:rsidR="00A65397">
              <w:rPr>
                <w:noProof/>
              </w:rPr>
              <w:t>for the</w:t>
            </w:r>
            <w:r w:rsidR="009E76DD">
              <w:rPr>
                <w:noProof/>
              </w:rPr>
              <w:t xml:space="preserve"> following</w:t>
            </w:r>
            <w:r w:rsidR="00A65397">
              <w:rPr>
                <w:noProof/>
              </w:rPr>
              <w:t xml:space="preserve"> features</w:t>
            </w:r>
            <w:r w:rsidR="00B60364">
              <w:rPr>
                <w:noProof/>
              </w:rPr>
              <w:t>:</w:t>
            </w:r>
            <w:r w:rsidR="00B60364">
              <w:rPr>
                <w:noProof/>
              </w:rPr>
              <w:br/>
            </w:r>
          </w:p>
          <w:p w14:paraId="1659558E" w14:textId="66C5CAF1" w:rsidR="00A65397" w:rsidRPr="00B60364" w:rsidRDefault="005556F8" w:rsidP="00B60364">
            <w:pPr>
              <w:pStyle w:val="B1"/>
              <w:spacing w:after="0"/>
              <w:rPr>
                <w:rStyle w:val="B1Char"/>
                <w:rFonts w:ascii="Arial" w:hAnsi="Arial"/>
              </w:rPr>
            </w:pPr>
            <w:r w:rsidRPr="00B60364">
              <w:rPr>
                <w:rStyle w:val="B1Char"/>
                <w:rFonts w:ascii="Arial" w:hAnsi="Arial"/>
              </w:rPr>
              <w:t>1.</w:t>
            </w:r>
            <w:r w:rsidR="00036E2A" w:rsidRPr="00B60364">
              <w:rPr>
                <w:rStyle w:val="B1Char"/>
                <w:rFonts w:ascii="Arial" w:hAnsi="Arial"/>
              </w:rPr>
              <w:t xml:space="preserve"> FR2 FBG2 CA BW classes R, S, T, U</w:t>
            </w:r>
            <w:r w:rsidR="003952C8" w:rsidRPr="00B60364">
              <w:rPr>
                <w:rStyle w:val="B1Char"/>
                <w:rFonts w:ascii="Arial" w:hAnsi="Arial"/>
              </w:rPr>
              <w:t xml:space="preserve"> (</w:t>
            </w:r>
            <w:r w:rsidR="003952C8" w:rsidRPr="00B6600E">
              <w:rPr>
                <w:rStyle w:val="B1Char"/>
                <w:rFonts w:ascii="Arial" w:hAnsi="Arial"/>
                <w:i/>
              </w:rPr>
              <w:t>ca-BandwidthClassDL-NR-r17</w:t>
            </w:r>
            <w:r w:rsidR="003952C8" w:rsidRPr="00B60364">
              <w:rPr>
                <w:rStyle w:val="B1Char"/>
                <w:rFonts w:ascii="Arial" w:hAnsi="Arial"/>
              </w:rPr>
              <w:t>/</w:t>
            </w:r>
            <w:r w:rsidR="003952C8" w:rsidRPr="00B6600E">
              <w:rPr>
                <w:rStyle w:val="B1Char"/>
                <w:rFonts w:ascii="Arial" w:hAnsi="Arial"/>
                <w:i/>
              </w:rPr>
              <w:t>ca-BandwidthClassUL-NR-r17</w:t>
            </w:r>
            <w:r w:rsidR="003952C8" w:rsidRPr="00B60364">
              <w:rPr>
                <w:rStyle w:val="B1Char"/>
                <w:rFonts w:ascii="Arial" w:hAnsi="Arial"/>
              </w:rPr>
              <w:t>)</w:t>
            </w:r>
            <w:r w:rsidR="00DB5E7B">
              <w:rPr>
                <w:rStyle w:val="B1Char"/>
                <w:rFonts w:ascii="Arial" w:hAnsi="Arial"/>
              </w:rPr>
              <w:t xml:space="preserve"> per band in the band combination (BC)</w:t>
            </w:r>
          </w:p>
          <w:p w14:paraId="310BE73B" w14:textId="17538A55" w:rsidR="00A65397" w:rsidRPr="00B60364" w:rsidRDefault="005556F8" w:rsidP="00B60364">
            <w:pPr>
              <w:pStyle w:val="B1"/>
              <w:spacing w:after="0"/>
              <w:rPr>
                <w:rStyle w:val="B1Char"/>
                <w:rFonts w:ascii="Arial" w:hAnsi="Arial"/>
              </w:rPr>
            </w:pPr>
            <w:r w:rsidRPr="00B60364">
              <w:rPr>
                <w:rStyle w:val="B1Char"/>
                <w:rFonts w:ascii="Arial" w:hAnsi="Arial"/>
              </w:rPr>
              <w:t>2. H</w:t>
            </w:r>
            <w:r w:rsidR="003952C8" w:rsidRPr="00B60364">
              <w:rPr>
                <w:rStyle w:val="B1Char"/>
                <w:rFonts w:ascii="Arial" w:hAnsi="Arial"/>
              </w:rPr>
              <w:t>igher power limit capability signalling for inter-band UL (NG)EN-DC (</w:t>
            </w:r>
            <w:r w:rsidR="003952C8" w:rsidRPr="00B6600E">
              <w:rPr>
                <w:rStyle w:val="B1Char"/>
                <w:rFonts w:ascii="Arial" w:eastAsia="PMingLiU" w:hAnsi="Arial"/>
                <w:i/>
              </w:rPr>
              <w:t>higherPowerLimitMRDC-r17</w:t>
            </w:r>
            <w:r w:rsidR="003952C8" w:rsidRPr="00B60364">
              <w:rPr>
                <w:rStyle w:val="B1Char"/>
                <w:rFonts w:ascii="Arial" w:eastAsia="PMingLiU" w:hAnsi="Arial"/>
              </w:rPr>
              <w:t>)</w:t>
            </w:r>
            <w:r w:rsidR="00DB5E7B">
              <w:rPr>
                <w:rStyle w:val="B1Char"/>
                <w:rFonts w:ascii="Arial" w:eastAsia="PMingLiU" w:hAnsi="Arial"/>
              </w:rPr>
              <w:t xml:space="preserve"> per BC</w:t>
            </w:r>
          </w:p>
          <w:p w14:paraId="2B573D40" w14:textId="6353FA14" w:rsidR="00A65397" w:rsidRPr="00B60364" w:rsidRDefault="005556F8" w:rsidP="00B60364">
            <w:pPr>
              <w:pStyle w:val="B1"/>
              <w:spacing w:after="0"/>
              <w:rPr>
                <w:rStyle w:val="B1Char"/>
                <w:rFonts w:ascii="Arial" w:hAnsi="Arial"/>
              </w:rPr>
            </w:pPr>
            <w:r w:rsidRPr="00B60364">
              <w:rPr>
                <w:rStyle w:val="B1Char"/>
                <w:rFonts w:ascii="Arial" w:hAnsi="Arial"/>
              </w:rPr>
              <w:t>3. S</w:t>
            </w:r>
            <w:r w:rsidR="003952C8" w:rsidRPr="00B60364">
              <w:rPr>
                <w:rStyle w:val="B1Char"/>
                <w:rFonts w:ascii="Arial" w:hAnsi="Arial"/>
              </w:rPr>
              <w:t>imultaneous PUCCH and PUSCH transmissions of different priority on different cells for inter-band CA (</w:t>
            </w:r>
            <w:r w:rsidR="003952C8" w:rsidRPr="00B6600E">
              <w:rPr>
                <w:rStyle w:val="B1Char"/>
                <w:rFonts w:ascii="Arial" w:hAnsi="Arial"/>
                <w:i/>
              </w:rPr>
              <w:t>parallelTxPUCCH-PUSCH-r17</w:t>
            </w:r>
            <w:r w:rsidR="003952C8" w:rsidRPr="00B60364">
              <w:rPr>
                <w:rStyle w:val="B1Char"/>
                <w:rFonts w:ascii="Arial" w:hAnsi="Arial"/>
              </w:rPr>
              <w:t>)</w:t>
            </w:r>
            <w:r w:rsidR="00DB5E7B">
              <w:rPr>
                <w:rStyle w:val="B1Char"/>
                <w:rFonts w:ascii="Arial" w:hAnsi="Arial"/>
              </w:rPr>
              <w:t xml:space="preserve"> per BC</w:t>
            </w:r>
          </w:p>
          <w:p w14:paraId="46EDF545" w14:textId="77777777" w:rsidR="003952C8" w:rsidRDefault="003952C8" w:rsidP="00BA5F80">
            <w:pPr>
              <w:pStyle w:val="CRCoverPage"/>
              <w:spacing w:after="0"/>
              <w:ind w:left="100"/>
              <w:rPr>
                <w:noProof/>
              </w:rPr>
            </w:pPr>
          </w:p>
          <w:p w14:paraId="18C937FF" w14:textId="144B87F9" w:rsidR="00047D8F" w:rsidRDefault="00047D8F" w:rsidP="00BA5F80">
            <w:pPr>
              <w:pStyle w:val="CRCoverPage"/>
              <w:spacing w:after="0"/>
              <w:ind w:left="100"/>
              <w:rPr>
                <w:noProof/>
              </w:rPr>
            </w:pPr>
            <w:r>
              <w:rPr>
                <w:noProof/>
              </w:rPr>
              <w:t>RAN#102 approved the following CRs</w:t>
            </w:r>
            <w:r w:rsidR="005F76B9">
              <w:rPr>
                <w:noProof/>
              </w:rPr>
              <w:t xml:space="preserve"> to TS 38331 v17.7.0</w:t>
            </w:r>
            <w:r>
              <w:rPr>
                <w:noProof/>
              </w:rPr>
              <w:t>:</w:t>
            </w:r>
          </w:p>
          <w:p w14:paraId="550790BC" w14:textId="3122B0D8" w:rsidR="005F76B9" w:rsidRDefault="005F76B9" w:rsidP="005F76B9">
            <w:pPr>
              <w:pStyle w:val="CRCoverPage"/>
              <w:numPr>
                <w:ilvl w:val="0"/>
                <w:numId w:val="31"/>
              </w:numPr>
              <w:spacing w:after="0"/>
              <w:rPr>
                <w:noProof/>
              </w:rPr>
            </w:pPr>
            <w:r>
              <w:rPr>
                <w:noProof/>
              </w:rPr>
              <w:t>CR2867r6, Introduction of FR2 FBG2 CA BW classes (</w:t>
            </w:r>
            <w:hyperlink r:id="rId14" w:history="1">
              <w:r w:rsidRPr="005F76B9">
                <w:rPr>
                  <w:rStyle w:val="Hyperlink"/>
                  <w:noProof/>
                </w:rPr>
                <w:t>RP-233888</w:t>
              </w:r>
            </w:hyperlink>
            <w:r>
              <w:rPr>
                <w:noProof/>
              </w:rPr>
              <w:t>)</w:t>
            </w:r>
          </w:p>
          <w:p w14:paraId="1E487010" w14:textId="5A835EC7" w:rsidR="005F76B9" w:rsidRDefault="005F76B9" w:rsidP="005F76B9">
            <w:pPr>
              <w:pStyle w:val="CRCoverPage"/>
              <w:numPr>
                <w:ilvl w:val="0"/>
                <w:numId w:val="31"/>
              </w:numPr>
              <w:spacing w:after="0"/>
              <w:rPr>
                <w:noProof/>
              </w:rPr>
            </w:pPr>
            <w:r>
              <w:rPr>
                <w:noProof/>
              </w:rPr>
              <w:t>CR4494, Correction to support higher power limit capability for inter-band UL EN-DC (</w:t>
            </w:r>
            <w:hyperlink r:id="rId15" w:history="1">
              <w:r w:rsidRPr="005F76B9">
                <w:rPr>
                  <w:rStyle w:val="Hyperlink"/>
                  <w:noProof/>
                </w:rPr>
                <w:t>RP-233889</w:t>
              </w:r>
            </w:hyperlink>
            <w:r>
              <w:rPr>
                <w:noProof/>
              </w:rPr>
              <w:t>)</w:t>
            </w:r>
          </w:p>
          <w:p w14:paraId="2CEFF591" w14:textId="2DB7D62F" w:rsidR="00047D8F" w:rsidRDefault="005F76B9" w:rsidP="005F76B9">
            <w:pPr>
              <w:pStyle w:val="CRCoverPage"/>
              <w:numPr>
                <w:ilvl w:val="0"/>
                <w:numId w:val="31"/>
              </w:numPr>
              <w:spacing w:after="0"/>
              <w:rPr>
                <w:noProof/>
              </w:rPr>
            </w:pPr>
            <w:r>
              <w:rPr>
                <w:noProof/>
              </w:rPr>
              <w:t>CR4506r1, Simultaneous PUSCH and PUCCH transmissions of same priority on different inter-band cells [SimultaneousPUSCH-PUCCH] (</w:t>
            </w:r>
            <w:hyperlink r:id="rId16" w:history="1">
              <w:r w:rsidRPr="005F76B9">
                <w:rPr>
                  <w:rStyle w:val="Hyperlink"/>
                  <w:noProof/>
                </w:rPr>
                <w:t>RP-233884</w:t>
              </w:r>
            </w:hyperlink>
            <w:r>
              <w:rPr>
                <w:noProof/>
              </w:rPr>
              <w:t>)</w:t>
            </w:r>
          </w:p>
          <w:p w14:paraId="08DFA872" w14:textId="77777777" w:rsidR="005F76B9" w:rsidRDefault="005F76B9" w:rsidP="005F76B9">
            <w:pPr>
              <w:pStyle w:val="CRCoverPage"/>
              <w:spacing w:after="0"/>
              <w:ind w:left="100"/>
              <w:rPr>
                <w:noProof/>
              </w:rPr>
            </w:pPr>
          </w:p>
          <w:p w14:paraId="485C212D" w14:textId="60EE6720" w:rsidR="009E76DD" w:rsidRDefault="00A65397" w:rsidP="00BA5F80">
            <w:pPr>
              <w:pStyle w:val="CRCoverPage"/>
              <w:spacing w:after="0"/>
              <w:ind w:left="100"/>
              <w:rPr>
                <w:noProof/>
              </w:rPr>
            </w:pPr>
            <w:r>
              <w:rPr>
                <w:noProof/>
              </w:rPr>
              <w:t xml:space="preserve">But the ASN.1 </w:t>
            </w:r>
            <w:r w:rsidR="00B60364">
              <w:rPr>
                <w:noProof/>
              </w:rPr>
              <w:t>is not designed according to the RRC style</w:t>
            </w:r>
            <w:r w:rsidR="004E36C6">
              <w:rPr>
                <w:noProof/>
              </w:rPr>
              <w:t xml:space="preserve"> used in similar cases</w:t>
            </w:r>
            <w:r w:rsidR="00B60364">
              <w:rPr>
                <w:noProof/>
              </w:rPr>
              <w:t>.</w:t>
            </w:r>
            <w:r w:rsidR="009E76DD">
              <w:rPr>
                <w:noProof/>
              </w:rPr>
              <w:t xml:space="preserve"> The highlighted OPTIONAL from the ASN.1 snippet below is curre</w:t>
            </w:r>
            <w:r w:rsidR="00DB5E7B">
              <w:rPr>
                <w:noProof/>
              </w:rPr>
              <w:t>n</w:t>
            </w:r>
            <w:r w:rsidR="009E76DD">
              <w:rPr>
                <w:noProof/>
              </w:rPr>
              <w:t>tly missing</w:t>
            </w:r>
            <w:r w:rsidR="004E36C6">
              <w:rPr>
                <w:noProof/>
              </w:rPr>
              <w:t>.</w:t>
            </w:r>
          </w:p>
          <w:p w14:paraId="5E95723A" w14:textId="77777777" w:rsidR="009E76DD" w:rsidRDefault="009E76DD" w:rsidP="00BA5F80">
            <w:pPr>
              <w:pStyle w:val="CRCoverPage"/>
              <w:spacing w:after="0"/>
              <w:ind w:left="100"/>
              <w:rPr>
                <w:noProof/>
              </w:rPr>
            </w:pPr>
          </w:p>
          <w:p w14:paraId="11718DEC" w14:textId="77777777" w:rsidR="009E76DD" w:rsidRPr="007D4718" w:rsidRDefault="009E76DD" w:rsidP="009E76DD">
            <w:pPr>
              <w:pStyle w:val="PL"/>
            </w:pPr>
            <w:r w:rsidRPr="0090452A">
              <w:t>BandCombination-v1770</w:t>
            </w:r>
            <w:r w:rsidRPr="007D4718">
              <w:t xml:space="preserve">::=            </w:t>
            </w:r>
            <w:r w:rsidRPr="007D4718">
              <w:rPr>
                <w:color w:val="993366"/>
              </w:rPr>
              <w:t>SEQUENCE</w:t>
            </w:r>
            <w:r w:rsidRPr="007D4718">
              <w:t xml:space="preserve"> {</w:t>
            </w:r>
          </w:p>
          <w:p w14:paraId="4C5E50A7" w14:textId="191EBF74" w:rsidR="009E76DD" w:rsidRPr="007D4718" w:rsidRDefault="009E76DD" w:rsidP="009E76DD">
            <w:pPr>
              <w:pStyle w:val="PL"/>
            </w:pPr>
            <w:r w:rsidRPr="007D4718">
              <w:t xml:space="preserve">    bandList-v1770                      </w:t>
            </w:r>
            <w:r w:rsidRPr="007D4718">
              <w:rPr>
                <w:color w:val="993366"/>
              </w:rPr>
              <w:t>SEQUENCE</w:t>
            </w:r>
            <w:r w:rsidRPr="007D4718">
              <w:t xml:space="preserve"> (</w:t>
            </w:r>
            <w:r w:rsidRPr="007D4718">
              <w:rPr>
                <w:color w:val="993366"/>
              </w:rPr>
              <w:t>SIZE</w:t>
            </w:r>
            <w:r w:rsidRPr="007D4718">
              <w:t xml:space="preserve"> (1..maxSimultaneousBands))</w:t>
            </w:r>
            <w:r w:rsidRPr="007D4718">
              <w:rPr>
                <w:color w:val="993366"/>
              </w:rPr>
              <w:t xml:space="preserve"> OF</w:t>
            </w:r>
            <w:r w:rsidRPr="007D4718">
              <w:t xml:space="preserve"> BandParameters-v1770</w:t>
            </w:r>
            <w:r>
              <w:t xml:space="preserve"> </w:t>
            </w:r>
            <w:r w:rsidRPr="009E76DD">
              <w:rPr>
                <w:highlight w:val="yellow"/>
              </w:rPr>
              <w:t>OPTIONAL</w:t>
            </w:r>
            <w:r w:rsidRPr="007D4718">
              <w:t>,</w:t>
            </w:r>
          </w:p>
          <w:p w14:paraId="5949002A" w14:textId="77777777" w:rsidR="009E76DD" w:rsidRPr="007D4718" w:rsidRDefault="009E76DD" w:rsidP="009E76DD">
            <w:pPr>
              <w:pStyle w:val="PL"/>
            </w:pPr>
            <w:r w:rsidRPr="007D4718">
              <w:t xml:space="preserve">    mrdc-Parameters-v1770               MRDC-Parameters-v1770                      </w:t>
            </w:r>
            <w:r w:rsidRPr="007D4718">
              <w:rPr>
                <w:color w:val="993366"/>
              </w:rPr>
              <w:t>OPTIONAL</w:t>
            </w:r>
            <w:r w:rsidRPr="007D4718">
              <w:t>,</w:t>
            </w:r>
          </w:p>
          <w:p w14:paraId="609841DE" w14:textId="77777777" w:rsidR="009E76DD" w:rsidRPr="007D4718" w:rsidRDefault="009E76DD" w:rsidP="009E76DD">
            <w:pPr>
              <w:pStyle w:val="PL"/>
            </w:pPr>
            <w:r w:rsidRPr="007D4718">
              <w:t xml:space="preserve">    ca-ParametersNR-v1770               CA-ParametersNR-v1770                      </w:t>
            </w:r>
            <w:r w:rsidRPr="007D4718">
              <w:rPr>
                <w:color w:val="993366"/>
              </w:rPr>
              <w:t>OPTIONAL</w:t>
            </w:r>
            <w:r w:rsidRPr="007D4718">
              <w:t>}</w:t>
            </w:r>
          </w:p>
          <w:p w14:paraId="4C23D018" w14:textId="77777777" w:rsidR="009E76DD" w:rsidRPr="007D4718" w:rsidRDefault="009E76DD" w:rsidP="009E76DD">
            <w:pPr>
              <w:pStyle w:val="PL"/>
            </w:pPr>
          </w:p>
          <w:p w14:paraId="1BE7FA59" w14:textId="77777777" w:rsidR="009E76DD" w:rsidRDefault="009E76DD" w:rsidP="00BA5F80">
            <w:pPr>
              <w:pStyle w:val="CRCoverPage"/>
              <w:spacing w:after="0"/>
              <w:ind w:left="100"/>
              <w:rPr>
                <w:noProof/>
              </w:rPr>
            </w:pPr>
          </w:p>
          <w:p w14:paraId="1C876093" w14:textId="2D3F9312" w:rsidR="00DB5E7B" w:rsidRDefault="00150FDE" w:rsidP="00BA5F80">
            <w:pPr>
              <w:pStyle w:val="CRCoverPage"/>
              <w:spacing w:after="0"/>
              <w:ind w:left="100"/>
              <w:rPr>
                <w:noProof/>
              </w:rPr>
            </w:pPr>
            <w:r>
              <w:rPr>
                <w:noProof/>
              </w:rPr>
              <w:t xml:space="preserve">This </w:t>
            </w:r>
            <w:r w:rsidR="00E800CB">
              <w:rPr>
                <w:noProof/>
              </w:rPr>
              <w:t>has</w:t>
            </w:r>
            <w:r w:rsidR="00A65397">
              <w:rPr>
                <w:noProof/>
              </w:rPr>
              <w:t xml:space="preserve"> the effect</w:t>
            </w:r>
            <w:r w:rsidR="00E800CB">
              <w:rPr>
                <w:noProof/>
              </w:rPr>
              <w:t xml:space="preserve"> that a UE that </w:t>
            </w:r>
            <w:r w:rsidR="00DB5E7B">
              <w:rPr>
                <w:noProof/>
              </w:rPr>
              <w:t>indicate</w:t>
            </w:r>
            <w:r w:rsidR="004E36C6">
              <w:rPr>
                <w:noProof/>
              </w:rPr>
              <w:t>s</w:t>
            </w:r>
            <w:r w:rsidR="00DB5E7B">
              <w:rPr>
                <w:noProof/>
              </w:rPr>
              <w:t xml:space="preserve"> support of</w:t>
            </w:r>
            <w:r w:rsidR="00E800CB">
              <w:rPr>
                <w:noProof/>
              </w:rPr>
              <w:t xml:space="preserve"> </w:t>
            </w:r>
            <w:r w:rsidRPr="00150FDE">
              <w:rPr>
                <w:rFonts w:eastAsia="PMingLiU" w:cs="Arial"/>
                <w:i/>
                <w:iCs/>
                <w:noProof/>
                <w:lang w:eastAsia="zh-TW"/>
              </w:rPr>
              <w:t>higherPowerLimitMRDC-r17</w:t>
            </w:r>
            <w:r>
              <w:rPr>
                <w:rFonts w:eastAsia="PMingLiU" w:cs="Arial"/>
                <w:noProof/>
                <w:lang w:eastAsia="zh-TW"/>
              </w:rPr>
              <w:t xml:space="preserve"> </w:t>
            </w:r>
            <w:r>
              <w:rPr>
                <w:noProof/>
              </w:rPr>
              <w:t xml:space="preserve">and/or </w:t>
            </w:r>
            <w:r w:rsidRPr="00150FDE">
              <w:rPr>
                <w:rFonts w:cs="Arial"/>
                <w:i/>
                <w:iCs/>
                <w:noProof/>
              </w:rPr>
              <w:t>parallelTxPUCCH-PUSCH-r17</w:t>
            </w:r>
            <w:r>
              <w:rPr>
                <w:rFonts w:cs="Arial"/>
                <w:i/>
                <w:iCs/>
                <w:noProof/>
              </w:rPr>
              <w:t xml:space="preserve"> </w:t>
            </w:r>
            <w:r w:rsidR="00E800CB">
              <w:rPr>
                <w:noProof/>
              </w:rPr>
              <w:t xml:space="preserve">capabilities </w:t>
            </w:r>
            <w:r w:rsidR="00DB5E7B">
              <w:rPr>
                <w:noProof/>
              </w:rPr>
              <w:t xml:space="preserve">(but not </w:t>
            </w:r>
            <w:r w:rsidR="00DB5E7B" w:rsidRPr="00DB5E7B">
              <w:rPr>
                <w:rStyle w:val="B1Char"/>
                <w:rFonts w:ascii="Arial" w:hAnsi="Arial"/>
                <w:i/>
                <w:iCs/>
              </w:rPr>
              <w:t>ca-BandwidthClassDL-NR-r17/ca-BandwidthClassUL-NR-r17</w:t>
            </w:r>
            <w:r w:rsidR="00DB5E7B">
              <w:rPr>
                <w:rStyle w:val="B1Char"/>
                <w:rFonts w:ascii="Arial" w:hAnsi="Arial"/>
              </w:rPr>
              <w:t xml:space="preserve">) </w:t>
            </w:r>
            <w:r w:rsidR="00E800CB">
              <w:rPr>
                <w:noProof/>
              </w:rPr>
              <w:t xml:space="preserve">in one or multiple </w:t>
            </w:r>
            <w:r w:rsidR="00DB5E7B">
              <w:rPr>
                <w:noProof/>
              </w:rPr>
              <w:t>BCs</w:t>
            </w:r>
            <w:r w:rsidR="00E800CB">
              <w:rPr>
                <w:noProof/>
              </w:rPr>
              <w:t xml:space="preserve"> will </w:t>
            </w:r>
            <w:r w:rsidR="00DB5E7B">
              <w:rPr>
                <w:noProof/>
              </w:rPr>
              <w:t xml:space="preserve">explicitly </w:t>
            </w:r>
            <w:r w:rsidR="00E800CB">
              <w:rPr>
                <w:noProof/>
              </w:rPr>
              <w:t xml:space="preserve">indicate that it does not support </w:t>
            </w:r>
            <w:r w:rsidRPr="00DB5E7B">
              <w:rPr>
                <w:rFonts w:cs="Arial"/>
                <w:i/>
                <w:iCs/>
                <w:lang w:eastAsia="zh-CN"/>
              </w:rPr>
              <w:t>ca-BandwidthClassDL/UL-NR-r17</w:t>
            </w:r>
            <w:r>
              <w:rPr>
                <w:rFonts w:cs="Arial"/>
                <w:lang w:eastAsia="zh-CN"/>
              </w:rPr>
              <w:t xml:space="preserve"> </w:t>
            </w:r>
            <w:r>
              <w:rPr>
                <w:noProof/>
              </w:rPr>
              <w:t>in</w:t>
            </w:r>
            <w:r w:rsidR="00E800CB">
              <w:rPr>
                <w:noProof/>
              </w:rPr>
              <w:t xml:space="preserve"> </w:t>
            </w:r>
            <w:r w:rsidR="004E36C6">
              <w:rPr>
                <w:noProof/>
              </w:rPr>
              <w:t>each</w:t>
            </w:r>
            <w:r w:rsidR="00E800CB">
              <w:rPr>
                <w:noProof/>
              </w:rPr>
              <w:t xml:space="preserve"> band </w:t>
            </w:r>
            <w:r w:rsidR="00DB5E7B">
              <w:rPr>
                <w:noProof/>
              </w:rPr>
              <w:t>for</w:t>
            </w:r>
            <w:r w:rsidR="00E800CB">
              <w:rPr>
                <w:noProof/>
              </w:rPr>
              <w:t xml:space="preserve"> every </w:t>
            </w:r>
            <w:r w:rsidR="00DB5E7B">
              <w:rPr>
                <w:noProof/>
              </w:rPr>
              <w:t>BC</w:t>
            </w:r>
            <w:r w:rsidR="00E800CB">
              <w:rPr>
                <w:noProof/>
              </w:rPr>
              <w:t xml:space="preserve"> </w:t>
            </w:r>
            <w:r w:rsidR="00DB5E7B">
              <w:rPr>
                <w:noProof/>
              </w:rPr>
              <w:t>advertised by the UE</w:t>
            </w:r>
            <w:r w:rsidR="0027158D">
              <w:rPr>
                <w:noProof/>
              </w:rPr>
              <w:t xml:space="preserve">. This results in significant signalling overhead </w:t>
            </w:r>
            <w:r w:rsidR="001A155F">
              <w:rPr>
                <w:noProof/>
              </w:rPr>
              <w:t>(</w:t>
            </w:r>
            <w:r w:rsidR="00157EA1">
              <w:rPr>
                <w:noProof/>
              </w:rPr>
              <w:t>2</w:t>
            </w:r>
            <w:r w:rsidR="001A155F">
              <w:rPr>
                <w:noProof/>
              </w:rPr>
              <w:t xml:space="preserve"> bit</w:t>
            </w:r>
            <w:r w:rsidR="00157EA1">
              <w:rPr>
                <w:noProof/>
              </w:rPr>
              <w:t>s</w:t>
            </w:r>
            <w:r w:rsidR="001A155F">
              <w:rPr>
                <w:noProof/>
              </w:rPr>
              <w:t xml:space="preserve"> per band in the </w:t>
            </w:r>
            <w:r w:rsidR="00DB5E7B">
              <w:rPr>
                <w:noProof/>
              </w:rPr>
              <w:t>BC</w:t>
            </w:r>
            <w:r w:rsidR="001A155F">
              <w:rPr>
                <w:noProof/>
              </w:rPr>
              <w:t xml:space="preserve">, and </w:t>
            </w:r>
            <w:r w:rsidR="00875900">
              <w:rPr>
                <w:noProof/>
              </w:rPr>
              <w:t xml:space="preserve">a </w:t>
            </w:r>
            <w:r w:rsidR="001A155F">
              <w:rPr>
                <w:noProof/>
              </w:rPr>
              <w:t xml:space="preserve">5 bits </w:t>
            </w:r>
            <w:r w:rsidR="00875900">
              <w:rPr>
                <w:noProof/>
              </w:rPr>
              <w:t>l</w:t>
            </w:r>
            <w:r w:rsidR="001A155F">
              <w:rPr>
                <w:noProof/>
              </w:rPr>
              <w:t xml:space="preserve">ength indicator in the PER-encoded bits per </w:t>
            </w:r>
            <w:r w:rsidR="00DB5E7B">
              <w:rPr>
                <w:noProof/>
              </w:rPr>
              <w:t>BC</w:t>
            </w:r>
            <w:r w:rsidR="00BB6451">
              <w:rPr>
                <w:noProof/>
              </w:rPr>
              <w:t>).</w:t>
            </w:r>
          </w:p>
          <w:p w14:paraId="3305612D" w14:textId="74CCB9C6" w:rsidR="00A65397" w:rsidRDefault="00150FDE" w:rsidP="00BA5F80">
            <w:pPr>
              <w:pStyle w:val="CRCoverPage"/>
              <w:spacing w:after="0"/>
              <w:ind w:left="100"/>
              <w:rPr>
                <w:noProof/>
              </w:rPr>
            </w:pPr>
            <w:r>
              <w:rPr>
                <w:noProof/>
              </w:rPr>
              <w:t xml:space="preserve">Furthermore, </w:t>
            </w:r>
            <w:r w:rsidR="00157EA1">
              <w:rPr>
                <w:noProof/>
              </w:rPr>
              <w:t xml:space="preserve">for </w:t>
            </w:r>
            <w:r>
              <w:rPr>
                <w:noProof/>
              </w:rPr>
              <w:t xml:space="preserve">a UE that </w:t>
            </w:r>
            <w:r w:rsidR="00D70238">
              <w:rPr>
                <w:noProof/>
              </w:rPr>
              <w:t xml:space="preserve">indicates support for </w:t>
            </w:r>
            <w:r w:rsidRPr="00B6600E">
              <w:rPr>
                <w:rFonts w:cs="Arial"/>
                <w:i/>
                <w:lang w:eastAsia="zh-CN"/>
              </w:rPr>
              <w:t>ca-BandwidthClassDL/UL-NR-r17</w:t>
            </w:r>
            <w:r>
              <w:rPr>
                <w:rFonts w:cs="Arial"/>
                <w:lang w:eastAsia="zh-CN"/>
              </w:rPr>
              <w:t xml:space="preserve"> </w:t>
            </w:r>
            <w:r>
              <w:rPr>
                <w:noProof/>
              </w:rPr>
              <w:t>in</w:t>
            </w:r>
            <w:r w:rsidR="00D70238">
              <w:rPr>
                <w:noProof/>
              </w:rPr>
              <w:t xml:space="preserve"> one or a few BCs, there is the </w:t>
            </w:r>
            <w:r w:rsidR="00BB6451">
              <w:rPr>
                <w:noProof/>
              </w:rPr>
              <w:t xml:space="preserve">same signalling overhead </w:t>
            </w:r>
            <w:r w:rsidR="00D70238">
              <w:rPr>
                <w:noProof/>
              </w:rPr>
              <w:t xml:space="preserve">for those BCs where UE does not support </w:t>
            </w:r>
            <w:r w:rsidRPr="00157EA1">
              <w:rPr>
                <w:rFonts w:cs="Arial"/>
                <w:i/>
                <w:iCs/>
                <w:lang w:eastAsia="zh-CN"/>
              </w:rPr>
              <w:t>ca-BandwidthClassDL/UL-NR-r17</w:t>
            </w:r>
            <w:r w:rsidR="00D70238">
              <w:rPr>
                <w:noProof/>
              </w:rPr>
              <w:t>.</w:t>
            </w:r>
          </w:p>
          <w:p w14:paraId="715AAE39" w14:textId="77777777" w:rsidR="00A65397" w:rsidRDefault="00A65397" w:rsidP="00BA5F80">
            <w:pPr>
              <w:pStyle w:val="CRCoverPage"/>
              <w:spacing w:after="0"/>
              <w:ind w:left="100"/>
              <w:rPr>
                <w:noProof/>
              </w:rPr>
            </w:pPr>
          </w:p>
          <w:p w14:paraId="1895CAB9" w14:textId="3C319F1B" w:rsidR="00C02E2F" w:rsidRDefault="00C02E2F" w:rsidP="00BA5F80">
            <w:pPr>
              <w:pStyle w:val="CRCoverPage"/>
              <w:spacing w:after="0"/>
              <w:ind w:left="100"/>
              <w:rPr>
                <w:noProof/>
              </w:rPr>
            </w:pPr>
          </w:p>
        </w:tc>
      </w:tr>
      <w:tr w:rsidR="00C02E2F" w14:paraId="119760B1" w14:textId="77777777" w:rsidTr="00BA5F80">
        <w:tc>
          <w:tcPr>
            <w:tcW w:w="2694" w:type="dxa"/>
            <w:gridSpan w:val="2"/>
            <w:tcBorders>
              <w:top w:val="nil"/>
              <w:left w:val="single" w:sz="4" w:space="0" w:color="auto"/>
              <w:bottom w:val="nil"/>
              <w:right w:val="nil"/>
            </w:tcBorders>
          </w:tcPr>
          <w:p w14:paraId="13B2B4B4" w14:textId="77777777" w:rsidR="00C02E2F" w:rsidRDefault="00C02E2F" w:rsidP="00BA5F80">
            <w:pPr>
              <w:pStyle w:val="CRCoverPage"/>
              <w:spacing w:after="0"/>
              <w:rPr>
                <w:b/>
                <w:i/>
                <w:noProof/>
                <w:sz w:val="8"/>
                <w:szCs w:val="8"/>
              </w:rPr>
            </w:pPr>
          </w:p>
        </w:tc>
        <w:tc>
          <w:tcPr>
            <w:tcW w:w="6946" w:type="dxa"/>
            <w:gridSpan w:val="9"/>
            <w:tcBorders>
              <w:top w:val="nil"/>
              <w:left w:val="nil"/>
              <w:bottom w:val="nil"/>
              <w:right w:val="single" w:sz="4" w:space="0" w:color="auto"/>
            </w:tcBorders>
          </w:tcPr>
          <w:p w14:paraId="49CB26AC" w14:textId="77777777" w:rsidR="00C02E2F" w:rsidRDefault="00C02E2F" w:rsidP="00BA5F80">
            <w:pPr>
              <w:pStyle w:val="CRCoverPage"/>
              <w:spacing w:after="0"/>
              <w:rPr>
                <w:noProof/>
                <w:sz w:val="8"/>
                <w:szCs w:val="8"/>
              </w:rPr>
            </w:pPr>
          </w:p>
        </w:tc>
      </w:tr>
      <w:tr w:rsidR="00C02E2F" w14:paraId="0A47AE4B" w14:textId="77777777" w:rsidTr="00BA5F80">
        <w:tc>
          <w:tcPr>
            <w:tcW w:w="2694" w:type="dxa"/>
            <w:gridSpan w:val="2"/>
            <w:tcBorders>
              <w:top w:val="nil"/>
              <w:left w:val="single" w:sz="4" w:space="0" w:color="auto"/>
              <w:bottom w:val="nil"/>
              <w:right w:val="nil"/>
            </w:tcBorders>
            <w:hideMark/>
          </w:tcPr>
          <w:p w14:paraId="77650F5C" w14:textId="77777777" w:rsidR="00C02E2F" w:rsidRDefault="00C02E2F" w:rsidP="00BA5F80">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5C93640D" w14:textId="77777777" w:rsidR="00EF38EB" w:rsidRDefault="00EF38EB" w:rsidP="0046605A">
            <w:pPr>
              <w:pStyle w:val="CRCoverPage"/>
              <w:spacing w:after="0"/>
              <w:ind w:left="100"/>
            </w:pPr>
            <w:r>
              <w:rPr>
                <w:noProof/>
              </w:rPr>
              <w:t>In the ASN.1, the fields</w:t>
            </w:r>
            <w:r>
              <w:t xml:space="preserve"> </w:t>
            </w:r>
            <w:r w:rsidRPr="00B6600E">
              <w:rPr>
                <w:i/>
                <w:iCs/>
              </w:rPr>
              <w:t>supportedBandCombinationList-v1770</w:t>
            </w:r>
            <w:r w:rsidRPr="007D4718">
              <w:t xml:space="preserve"> </w:t>
            </w:r>
            <w:r>
              <w:t xml:space="preserve">and </w:t>
            </w:r>
            <w:r w:rsidRPr="007D4718">
              <w:t xml:space="preserve">   </w:t>
            </w:r>
            <w:r w:rsidRPr="00B6600E">
              <w:rPr>
                <w:i/>
                <w:iCs/>
              </w:rPr>
              <w:t>supportedBandCombinationList-UplinkTxSwitch-v1770</w:t>
            </w:r>
            <w:r>
              <w:t xml:space="preserve"> are dummified, meaning they should not be used in UE and netowrk implementations.</w:t>
            </w:r>
          </w:p>
          <w:p w14:paraId="3ED5CD55" w14:textId="4484D4AD" w:rsidR="0046605A" w:rsidRDefault="00EF38EB" w:rsidP="0046605A">
            <w:pPr>
              <w:pStyle w:val="CRCoverPage"/>
              <w:spacing w:after="0"/>
              <w:ind w:left="100"/>
            </w:pPr>
            <w:r>
              <w:t xml:space="preserve">New fields </w:t>
            </w:r>
            <w:r w:rsidRPr="00B6600E">
              <w:rPr>
                <w:i/>
                <w:iCs/>
              </w:rPr>
              <w:t>supportedBandCombinationList-v1780</w:t>
            </w:r>
            <w:r>
              <w:t xml:space="preserve"> and</w:t>
            </w:r>
            <w:r w:rsidRPr="007D4718">
              <w:t xml:space="preserve"> </w:t>
            </w:r>
            <w:r w:rsidRPr="00B6600E">
              <w:rPr>
                <w:i/>
                <w:iCs/>
              </w:rPr>
              <w:t>supportedBandCombinationList-UplinkTxSwitch-v1780</w:t>
            </w:r>
            <w:r w:rsidRPr="007D4718">
              <w:t xml:space="preserve"> </w:t>
            </w:r>
            <w:r>
              <w:t>are introduce</w:t>
            </w:r>
            <w:r w:rsidR="00B6600E">
              <w:t>d</w:t>
            </w:r>
            <w:r w:rsidR="0046605A">
              <w:t xml:space="preserve">. They </w:t>
            </w:r>
            <w:r>
              <w:t xml:space="preserve">contain a corrected </w:t>
            </w:r>
            <w:r w:rsidRPr="00B6600E">
              <w:rPr>
                <w:i/>
                <w:iCs/>
              </w:rPr>
              <w:t>bandList-v1780</w:t>
            </w:r>
            <w:r w:rsidRPr="00EF38EB">
              <w:t xml:space="preserve"> </w:t>
            </w:r>
            <w:r>
              <w:t>(optional for the band combination)</w:t>
            </w:r>
            <w:r w:rsidR="0046605A">
              <w:t xml:space="preserve"> and new fields </w:t>
            </w:r>
            <w:r w:rsidR="0046605A" w:rsidRPr="00B6600E">
              <w:rPr>
                <w:i/>
                <w:iCs/>
              </w:rPr>
              <w:t>mrdc-Parameters-v1780</w:t>
            </w:r>
            <w:r w:rsidR="0046605A">
              <w:t>/</w:t>
            </w:r>
            <w:r w:rsidR="0046605A" w:rsidRPr="00B6600E">
              <w:rPr>
                <w:i/>
                <w:iCs/>
              </w:rPr>
              <w:t>ca-ParametersNR-v1780</w:t>
            </w:r>
            <w:r w:rsidR="0046605A" w:rsidRPr="0046605A">
              <w:t xml:space="preserve"> </w:t>
            </w:r>
            <w:r w:rsidR="0046605A">
              <w:t>with the existing v1770 content.</w:t>
            </w:r>
          </w:p>
          <w:p w14:paraId="756E9522" w14:textId="77777777" w:rsidR="0079723A" w:rsidRDefault="0079723A" w:rsidP="00BA5F80">
            <w:pPr>
              <w:pStyle w:val="CRCoverPage"/>
              <w:spacing w:after="0"/>
              <w:ind w:left="100"/>
              <w:rPr>
                <w:noProof/>
              </w:rPr>
            </w:pPr>
          </w:p>
          <w:p w14:paraId="3CCEDE68" w14:textId="40F91A4E" w:rsidR="00254A4F" w:rsidRDefault="0079723A" w:rsidP="00BA5F80">
            <w:pPr>
              <w:pStyle w:val="CRCoverPage"/>
              <w:spacing w:after="0"/>
              <w:ind w:left="100"/>
              <w:rPr>
                <w:lang w:eastAsia="ja-JP"/>
              </w:rPr>
            </w:pPr>
            <w:r>
              <w:rPr>
                <w:lang w:eastAsia="ja-JP"/>
              </w:rPr>
              <w:t xml:space="preserve">This CR is considered mandatory </w:t>
            </w:r>
            <w:r w:rsidR="00254A4F">
              <w:rPr>
                <w:lang w:eastAsia="ja-JP"/>
              </w:rPr>
              <w:t>for the following features:</w:t>
            </w:r>
          </w:p>
          <w:p w14:paraId="673717B7" w14:textId="2511C609" w:rsidR="00254A4F" w:rsidRPr="00254A4F" w:rsidRDefault="00254A4F" w:rsidP="00150FDE">
            <w:pPr>
              <w:pStyle w:val="B1"/>
              <w:spacing w:after="0"/>
              <w:ind w:left="572" w:hanging="288"/>
              <w:rPr>
                <w:rFonts w:ascii="Arial" w:hAnsi="Arial" w:cs="Arial"/>
                <w:noProof/>
              </w:rPr>
            </w:pPr>
            <w:r w:rsidRPr="00254A4F">
              <w:rPr>
                <w:rFonts w:ascii="Arial" w:hAnsi="Arial" w:cs="Arial"/>
                <w:noProof/>
              </w:rPr>
              <w:t>- FR2 FBG2 CA BW classes R, S, T, U (</w:t>
            </w:r>
            <w:r w:rsidRPr="00B6600E">
              <w:rPr>
                <w:rFonts w:ascii="Arial" w:hAnsi="Arial" w:cs="Arial"/>
                <w:i/>
                <w:lang w:eastAsia="zh-CN"/>
              </w:rPr>
              <w:t>ca-BandwidthClassDL-NR-r17</w:t>
            </w:r>
            <w:r w:rsidRPr="00254A4F">
              <w:rPr>
                <w:rFonts w:ascii="Arial" w:hAnsi="Arial" w:cs="Arial"/>
                <w:lang w:eastAsia="zh-CN"/>
              </w:rPr>
              <w:t>/</w:t>
            </w:r>
            <w:r w:rsidRPr="00B6600E">
              <w:rPr>
                <w:rFonts w:ascii="Arial" w:hAnsi="Arial" w:cs="Arial"/>
                <w:i/>
                <w:lang w:eastAsia="zh-CN"/>
              </w:rPr>
              <w:t>ca-BandwidthClassUL-NR-r17</w:t>
            </w:r>
            <w:r w:rsidRPr="00254A4F">
              <w:rPr>
                <w:rFonts w:ascii="Arial" w:hAnsi="Arial" w:cs="Arial"/>
                <w:lang w:eastAsia="zh-CN"/>
              </w:rPr>
              <w:t>)</w:t>
            </w:r>
          </w:p>
          <w:p w14:paraId="4795C2D0" w14:textId="29F8C6C4" w:rsidR="00254A4F" w:rsidRPr="00254A4F" w:rsidRDefault="00254A4F" w:rsidP="00150FDE">
            <w:pPr>
              <w:pStyle w:val="B1"/>
              <w:spacing w:after="0"/>
              <w:ind w:left="572" w:hanging="288"/>
              <w:rPr>
                <w:rFonts w:ascii="Arial" w:hAnsi="Arial" w:cs="Arial"/>
                <w:noProof/>
              </w:rPr>
            </w:pPr>
            <w:r w:rsidRPr="00254A4F">
              <w:rPr>
                <w:rFonts w:ascii="Arial" w:hAnsi="Arial" w:cs="Arial"/>
                <w:noProof/>
              </w:rPr>
              <w:t>- Higher power limit capability signalling for inter-band UL (NG)EN-DC (</w:t>
            </w:r>
            <w:r w:rsidRPr="00B6600E">
              <w:rPr>
                <w:rFonts w:ascii="Arial" w:eastAsia="PMingLiU" w:hAnsi="Arial" w:cs="Arial"/>
                <w:i/>
                <w:lang w:eastAsia="zh-TW"/>
              </w:rPr>
              <w:t>higherPowerLimitMRDC-r17</w:t>
            </w:r>
            <w:r w:rsidRPr="00254A4F">
              <w:rPr>
                <w:rFonts w:ascii="Arial" w:eastAsia="PMingLiU" w:hAnsi="Arial" w:cs="Arial"/>
                <w:noProof/>
                <w:lang w:eastAsia="zh-TW"/>
              </w:rPr>
              <w:t>)</w:t>
            </w:r>
          </w:p>
          <w:p w14:paraId="575F7EA7" w14:textId="1199D981" w:rsidR="00254A4F" w:rsidRPr="00254A4F" w:rsidRDefault="00254A4F" w:rsidP="00150FDE">
            <w:pPr>
              <w:pStyle w:val="B1"/>
              <w:spacing w:after="0"/>
              <w:ind w:left="572" w:hanging="288"/>
              <w:rPr>
                <w:rFonts w:ascii="Arial" w:hAnsi="Arial" w:cs="Arial"/>
                <w:noProof/>
              </w:rPr>
            </w:pPr>
            <w:r w:rsidRPr="00254A4F">
              <w:rPr>
                <w:rFonts w:ascii="Arial" w:hAnsi="Arial" w:cs="Arial"/>
                <w:noProof/>
              </w:rPr>
              <w:t>- Simultaneous PUCCH and PUSCH transmissions of different priority on different cells for inter-band CA (</w:t>
            </w:r>
            <w:r w:rsidRPr="00B6600E">
              <w:rPr>
                <w:rFonts w:ascii="Arial" w:hAnsi="Arial" w:cs="Arial"/>
                <w:i/>
              </w:rPr>
              <w:t>parallelTxPUCCH-PUSCH-r17</w:t>
            </w:r>
            <w:r w:rsidRPr="00254A4F">
              <w:rPr>
                <w:rFonts w:ascii="Arial" w:hAnsi="Arial" w:cs="Arial"/>
                <w:noProof/>
              </w:rPr>
              <w:t>)</w:t>
            </w:r>
          </w:p>
          <w:p w14:paraId="6091C4B5" w14:textId="77777777" w:rsidR="00C02E2F" w:rsidRDefault="00C02E2F" w:rsidP="00BA5F80">
            <w:pPr>
              <w:pStyle w:val="CRCoverPage"/>
              <w:spacing w:after="0"/>
              <w:ind w:left="100"/>
              <w:rPr>
                <w:noProof/>
              </w:rPr>
            </w:pPr>
          </w:p>
          <w:p w14:paraId="53343C47" w14:textId="77777777" w:rsidR="00C02E2F" w:rsidRDefault="00C02E2F" w:rsidP="00BA5F80">
            <w:pPr>
              <w:pStyle w:val="CRCoverPage"/>
              <w:spacing w:after="0"/>
              <w:ind w:left="100"/>
              <w:rPr>
                <w:b/>
                <w:noProof/>
              </w:rPr>
            </w:pPr>
            <w:r>
              <w:rPr>
                <w:b/>
                <w:noProof/>
              </w:rPr>
              <w:t>Impact Analysis</w:t>
            </w:r>
          </w:p>
          <w:p w14:paraId="15F9588C" w14:textId="77777777" w:rsidR="00C02E2F" w:rsidRDefault="00C02E2F" w:rsidP="00BA5F80">
            <w:pPr>
              <w:pStyle w:val="CRCoverPage"/>
              <w:spacing w:after="0"/>
              <w:ind w:left="100"/>
              <w:rPr>
                <w:noProof/>
                <w:lang w:val="en-US" w:eastAsia="zh-CN"/>
              </w:rPr>
            </w:pPr>
            <w:r>
              <w:rPr>
                <w:noProof/>
                <w:lang w:val="en-US" w:eastAsia="zh-CN"/>
              </w:rPr>
              <w:t>Impacted 5G architecture options: NR SA, (NG)</w:t>
            </w:r>
            <w:r>
              <w:t>EN-DC, NE-DC</w:t>
            </w:r>
            <w:r>
              <w:rPr>
                <w:rFonts w:ascii="SimSun" w:hAnsi="SimSun" w:hint="eastAsia"/>
                <w:lang w:eastAsia="zh-CN"/>
              </w:rPr>
              <w:t>,</w:t>
            </w:r>
            <w:r>
              <w:t xml:space="preserve">NR-DC </w:t>
            </w:r>
          </w:p>
          <w:p w14:paraId="19C6A3CA" w14:textId="77777777" w:rsidR="00C02E2F" w:rsidRDefault="00C02E2F" w:rsidP="00BA5F80">
            <w:pPr>
              <w:pStyle w:val="CRCoverPage"/>
              <w:spacing w:after="0"/>
              <w:ind w:left="100"/>
              <w:rPr>
                <w:noProof/>
                <w:u w:val="single"/>
              </w:rPr>
            </w:pPr>
          </w:p>
          <w:p w14:paraId="7486474F" w14:textId="0BB69E39" w:rsidR="00C02E2F" w:rsidRPr="00254A4F" w:rsidRDefault="00C02E2F" w:rsidP="00BA5F80">
            <w:pPr>
              <w:pStyle w:val="CRCoverPage"/>
              <w:spacing w:after="0"/>
              <w:ind w:left="100"/>
            </w:pPr>
            <w:r>
              <w:rPr>
                <w:noProof/>
                <w:u w:val="single"/>
              </w:rPr>
              <w:t>Impacted functionality:</w:t>
            </w:r>
            <w:r w:rsidR="00254A4F">
              <w:rPr>
                <w:noProof/>
              </w:rPr>
              <w:t xml:space="preserve"> UE capabilities for the features indicated above.</w:t>
            </w:r>
          </w:p>
          <w:p w14:paraId="5E6A941D" w14:textId="77777777" w:rsidR="00C02E2F" w:rsidRDefault="00C02E2F" w:rsidP="00BA5F80">
            <w:pPr>
              <w:pStyle w:val="CRCoverPage"/>
              <w:spacing w:after="0"/>
              <w:ind w:left="100"/>
              <w:rPr>
                <w:noProof/>
              </w:rPr>
            </w:pPr>
          </w:p>
          <w:p w14:paraId="39C10476" w14:textId="4DF16AFC" w:rsidR="00C02E2F" w:rsidRDefault="00C02E2F" w:rsidP="00BA5F80">
            <w:pPr>
              <w:pStyle w:val="CRCoverPage"/>
              <w:spacing w:after="0"/>
              <w:ind w:left="100"/>
              <w:rPr>
                <w:noProof/>
                <w:u w:val="single"/>
              </w:rPr>
            </w:pPr>
            <w:r>
              <w:rPr>
                <w:noProof/>
                <w:u w:val="single"/>
              </w:rPr>
              <w:t>Inter-operability:</w:t>
            </w:r>
          </w:p>
          <w:p w14:paraId="3CD4FA3C" w14:textId="49343925" w:rsidR="00C02E2F" w:rsidRDefault="00C02E2F" w:rsidP="00BA5F80">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9569CC">
              <w:rPr>
                <w:lang w:eastAsia="zh-CN"/>
              </w:rPr>
              <w:t xml:space="preserve">the network </w:t>
            </w:r>
            <w:r w:rsidR="004E36C6">
              <w:rPr>
                <w:lang w:eastAsia="zh-CN"/>
              </w:rPr>
              <w:t>will</w:t>
            </w:r>
            <w:r w:rsidR="009569CC">
              <w:rPr>
                <w:lang w:eastAsia="zh-CN"/>
              </w:rPr>
              <w:t xml:space="preserve"> ignore the </w:t>
            </w:r>
            <w:r w:rsidR="0059495C">
              <w:rPr>
                <w:lang w:eastAsia="zh-CN"/>
              </w:rPr>
              <w:t xml:space="preserve">UE capabilities in </w:t>
            </w:r>
            <w:r w:rsidR="0054165D" w:rsidRPr="004E36C6">
              <w:rPr>
                <w:i/>
                <w:iCs/>
                <w:lang w:eastAsia="zh-CN"/>
              </w:rPr>
              <w:t>supportedBandCombinationList-v1770</w:t>
            </w:r>
            <w:r w:rsidR="004E36C6">
              <w:rPr>
                <w:lang w:eastAsia="zh-CN"/>
              </w:rPr>
              <w:t>/</w:t>
            </w:r>
            <w:r w:rsidR="004E36C6" w:rsidRPr="004E36C6">
              <w:rPr>
                <w:i/>
                <w:iCs/>
                <w:lang w:eastAsia="zh-CN"/>
              </w:rPr>
              <w:t>supportedBandCombinationList-UplinkTxSwitch-v1770</w:t>
            </w:r>
            <w:r w:rsidR="0059495C">
              <w:rPr>
                <w:lang w:eastAsia="zh-CN"/>
              </w:rPr>
              <w:t>.</w:t>
            </w:r>
          </w:p>
          <w:p w14:paraId="5190A1B1" w14:textId="77777777" w:rsidR="00C02E2F" w:rsidRDefault="00C02E2F" w:rsidP="00BA5F80">
            <w:pPr>
              <w:pStyle w:val="CRCoverPage"/>
              <w:spacing w:after="0"/>
              <w:ind w:left="100"/>
              <w:rPr>
                <w:lang w:eastAsia="zh-CN"/>
              </w:rPr>
            </w:pPr>
          </w:p>
          <w:p w14:paraId="3497F199" w14:textId="4CEB0086" w:rsidR="00C02E2F" w:rsidRDefault="00C02E2F" w:rsidP="00BA5F80">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AB6CD9">
              <w:rPr>
                <w:lang w:eastAsia="zh-CN"/>
              </w:rPr>
              <w:t xml:space="preserve">the network </w:t>
            </w:r>
            <w:r w:rsidR="004E36C6">
              <w:rPr>
                <w:lang w:eastAsia="zh-CN"/>
              </w:rPr>
              <w:t>will not check</w:t>
            </w:r>
            <w:r w:rsidR="0028198C">
              <w:rPr>
                <w:lang w:eastAsia="zh-CN"/>
              </w:rPr>
              <w:t xml:space="preserve"> the UE support for</w:t>
            </w:r>
            <w:r w:rsidR="00962A94">
              <w:rPr>
                <w:lang w:eastAsia="zh-CN"/>
              </w:rPr>
              <w:t xml:space="preserve"> capabilities in</w:t>
            </w:r>
            <w:r w:rsidR="0028198C">
              <w:rPr>
                <w:lang w:eastAsia="zh-CN"/>
              </w:rPr>
              <w:t xml:space="preserve"> </w:t>
            </w:r>
            <w:r w:rsidR="004E36C6" w:rsidRPr="004E36C6">
              <w:rPr>
                <w:i/>
                <w:iCs/>
                <w:lang w:eastAsia="zh-CN"/>
              </w:rPr>
              <w:t>supportedBandCombinationList-v17</w:t>
            </w:r>
            <w:r w:rsidR="004E36C6">
              <w:rPr>
                <w:i/>
                <w:iCs/>
                <w:lang w:eastAsia="zh-CN"/>
              </w:rPr>
              <w:t>8</w:t>
            </w:r>
            <w:r w:rsidR="004E36C6" w:rsidRPr="004E36C6">
              <w:rPr>
                <w:i/>
                <w:iCs/>
                <w:lang w:eastAsia="zh-CN"/>
              </w:rPr>
              <w:t>0</w:t>
            </w:r>
            <w:r w:rsidR="004E36C6">
              <w:rPr>
                <w:lang w:eastAsia="zh-CN"/>
              </w:rPr>
              <w:t>/</w:t>
            </w:r>
            <w:r w:rsidR="004E36C6" w:rsidRPr="004E36C6">
              <w:rPr>
                <w:i/>
                <w:iCs/>
                <w:lang w:eastAsia="zh-CN"/>
              </w:rPr>
              <w:t>supportedBandCombinationList-UplinkTxSwitch-v17</w:t>
            </w:r>
            <w:r w:rsidR="004E36C6">
              <w:rPr>
                <w:i/>
                <w:iCs/>
                <w:lang w:eastAsia="zh-CN"/>
              </w:rPr>
              <w:t>8</w:t>
            </w:r>
            <w:r w:rsidR="004E36C6" w:rsidRPr="004E36C6">
              <w:rPr>
                <w:i/>
                <w:iCs/>
                <w:lang w:eastAsia="zh-CN"/>
              </w:rPr>
              <w:t>0</w:t>
            </w:r>
            <w:r w:rsidR="004E36C6">
              <w:rPr>
                <w:i/>
                <w:iCs/>
                <w:lang w:eastAsia="zh-CN"/>
              </w:rPr>
              <w:t>.</w:t>
            </w:r>
          </w:p>
          <w:p w14:paraId="441C3C72" w14:textId="77777777" w:rsidR="00C02E2F" w:rsidRDefault="00C02E2F" w:rsidP="00BA5F80">
            <w:pPr>
              <w:pStyle w:val="CRCoverPage"/>
              <w:spacing w:after="0"/>
              <w:ind w:left="100"/>
              <w:rPr>
                <w:noProof/>
              </w:rPr>
            </w:pPr>
          </w:p>
        </w:tc>
      </w:tr>
      <w:tr w:rsidR="00C02E2F" w14:paraId="3BDF78CB" w14:textId="77777777" w:rsidTr="00BA5F80">
        <w:tc>
          <w:tcPr>
            <w:tcW w:w="2694" w:type="dxa"/>
            <w:gridSpan w:val="2"/>
            <w:tcBorders>
              <w:top w:val="nil"/>
              <w:left w:val="single" w:sz="4" w:space="0" w:color="auto"/>
              <w:bottom w:val="nil"/>
              <w:right w:val="nil"/>
            </w:tcBorders>
          </w:tcPr>
          <w:p w14:paraId="7AF634A8" w14:textId="77777777" w:rsidR="00C02E2F" w:rsidRDefault="00C02E2F" w:rsidP="00BA5F80">
            <w:pPr>
              <w:pStyle w:val="CRCoverPage"/>
              <w:spacing w:after="0"/>
              <w:rPr>
                <w:b/>
                <w:i/>
                <w:noProof/>
                <w:sz w:val="8"/>
                <w:szCs w:val="8"/>
              </w:rPr>
            </w:pPr>
          </w:p>
        </w:tc>
        <w:tc>
          <w:tcPr>
            <w:tcW w:w="6946" w:type="dxa"/>
            <w:gridSpan w:val="9"/>
            <w:tcBorders>
              <w:top w:val="nil"/>
              <w:left w:val="nil"/>
              <w:bottom w:val="nil"/>
              <w:right w:val="single" w:sz="4" w:space="0" w:color="auto"/>
            </w:tcBorders>
          </w:tcPr>
          <w:p w14:paraId="524F00D3" w14:textId="77777777" w:rsidR="00C02E2F" w:rsidRDefault="00C02E2F" w:rsidP="00BA5F80">
            <w:pPr>
              <w:pStyle w:val="CRCoverPage"/>
              <w:spacing w:after="0"/>
              <w:rPr>
                <w:noProof/>
                <w:sz w:val="8"/>
                <w:szCs w:val="8"/>
              </w:rPr>
            </w:pPr>
          </w:p>
        </w:tc>
      </w:tr>
      <w:tr w:rsidR="00C02E2F" w14:paraId="5CB846DF" w14:textId="77777777" w:rsidTr="00BA5F80">
        <w:tc>
          <w:tcPr>
            <w:tcW w:w="2694" w:type="dxa"/>
            <w:gridSpan w:val="2"/>
            <w:tcBorders>
              <w:top w:val="nil"/>
              <w:left w:val="single" w:sz="4" w:space="0" w:color="auto"/>
              <w:bottom w:val="single" w:sz="4" w:space="0" w:color="auto"/>
              <w:right w:val="nil"/>
            </w:tcBorders>
            <w:hideMark/>
          </w:tcPr>
          <w:p w14:paraId="0729CAEF" w14:textId="77777777" w:rsidR="00C02E2F" w:rsidRDefault="00C02E2F" w:rsidP="00BA5F80">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95AD55D" w14:textId="50D19FEB" w:rsidR="00C02E2F" w:rsidRDefault="004E36C6" w:rsidP="00BA5F80">
            <w:pPr>
              <w:pStyle w:val="CRCoverPage"/>
              <w:spacing w:after="0"/>
              <w:ind w:left="100"/>
              <w:rPr>
                <w:noProof/>
              </w:rPr>
            </w:pPr>
            <w:r>
              <w:rPr>
                <w:noProof/>
              </w:rPr>
              <w:t>Significant signalling overhead when UE indicates support for the features indicated above.</w:t>
            </w:r>
          </w:p>
        </w:tc>
      </w:tr>
      <w:tr w:rsidR="00C02E2F" w14:paraId="04552D2C" w14:textId="77777777" w:rsidTr="00BA5F80">
        <w:tc>
          <w:tcPr>
            <w:tcW w:w="2694" w:type="dxa"/>
            <w:gridSpan w:val="2"/>
          </w:tcPr>
          <w:p w14:paraId="2483BD0B" w14:textId="77777777" w:rsidR="00C02E2F" w:rsidRDefault="00C02E2F" w:rsidP="00BA5F80">
            <w:pPr>
              <w:pStyle w:val="CRCoverPage"/>
              <w:spacing w:after="0"/>
              <w:rPr>
                <w:b/>
                <w:i/>
                <w:noProof/>
                <w:sz w:val="8"/>
                <w:szCs w:val="8"/>
              </w:rPr>
            </w:pPr>
          </w:p>
        </w:tc>
        <w:tc>
          <w:tcPr>
            <w:tcW w:w="6946" w:type="dxa"/>
            <w:gridSpan w:val="9"/>
          </w:tcPr>
          <w:p w14:paraId="6CF81547" w14:textId="77777777" w:rsidR="00C02E2F" w:rsidRDefault="00C02E2F" w:rsidP="00BA5F80">
            <w:pPr>
              <w:pStyle w:val="CRCoverPage"/>
              <w:spacing w:after="0"/>
              <w:rPr>
                <w:noProof/>
                <w:sz w:val="8"/>
                <w:szCs w:val="8"/>
              </w:rPr>
            </w:pPr>
          </w:p>
        </w:tc>
      </w:tr>
      <w:tr w:rsidR="00C02E2F" w14:paraId="316695FE" w14:textId="77777777" w:rsidTr="00BA5F80">
        <w:tc>
          <w:tcPr>
            <w:tcW w:w="2694" w:type="dxa"/>
            <w:gridSpan w:val="2"/>
            <w:tcBorders>
              <w:top w:val="single" w:sz="4" w:space="0" w:color="auto"/>
              <w:left w:val="single" w:sz="4" w:space="0" w:color="auto"/>
              <w:bottom w:val="nil"/>
              <w:right w:val="nil"/>
            </w:tcBorders>
            <w:hideMark/>
          </w:tcPr>
          <w:p w14:paraId="52B2A582" w14:textId="77777777" w:rsidR="00C02E2F" w:rsidRDefault="00C02E2F" w:rsidP="00BA5F80">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A8452BB" w14:textId="342532F6" w:rsidR="00C02E2F" w:rsidRDefault="0054165D" w:rsidP="00BA5F80">
            <w:pPr>
              <w:pStyle w:val="CRCoverPage"/>
              <w:spacing w:after="0"/>
              <w:ind w:left="100"/>
              <w:rPr>
                <w:noProof/>
              </w:rPr>
            </w:pPr>
            <w:r>
              <w:rPr>
                <w:noProof/>
              </w:rPr>
              <w:t>6.3.3</w:t>
            </w:r>
          </w:p>
        </w:tc>
      </w:tr>
      <w:tr w:rsidR="00C02E2F" w14:paraId="515086F0" w14:textId="77777777" w:rsidTr="00BA5F80">
        <w:tc>
          <w:tcPr>
            <w:tcW w:w="2694" w:type="dxa"/>
            <w:gridSpan w:val="2"/>
            <w:tcBorders>
              <w:top w:val="nil"/>
              <w:left w:val="single" w:sz="4" w:space="0" w:color="auto"/>
              <w:bottom w:val="nil"/>
              <w:right w:val="nil"/>
            </w:tcBorders>
          </w:tcPr>
          <w:p w14:paraId="479504BE" w14:textId="77777777" w:rsidR="00C02E2F" w:rsidRDefault="00C02E2F" w:rsidP="00BA5F80">
            <w:pPr>
              <w:pStyle w:val="CRCoverPage"/>
              <w:spacing w:after="0"/>
              <w:rPr>
                <w:b/>
                <w:i/>
                <w:noProof/>
                <w:sz w:val="8"/>
                <w:szCs w:val="8"/>
              </w:rPr>
            </w:pPr>
          </w:p>
        </w:tc>
        <w:tc>
          <w:tcPr>
            <w:tcW w:w="6946" w:type="dxa"/>
            <w:gridSpan w:val="9"/>
            <w:tcBorders>
              <w:top w:val="nil"/>
              <w:left w:val="nil"/>
              <w:bottom w:val="nil"/>
              <w:right w:val="single" w:sz="4" w:space="0" w:color="auto"/>
            </w:tcBorders>
          </w:tcPr>
          <w:p w14:paraId="3AE3D433" w14:textId="77777777" w:rsidR="00C02E2F" w:rsidRDefault="00C02E2F" w:rsidP="00BA5F80">
            <w:pPr>
              <w:pStyle w:val="CRCoverPage"/>
              <w:spacing w:after="0"/>
              <w:rPr>
                <w:noProof/>
                <w:sz w:val="8"/>
                <w:szCs w:val="8"/>
              </w:rPr>
            </w:pPr>
          </w:p>
        </w:tc>
      </w:tr>
      <w:tr w:rsidR="00C02E2F" w14:paraId="6BAD369B" w14:textId="77777777" w:rsidTr="00BA5F80">
        <w:tc>
          <w:tcPr>
            <w:tcW w:w="2694" w:type="dxa"/>
            <w:gridSpan w:val="2"/>
            <w:tcBorders>
              <w:top w:val="nil"/>
              <w:left w:val="single" w:sz="4" w:space="0" w:color="auto"/>
              <w:bottom w:val="nil"/>
              <w:right w:val="nil"/>
            </w:tcBorders>
          </w:tcPr>
          <w:p w14:paraId="195579EF" w14:textId="77777777" w:rsidR="00C02E2F" w:rsidRDefault="00C02E2F" w:rsidP="00BA5F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F338A01" w14:textId="77777777" w:rsidR="00C02E2F" w:rsidRDefault="00C02E2F" w:rsidP="00BA5F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74253CD" w14:textId="77777777" w:rsidR="00C02E2F" w:rsidRDefault="00C02E2F" w:rsidP="00BA5F80">
            <w:pPr>
              <w:pStyle w:val="CRCoverPage"/>
              <w:spacing w:after="0"/>
              <w:jc w:val="center"/>
              <w:rPr>
                <w:b/>
                <w:caps/>
                <w:noProof/>
              </w:rPr>
            </w:pPr>
            <w:r>
              <w:rPr>
                <w:b/>
                <w:caps/>
                <w:noProof/>
              </w:rPr>
              <w:t>N</w:t>
            </w:r>
          </w:p>
        </w:tc>
        <w:tc>
          <w:tcPr>
            <w:tcW w:w="2977" w:type="dxa"/>
            <w:gridSpan w:val="4"/>
          </w:tcPr>
          <w:p w14:paraId="4695E106" w14:textId="77777777" w:rsidR="00C02E2F" w:rsidRDefault="00C02E2F" w:rsidP="00BA5F80">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EE67F43" w14:textId="77777777" w:rsidR="00C02E2F" w:rsidRDefault="00C02E2F" w:rsidP="00BA5F80">
            <w:pPr>
              <w:pStyle w:val="CRCoverPage"/>
              <w:spacing w:after="0"/>
              <w:ind w:left="99"/>
              <w:rPr>
                <w:noProof/>
              </w:rPr>
            </w:pPr>
          </w:p>
        </w:tc>
      </w:tr>
      <w:tr w:rsidR="00C02E2F" w14:paraId="08B06516" w14:textId="77777777" w:rsidTr="00BA5F80">
        <w:tc>
          <w:tcPr>
            <w:tcW w:w="2694" w:type="dxa"/>
            <w:gridSpan w:val="2"/>
            <w:tcBorders>
              <w:top w:val="nil"/>
              <w:left w:val="single" w:sz="4" w:space="0" w:color="auto"/>
              <w:bottom w:val="nil"/>
              <w:right w:val="nil"/>
            </w:tcBorders>
            <w:hideMark/>
          </w:tcPr>
          <w:p w14:paraId="6F14CF84" w14:textId="77777777" w:rsidR="00C02E2F" w:rsidRDefault="00C02E2F" w:rsidP="00BA5F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C69FADC" w14:textId="77777777" w:rsidR="00C02E2F" w:rsidRDefault="00C02E2F" w:rsidP="00BA5F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C97FCB" w14:textId="1EE57E34" w:rsidR="00C02E2F" w:rsidRDefault="0054165D" w:rsidP="00BA5F80">
            <w:pPr>
              <w:pStyle w:val="CRCoverPage"/>
              <w:spacing w:after="0"/>
              <w:jc w:val="center"/>
              <w:rPr>
                <w:b/>
                <w:caps/>
                <w:noProof/>
              </w:rPr>
            </w:pPr>
            <w:r>
              <w:rPr>
                <w:b/>
                <w:caps/>
                <w:noProof/>
              </w:rPr>
              <w:t>N</w:t>
            </w:r>
          </w:p>
        </w:tc>
        <w:tc>
          <w:tcPr>
            <w:tcW w:w="2977" w:type="dxa"/>
            <w:gridSpan w:val="4"/>
            <w:hideMark/>
          </w:tcPr>
          <w:p w14:paraId="45387F97" w14:textId="77777777" w:rsidR="00C02E2F" w:rsidRDefault="00C02E2F" w:rsidP="00BA5F80">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3838C77" w14:textId="77777777" w:rsidR="00C02E2F" w:rsidRDefault="00C02E2F" w:rsidP="00BA5F80">
            <w:pPr>
              <w:pStyle w:val="CRCoverPage"/>
              <w:spacing w:after="0"/>
              <w:ind w:left="99"/>
              <w:rPr>
                <w:noProof/>
              </w:rPr>
            </w:pPr>
            <w:r>
              <w:rPr>
                <w:noProof/>
              </w:rPr>
              <w:t xml:space="preserve">TS/TR ... CR ... </w:t>
            </w:r>
          </w:p>
        </w:tc>
      </w:tr>
      <w:tr w:rsidR="00C02E2F" w14:paraId="52E94F19" w14:textId="77777777" w:rsidTr="00BA5F80">
        <w:tc>
          <w:tcPr>
            <w:tcW w:w="2694" w:type="dxa"/>
            <w:gridSpan w:val="2"/>
            <w:tcBorders>
              <w:top w:val="nil"/>
              <w:left w:val="single" w:sz="4" w:space="0" w:color="auto"/>
              <w:bottom w:val="nil"/>
              <w:right w:val="nil"/>
            </w:tcBorders>
            <w:hideMark/>
          </w:tcPr>
          <w:p w14:paraId="7222A4C7" w14:textId="77777777" w:rsidR="00C02E2F" w:rsidRDefault="00C02E2F" w:rsidP="00BA5F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6185171" w14:textId="77777777" w:rsidR="00C02E2F" w:rsidRDefault="00C02E2F" w:rsidP="00BA5F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F92C4C" w14:textId="017F083B" w:rsidR="00C02E2F" w:rsidRDefault="0054165D" w:rsidP="00BA5F80">
            <w:pPr>
              <w:pStyle w:val="CRCoverPage"/>
              <w:spacing w:after="0"/>
              <w:jc w:val="center"/>
              <w:rPr>
                <w:b/>
                <w:caps/>
                <w:noProof/>
              </w:rPr>
            </w:pPr>
            <w:r>
              <w:rPr>
                <w:b/>
                <w:caps/>
                <w:noProof/>
              </w:rPr>
              <w:t>N</w:t>
            </w:r>
          </w:p>
        </w:tc>
        <w:tc>
          <w:tcPr>
            <w:tcW w:w="2977" w:type="dxa"/>
            <w:gridSpan w:val="4"/>
            <w:hideMark/>
          </w:tcPr>
          <w:p w14:paraId="3B254E0E" w14:textId="77777777" w:rsidR="00C02E2F" w:rsidRDefault="00C02E2F" w:rsidP="00BA5F80">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1303EE3" w14:textId="77777777" w:rsidR="00C02E2F" w:rsidRDefault="00C02E2F" w:rsidP="00BA5F80">
            <w:pPr>
              <w:pStyle w:val="CRCoverPage"/>
              <w:spacing w:after="0"/>
              <w:ind w:left="99"/>
              <w:rPr>
                <w:noProof/>
              </w:rPr>
            </w:pPr>
            <w:r>
              <w:rPr>
                <w:noProof/>
              </w:rPr>
              <w:t xml:space="preserve">TS/TR ... CR ... </w:t>
            </w:r>
          </w:p>
        </w:tc>
      </w:tr>
      <w:tr w:rsidR="00C02E2F" w14:paraId="1AB2C827" w14:textId="77777777" w:rsidTr="00BA5F80">
        <w:tc>
          <w:tcPr>
            <w:tcW w:w="2694" w:type="dxa"/>
            <w:gridSpan w:val="2"/>
            <w:tcBorders>
              <w:top w:val="nil"/>
              <w:left w:val="single" w:sz="4" w:space="0" w:color="auto"/>
              <w:bottom w:val="nil"/>
              <w:right w:val="nil"/>
            </w:tcBorders>
            <w:hideMark/>
          </w:tcPr>
          <w:p w14:paraId="5B8C5A9B" w14:textId="77777777" w:rsidR="00C02E2F" w:rsidRDefault="00C02E2F" w:rsidP="00BA5F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27CD50F" w14:textId="77777777" w:rsidR="00C02E2F" w:rsidRDefault="00C02E2F" w:rsidP="00BA5F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0677BD" w14:textId="5E60BF01" w:rsidR="00C02E2F" w:rsidRDefault="0054165D" w:rsidP="00BA5F80">
            <w:pPr>
              <w:pStyle w:val="CRCoverPage"/>
              <w:spacing w:after="0"/>
              <w:jc w:val="center"/>
              <w:rPr>
                <w:b/>
                <w:caps/>
                <w:noProof/>
              </w:rPr>
            </w:pPr>
            <w:r>
              <w:rPr>
                <w:b/>
                <w:caps/>
                <w:noProof/>
              </w:rPr>
              <w:t>N</w:t>
            </w:r>
          </w:p>
        </w:tc>
        <w:tc>
          <w:tcPr>
            <w:tcW w:w="2977" w:type="dxa"/>
            <w:gridSpan w:val="4"/>
            <w:hideMark/>
          </w:tcPr>
          <w:p w14:paraId="652C7EF3" w14:textId="77777777" w:rsidR="00C02E2F" w:rsidRDefault="00C02E2F" w:rsidP="00BA5F80">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70F22B1" w14:textId="77777777" w:rsidR="00C02E2F" w:rsidRDefault="00C02E2F" w:rsidP="00BA5F80">
            <w:pPr>
              <w:pStyle w:val="CRCoverPage"/>
              <w:spacing w:after="0"/>
              <w:ind w:left="99"/>
              <w:rPr>
                <w:noProof/>
              </w:rPr>
            </w:pPr>
            <w:r>
              <w:rPr>
                <w:noProof/>
              </w:rPr>
              <w:t xml:space="preserve">TS/TR ... CR ... </w:t>
            </w:r>
          </w:p>
        </w:tc>
      </w:tr>
      <w:tr w:rsidR="00C02E2F" w14:paraId="5E0E6800" w14:textId="77777777" w:rsidTr="00BA5F80">
        <w:tc>
          <w:tcPr>
            <w:tcW w:w="2694" w:type="dxa"/>
            <w:gridSpan w:val="2"/>
            <w:tcBorders>
              <w:top w:val="nil"/>
              <w:left w:val="single" w:sz="4" w:space="0" w:color="auto"/>
              <w:bottom w:val="nil"/>
              <w:right w:val="nil"/>
            </w:tcBorders>
          </w:tcPr>
          <w:p w14:paraId="57B550B7" w14:textId="77777777" w:rsidR="00C02E2F" w:rsidRDefault="00C02E2F" w:rsidP="00BA5F80">
            <w:pPr>
              <w:pStyle w:val="CRCoverPage"/>
              <w:spacing w:after="0"/>
              <w:rPr>
                <w:b/>
                <w:i/>
                <w:noProof/>
              </w:rPr>
            </w:pPr>
          </w:p>
        </w:tc>
        <w:tc>
          <w:tcPr>
            <w:tcW w:w="6946" w:type="dxa"/>
            <w:gridSpan w:val="9"/>
            <w:tcBorders>
              <w:top w:val="nil"/>
              <w:left w:val="nil"/>
              <w:bottom w:val="nil"/>
              <w:right w:val="single" w:sz="4" w:space="0" w:color="auto"/>
            </w:tcBorders>
          </w:tcPr>
          <w:p w14:paraId="61E6606F" w14:textId="77777777" w:rsidR="00C02E2F" w:rsidRDefault="00C02E2F" w:rsidP="00BA5F80">
            <w:pPr>
              <w:pStyle w:val="CRCoverPage"/>
              <w:spacing w:after="0"/>
              <w:rPr>
                <w:noProof/>
              </w:rPr>
            </w:pPr>
          </w:p>
        </w:tc>
      </w:tr>
      <w:tr w:rsidR="00C02E2F" w14:paraId="5C2D5875" w14:textId="77777777" w:rsidTr="00BA5F80">
        <w:tc>
          <w:tcPr>
            <w:tcW w:w="2694" w:type="dxa"/>
            <w:gridSpan w:val="2"/>
            <w:tcBorders>
              <w:top w:val="nil"/>
              <w:left w:val="single" w:sz="4" w:space="0" w:color="auto"/>
              <w:bottom w:val="single" w:sz="4" w:space="0" w:color="auto"/>
              <w:right w:val="nil"/>
            </w:tcBorders>
            <w:hideMark/>
          </w:tcPr>
          <w:p w14:paraId="69B8B47E" w14:textId="77777777" w:rsidR="00C02E2F" w:rsidRDefault="00C02E2F" w:rsidP="00BA5F80">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DF14693" w14:textId="77777777" w:rsidR="00C02E2F" w:rsidRDefault="00C02E2F" w:rsidP="00BA5F80">
            <w:pPr>
              <w:pStyle w:val="CRCoverPage"/>
              <w:spacing w:after="0"/>
              <w:ind w:left="100"/>
              <w:rPr>
                <w:noProof/>
              </w:rPr>
            </w:pPr>
          </w:p>
        </w:tc>
      </w:tr>
      <w:tr w:rsidR="00C02E2F" w14:paraId="33499489" w14:textId="77777777" w:rsidTr="00BA5F80">
        <w:tc>
          <w:tcPr>
            <w:tcW w:w="2694" w:type="dxa"/>
            <w:gridSpan w:val="2"/>
            <w:tcBorders>
              <w:top w:val="single" w:sz="4" w:space="0" w:color="auto"/>
              <w:left w:val="nil"/>
              <w:bottom w:val="single" w:sz="4" w:space="0" w:color="auto"/>
              <w:right w:val="nil"/>
            </w:tcBorders>
          </w:tcPr>
          <w:p w14:paraId="52A75F70" w14:textId="77777777" w:rsidR="00C02E2F" w:rsidRDefault="00C02E2F" w:rsidP="00BA5F80">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A052AD8" w14:textId="77777777" w:rsidR="00C02E2F" w:rsidRDefault="00C02E2F" w:rsidP="00BA5F80">
            <w:pPr>
              <w:pStyle w:val="CRCoverPage"/>
              <w:spacing w:after="0"/>
              <w:ind w:left="100"/>
              <w:rPr>
                <w:noProof/>
                <w:sz w:val="8"/>
                <w:szCs w:val="8"/>
              </w:rPr>
            </w:pPr>
          </w:p>
        </w:tc>
      </w:tr>
      <w:tr w:rsidR="00C02E2F" w14:paraId="31E36801" w14:textId="77777777" w:rsidTr="00BA5F80">
        <w:tc>
          <w:tcPr>
            <w:tcW w:w="2694" w:type="dxa"/>
            <w:gridSpan w:val="2"/>
            <w:tcBorders>
              <w:top w:val="single" w:sz="4" w:space="0" w:color="auto"/>
              <w:left w:val="single" w:sz="4" w:space="0" w:color="auto"/>
              <w:bottom w:val="single" w:sz="4" w:space="0" w:color="auto"/>
              <w:right w:val="nil"/>
            </w:tcBorders>
            <w:hideMark/>
          </w:tcPr>
          <w:p w14:paraId="28D40D2F" w14:textId="77777777" w:rsidR="00C02E2F" w:rsidRDefault="00C02E2F" w:rsidP="00BA5F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A0A8D80" w14:textId="77777777" w:rsidR="00C02E2F" w:rsidRDefault="00C02E2F" w:rsidP="00BA5F80">
            <w:pPr>
              <w:pStyle w:val="CRCoverPage"/>
              <w:spacing w:after="0"/>
              <w:ind w:left="100"/>
              <w:rPr>
                <w:noProof/>
              </w:rPr>
            </w:pPr>
          </w:p>
        </w:tc>
      </w:tr>
    </w:tbl>
    <w:p w14:paraId="40654EA6" w14:textId="77777777" w:rsidR="00841E1E" w:rsidRDefault="00841E1E" w:rsidP="00C02E2F">
      <w:pPr>
        <w:overflowPunct/>
        <w:autoSpaceDE/>
        <w:autoSpaceDN/>
        <w:adjustRightInd/>
        <w:spacing w:after="0"/>
        <w:textAlignment w:val="auto"/>
        <w:rPr>
          <w:rFonts w:eastAsia="MS Mincho"/>
        </w:rPr>
        <w:sectPr w:rsidR="00841E1E" w:rsidSect="00841E1E">
          <w:headerReference w:type="default" r:id="rId17"/>
          <w:footerReference w:type="default" r:id="rId18"/>
          <w:footnotePr>
            <w:numRestart w:val="eachSect"/>
          </w:footnotePr>
          <w:pgSz w:w="11907" w:h="16840"/>
          <w:pgMar w:top="1418" w:right="1134" w:bottom="1134" w:left="1134" w:header="851" w:footer="340" w:gutter="0"/>
          <w:cols w:space="720"/>
          <w:formProt w:val="0"/>
        </w:sectPr>
      </w:pPr>
    </w:p>
    <w:p w14:paraId="79610878" w14:textId="71EAFEF0" w:rsidR="00394471" w:rsidRPr="007D4718" w:rsidRDefault="00394471" w:rsidP="00394471">
      <w:pPr>
        <w:pStyle w:val="Heading3"/>
      </w:pPr>
      <w:bookmarkStart w:id="14" w:name="_Toc60777428"/>
      <w:bookmarkStart w:id="15" w:name="_Toc156073352"/>
      <w:r w:rsidRPr="007D4718">
        <w:lastRenderedPageBreak/>
        <w:t>6.3.3</w:t>
      </w:r>
      <w:r w:rsidRPr="007D4718">
        <w:tab/>
        <w:t>UE capability information elements</w:t>
      </w:r>
      <w:bookmarkEnd w:id="14"/>
      <w:bookmarkEnd w:id="15"/>
    </w:p>
    <w:p w14:paraId="5677390A" w14:textId="36FE0ED9" w:rsidR="00C24B82" w:rsidRPr="007D4718" w:rsidRDefault="006A7E82" w:rsidP="002D6C2F">
      <w:pPr>
        <w:pStyle w:val="NormalWeb"/>
      </w:pPr>
      <w:bookmarkStart w:id="16" w:name="_Toc60777429"/>
      <w:bookmarkStart w:id="17" w:name="_Toc156073353"/>
      <w:r>
        <w:t>&lt;cut&gt;</w:t>
      </w:r>
      <w:bookmarkStart w:id="18" w:name="_Toc60777430"/>
      <w:bookmarkEnd w:id="16"/>
      <w:bookmarkEnd w:id="17"/>
    </w:p>
    <w:p w14:paraId="42817F82" w14:textId="77777777" w:rsidR="00394471" w:rsidRPr="007D4718" w:rsidRDefault="00394471" w:rsidP="00394471">
      <w:pPr>
        <w:pStyle w:val="Heading4"/>
      </w:pPr>
      <w:bookmarkStart w:id="19" w:name="_Toc156073355"/>
      <w:r w:rsidRPr="007D4718">
        <w:t>–</w:t>
      </w:r>
      <w:r w:rsidRPr="007D4718">
        <w:tab/>
      </w:r>
      <w:r w:rsidRPr="007D4718">
        <w:rPr>
          <w:i/>
          <w:noProof/>
        </w:rPr>
        <w:t>BandCombinationList</w:t>
      </w:r>
      <w:bookmarkEnd w:id="18"/>
      <w:bookmarkEnd w:id="19"/>
    </w:p>
    <w:p w14:paraId="7D056ACD" w14:textId="77777777" w:rsidR="00394471" w:rsidRPr="007D4718" w:rsidRDefault="00394471" w:rsidP="00394471">
      <w:r w:rsidRPr="007D4718">
        <w:t xml:space="preserve">The IE </w:t>
      </w:r>
      <w:r w:rsidRPr="007D4718">
        <w:rPr>
          <w:i/>
        </w:rPr>
        <w:t>BandCombinationList</w:t>
      </w:r>
      <w:r w:rsidRPr="007D4718">
        <w:t xml:space="preserve"> contains a list of NR CA</w:t>
      </w:r>
      <w:r w:rsidRPr="007D4718">
        <w:rPr>
          <w:lang w:eastAsia="zh-CN"/>
        </w:rPr>
        <w:t>, NR non-CA</w:t>
      </w:r>
      <w:r w:rsidRPr="007D4718">
        <w:t xml:space="preserve"> and/or MR-DC band combinations (also including DL only or UL only band).</w:t>
      </w:r>
    </w:p>
    <w:p w14:paraId="53DF2CBD" w14:textId="77777777" w:rsidR="00394471" w:rsidRPr="007D4718" w:rsidRDefault="00394471" w:rsidP="00394471">
      <w:pPr>
        <w:pStyle w:val="TH"/>
      </w:pPr>
      <w:r w:rsidRPr="007D4718">
        <w:rPr>
          <w:i/>
        </w:rPr>
        <w:t>BandCombinationList</w:t>
      </w:r>
      <w:r w:rsidRPr="007D4718">
        <w:t xml:space="preserve"> information element</w:t>
      </w:r>
    </w:p>
    <w:p w14:paraId="33C428A6" w14:textId="77777777" w:rsidR="00394471" w:rsidRPr="007D4718" w:rsidRDefault="00394471" w:rsidP="007D4718">
      <w:pPr>
        <w:pStyle w:val="PL"/>
        <w:rPr>
          <w:color w:val="808080"/>
        </w:rPr>
      </w:pPr>
      <w:r w:rsidRPr="007D4718">
        <w:rPr>
          <w:color w:val="808080"/>
        </w:rPr>
        <w:t>-- ASN1START</w:t>
      </w:r>
    </w:p>
    <w:p w14:paraId="075847EB" w14:textId="77777777" w:rsidR="00394471" w:rsidRPr="007D4718" w:rsidRDefault="00394471" w:rsidP="007D4718">
      <w:pPr>
        <w:pStyle w:val="PL"/>
        <w:rPr>
          <w:color w:val="808080"/>
        </w:rPr>
      </w:pPr>
      <w:r w:rsidRPr="007D4718">
        <w:rPr>
          <w:color w:val="808080"/>
        </w:rPr>
        <w:t>-- TAG-BANDCOMBINATIONLIST-START</w:t>
      </w:r>
    </w:p>
    <w:p w14:paraId="60CBAD27" w14:textId="77777777" w:rsidR="00394471" w:rsidRPr="007D4718" w:rsidRDefault="00394471" w:rsidP="007D4718">
      <w:pPr>
        <w:pStyle w:val="PL"/>
      </w:pPr>
    </w:p>
    <w:p w14:paraId="00BEA683" w14:textId="77777777" w:rsidR="00394471" w:rsidRPr="007D4718" w:rsidRDefault="00394471" w:rsidP="007D4718">
      <w:pPr>
        <w:pStyle w:val="PL"/>
      </w:pPr>
      <w:r w:rsidRPr="007D4718">
        <w:t xml:space="preserve">BandCombinationList ::=             </w:t>
      </w:r>
      <w:r w:rsidRPr="007D4718">
        <w:rPr>
          <w:color w:val="993366"/>
        </w:rPr>
        <w:t>SEQUENCE</w:t>
      </w:r>
      <w:r w:rsidRPr="007D4718">
        <w:t xml:space="preserve"> (</w:t>
      </w:r>
      <w:r w:rsidRPr="007D4718">
        <w:rPr>
          <w:color w:val="993366"/>
        </w:rPr>
        <w:t>SIZE</w:t>
      </w:r>
      <w:r w:rsidRPr="007D4718">
        <w:t xml:space="preserve"> (1..maxBandComb))</w:t>
      </w:r>
      <w:r w:rsidRPr="007D4718">
        <w:rPr>
          <w:color w:val="993366"/>
        </w:rPr>
        <w:t xml:space="preserve"> OF</w:t>
      </w:r>
      <w:r w:rsidRPr="007D4718">
        <w:t xml:space="preserve"> BandCombination</w:t>
      </w:r>
    </w:p>
    <w:p w14:paraId="2D068DF0" w14:textId="77777777" w:rsidR="00394471" w:rsidRPr="007D4718" w:rsidRDefault="00394471" w:rsidP="007D4718">
      <w:pPr>
        <w:pStyle w:val="PL"/>
      </w:pPr>
    </w:p>
    <w:p w14:paraId="6F7FF951" w14:textId="77777777" w:rsidR="00394471" w:rsidRPr="007D4718" w:rsidRDefault="00394471" w:rsidP="007D4718">
      <w:pPr>
        <w:pStyle w:val="PL"/>
      </w:pPr>
      <w:r w:rsidRPr="007D4718">
        <w:t xml:space="preserve">BandCombinationList-v1540 ::=       </w:t>
      </w:r>
      <w:r w:rsidRPr="007D4718">
        <w:rPr>
          <w:color w:val="993366"/>
        </w:rPr>
        <w:t>SEQUENCE</w:t>
      </w:r>
      <w:r w:rsidRPr="007D4718">
        <w:t xml:space="preserve"> (</w:t>
      </w:r>
      <w:r w:rsidRPr="007D4718">
        <w:rPr>
          <w:color w:val="993366"/>
        </w:rPr>
        <w:t>SIZE</w:t>
      </w:r>
      <w:r w:rsidRPr="007D4718">
        <w:t xml:space="preserve"> (1..maxBandComb))</w:t>
      </w:r>
      <w:r w:rsidRPr="007D4718">
        <w:rPr>
          <w:color w:val="993366"/>
        </w:rPr>
        <w:t xml:space="preserve"> OF</w:t>
      </w:r>
      <w:r w:rsidRPr="007D4718">
        <w:t xml:space="preserve"> BandCombination-v1540</w:t>
      </w:r>
    </w:p>
    <w:p w14:paraId="1B8C888F" w14:textId="77777777" w:rsidR="00394471" w:rsidRPr="007D4718" w:rsidRDefault="00394471" w:rsidP="007D4718">
      <w:pPr>
        <w:pStyle w:val="PL"/>
      </w:pPr>
    </w:p>
    <w:p w14:paraId="795F9602" w14:textId="77777777" w:rsidR="00394471" w:rsidRPr="007D4718" w:rsidRDefault="00394471" w:rsidP="007D4718">
      <w:pPr>
        <w:pStyle w:val="PL"/>
      </w:pPr>
      <w:r w:rsidRPr="007D4718">
        <w:t xml:space="preserve">BandCombinationList-v1550 ::=       </w:t>
      </w:r>
      <w:r w:rsidRPr="007D4718">
        <w:rPr>
          <w:color w:val="993366"/>
        </w:rPr>
        <w:t>SEQUENCE</w:t>
      </w:r>
      <w:r w:rsidRPr="007D4718">
        <w:t xml:space="preserve"> (</w:t>
      </w:r>
      <w:r w:rsidRPr="007D4718">
        <w:rPr>
          <w:color w:val="993366"/>
        </w:rPr>
        <w:t>SIZE</w:t>
      </w:r>
      <w:r w:rsidRPr="007D4718">
        <w:t xml:space="preserve"> (1..maxBandComb))</w:t>
      </w:r>
      <w:r w:rsidRPr="007D4718">
        <w:rPr>
          <w:color w:val="993366"/>
        </w:rPr>
        <w:t xml:space="preserve"> OF</w:t>
      </w:r>
      <w:r w:rsidRPr="007D4718">
        <w:t xml:space="preserve"> BandCombination-v1550</w:t>
      </w:r>
    </w:p>
    <w:p w14:paraId="630AD68A" w14:textId="77777777" w:rsidR="00394471" w:rsidRPr="007D4718" w:rsidRDefault="00394471" w:rsidP="007D4718">
      <w:pPr>
        <w:pStyle w:val="PL"/>
      </w:pPr>
    </w:p>
    <w:p w14:paraId="31D56A3D" w14:textId="77777777" w:rsidR="00394471" w:rsidRPr="007D4718" w:rsidRDefault="00394471" w:rsidP="007D4718">
      <w:pPr>
        <w:pStyle w:val="PL"/>
      </w:pPr>
      <w:r w:rsidRPr="007D4718">
        <w:t xml:space="preserve">BandCombinationList-v1560 ::=       </w:t>
      </w:r>
      <w:r w:rsidRPr="007D4718">
        <w:rPr>
          <w:color w:val="993366"/>
        </w:rPr>
        <w:t>SEQUENCE</w:t>
      </w:r>
      <w:r w:rsidRPr="007D4718">
        <w:t xml:space="preserve"> (</w:t>
      </w:r>
      <w:r w:rsidRPr="007D4718">
        <w:rPr>
          <w:color w:val="993366"/>
        </w:rPr>
        <w:t>SIZE</w:t>
      </w:r>
      <w:r w:rsidRPr="007D4718">
        <w:t xml:space="preserve"> (1..maxBandComb))</w:t>
      </w:r>
      <w:r w:rsidRPr="007D4718">
        <w:rPr>
          <w:color w:val="993366"/>
        </w:rPr>
        <w:t xml:space="preserve"> OF</w:t>
      </w:r>
      <w:r w:rsidRPr="007D4718">
        <w:t xml:space="preserve"> BandCombination-v1560</w:t>
      </w:r>
    </w:p>
    <w:p w14:paraId="63597489" w14:textId="77777777" w:rsidR="00394471" w:rsidRPr="007D4718" w:rsidRDefault="00394471" w:rsidP="007D4718">
      <w:pPr>
        <w:pStyle w:val="PL"/>
      </w:pPr>
    </w:p>
    <w:p w14:paraId="79D88575" w14:textId="77777777" w:rsidR="00394471" w:rsidRPr="007D4718" w:rsidRDefault="00394471" w:rsidP="007D4718">
      <w:pPr>
        <w:pStyle w:val="PL"/>
      </w:pPr>
      <w:r w:rsidRPr="007D4718">
        <w:t xml:space="preserve">BandCombinationList-v1570 ::=       </w:t>
      </w:r>
      <w:r w:rsidRPr="007D4718">
        <w:rPr>
          <w:color w:val="993366"/>
        </w:rPr>
        <w:t>SEQUENCE</w:t>
      </w:r>
      <w:r w:rsidRPr="007D4718">
        <w:t xml:space="preserve"> (</w:t>
      </w:r>
      <w:r w:rsidRPr="007D4718">
        <w:rPr>
          <w:color w:val="993366"/>
        </w:rPr>
        <w:t>SIZE</w:t>
      </w:r>
      <w:r w:rsidRPr="007D4718">
        <w:t xml:space="preserve"> (1..maxBandComb))</w:t>
      </w:r>
      <w:r w:rsidRPr="007D4718">
        <w:rPr>
          <w:color w:val="993366"/>
        </w:rPr>
        <w:t xml:space="preserve"> OF</w:t>
      </w:r>
      <w:r w:rsidRPr="007D4718">
        <w:t xml:space="preserve"> BandCombination-v1570</w:t>
      </w:r>
    </w:p>
    <w:p w14:paraId="0284C39B" w14:textId="77777777" w:rsidR="00394471" w:rsidRPr="007D4718" w:rsidRDefault="00394471" w:rsidP="007D4718">
      <w:pPr>
        <w:pStyle w:val="PL"/>
      </w:pPr>
    </w:p>
    <w:p w14:paraId="3A50CC94" w14:textId="77777777" w:rsidR="00394471" w:rsidRPr="007D4718" w:rsidRDefault="00394471" w:rsidP="007D4718">
      <w:pPr>
        <w:pStyle w:val="PL"/>
      </w:pPr>
      <w:r w:rsidRPr="007D4718">
        <w:t xml:space="preserve">BandCombinationList-v1580 ::=       </w:t>
      </w:r>
      <w:r w:rsidRPr="007D4718">
        <w:rPr>
          <w:color w:val="993366"/>
        </w:rPr>
        <w:t>SEQUENCE</w:t>
      </w:r>
      <w:r w:rsidRPr="007D4718">
        <w:t xml:space="preserve"> (</w:t>
      </w:r>
      <w:r w:rsidRPr="007D4718">
        <w:rPr>
          <w:color w:val="993366"/>
        </w:rPr>
        <w:t>SIZE</w:t>
      </w:r>
      <w:r w:rsidRPr="007D4718">
        <w:t xml:space="preserve"> (1..maxBandComb))</w:t>
      </w:r>
      <w:r w:rsidRPr="007D4718">
        <w:rPr>
          <w:color w:val="993366"/>
        </w:rPr>
        <w:t xml:space="preserve"> OF</w:t>
      </w:r>
      <w:r w:rsidRPr="007D4718">
        <w:t xml:space="preserve"> BandCombination-v1580</w:t>
      </w:r>
    </w:p>
    <w:p w14:paraId="48C5173E" w14:textId="77777777" w:rsidR="00394471" w:rsidRPr="007D4718" w:rsidRDefault="00394471" w:rsidP="007D4718">
      <w:pPr>
        <w:pStyle w:val="PL"/>
      </w:pPr>
    </w:p>
    <w:p w14:paraId="4C198F52" w14:textId="77777777" w:rsidR="00394471" w:rsidRPr="007D4718" w:rsidRDefault="00394471" w:rsidP="007D4718">
      <w:pPr>
        <w:pStyle w:val="PL"/>
      </w:pPr>
      <w:r w:rsidRPr="007D4718">
        <w:t xml:space="preserve">BandCombinationList-v1590 ::=       </w:t>
      </w:r>
      <w:r w:rsidRPr="007D4718">
        <w:rPr>
          <w:color w:val="993366"/>
        </w:rPr>
        <w:t>SEQUENCE</w:t>
      </w:r>
      <w:r w:rsidRPr="007D4718">
        <w:t xml:space="preserve"> (</w:t>
      </w:r>
      <w:r w:rsidRPr="007D4718">
        <w:rPr>
          <w:color w:val="993366"/>
        </w:rPr>
        <w:t>SIZE</w:t>
      </w:r>
      <w:r w:rsidRPr="007D4718">
        <w:t xml:space="preserve"> (1..maxBandComb))</w:t>
      </w:r>
      <w:r w:rsidRPr="007D4718">
        <w:rPr>
          <w:color w:val="993366"/>
        </w:rPr>
        <w:t xml:space="preserve"> OF</w:t>
      </w:r>
      <w:r w:rsidRPr="007D4718">
        <w:t xml:space="preserve"> BandCombination-v1590</w:t>
      </w:r>
    </w:p>
    <w:p w14:paraId="4D439A88" w14:textId="77777777" w:rsidR="004A773C" w:rsidRPr="007D4718" w:rsidRDefault="004A773C" w:rsidP="007D4718">
      <w:pPr>
        <w:pStyle w:val="PL"/>
      </w:pPr>
    </w:p>
    <w:p w14:paraId="0B9C28EA" w14:textId="2F95E3A8" w:rsidR="00394471" w:rsidRPr="007D4718" w:rsidRDefault="004A773C" w:rsidP="007D4718">
      <w:pPr>
        <w:pStyle w:val="PL"/>
      </w:pPr>
      <w:r w:rsidRPr="007D4718">
        <w:t>BandCombinationList-v15</w:t>
      </w:r>
      <w:r w:rsidR="00EE4C48" w:rsidRPr="007D4718">
        <w:t>g0</w:t>
      </w:r>
      <w:r w:rsidRPr="007D4718">
        <w:t xml:space="preserve"> ::=       </w:t>
      </w:r>
      <w:r w:rsidRPr="007D4718">
        <w:rPr>
          <w:color w:val="993366"/>
        </w:rPr>
        <w:t>SEQUENCE</w:t>
      </w:r>
      <w:r w:rsidRPr="007D4718">
        <w:t xml:space="preserve"> (</w:t>
      </w:r>
      <w:r w:rsidRPr="007D4718">
        <w:rPr>
          <w:color w:val="993366"/>
        </w:rPr>
        <w:t>SIZE</w:t>
      </w:r>
      <w:r w:rsidRPr="007D4718">
        <w:t xml:space="preserve"> (1..maxBandComb))</w:t>
      </w:r>
      <w:r w:rsidRPr="007D4718">
        <w:rPr>
          <w:color w:val="993366"/>
        </w:rPr>
        <w:t xml:space="preserve"> OF</w:t>
      </w:r>
      <w:r w:rsidRPr="007D4718">
        <w:t xml:space="preserve"> BandCombination-v15</w:t>
      </w:r>
      <w:r w:rsidR="00EE4C48" w:rsidRPr="007D4718">
        <w:t>g0</w:t>
      </w:r>
    </w:p>
    <w:p w14:paraId="263EF11F" w14:textId="77777777" w:rsidR="004A773C" w:rsidRPr="007D4718" w:rsidRDefault="004A773C" w:rsidP="007D4718">
      <w:pPr>
        <w:pStyle w:val="PL"/>
      </w:pPr>
    </w:p>
    <w:p w14:paraId="7851B6C2" w14:textId="4CB8B6F9" w:rsidR="00302EDB" w:rsidRPr="007D4718" w:rsidRDefault="00302EDB" w:rsidP="007D4718">
      <w:pPr>
        <w:pStyle w:val="PL"/>
      </w:pPr>
      <w:r w:rsidRPr="007D4718">
        <w:t xml:space="preserve">BandCombinationList-v15n0 ::=       </w:t>
      </w:r>
      <w:r w:rsidRPr="007D4718">
        <w:rPr>
          <w:color w:val="993366"/>
        </w:rPr>
        <w:t>SEQUENCE</w:t>
      </w:r>
      <w:r w:rsidRPr="007D4718">
        <w:t xml:space="preserve"> (</w:t>
      </w:r>
      <w:r w:rsidRPr="007D4718">
        <w:rPr>
          <w:color w:val="993366"/>
        </w:rPr>
        <w:t>SIZE</w:t>
      </w:r>
      <w:r w:rsidRPr="007D4718">
        <w:t xml:space="preserve"> (1..maxBandComb))</w:t>
      </w:r>
      <w:r w:rsidRPr="007D4718">
        <w:rPr>
          <w:color w:val="993366"/>
        </w:rPr>
        <w:t xml:space="preserve"> OF</w:t>
      </w:r>
      <w:r w:rsidRPr="007D4718">
        <w:t xml:space="preserve"> BandCombination-v15n0</w:t>
      </w:r>
    </w:p>
    <w:p w14:paraId="4B906CC1" w14:textId="77777777" w:rsidR="00302EDB" w:rsidRPr="007D4718" w:rsidRDefault="00302EDB" w:rsidP="007D4718">
      <w:pPr>
        <w:pStyle w:val="PL"/>
      </w:pPr>
    </w:p>
    <w:p w14:paraId="00DA509C" w14:textId="71DD22E4" w:rsidR="00394471" w:rsidRPr="007D4718" w:rsidRDefault="00394471" w:rsidP="007D4718">
      <w:pPr>
        <w:pStyle w:val="PL"/>
      </w:pPr>
      <w:r w:rsidRPr="007D4718">
        <w:t xml:space="preserve">BandCombinationList-v1610 ::=       </w:t>
      </w:r>
      <w:r w:rsidRPr="007D4718">
        <w:rPr>
          <w:color w:val="993366"/>
        </w:rPr>
        <w:t>SEQUENCE</w:t>
      </w:r>
      <w:r w:rsidRPr="007D4718">
        <w:t xml:space="preserve"> (</w:t>
      </w:r>
      <w:r w:rsidRPr="007D4718">
        <w:rPr>
          <w:color w:val="993366"/>
        </w:rPr>
        <w:t>SIZE</w:t>
      </w:r>
      <w:r w:rsidRPr="007D4718">
        <w:t xml:space="preserve"> (1..maxBandComb))</w:t>
      </w:r>
      <w:r w:rsidRPr="007D4718">
        <w:rPr>
          <w:color w:val="993366"/>
        </w:rPr>
        <w:t xml:space="preserve"> OF</w:t>
      </w:r>
      <w:r w:rsidRPr="007D4718">
        <w:t xml:space="preserve"> BandCombination-v1610</w:t>
      </w:r>
    </w:p>
    <w:p w14:paraId="37279093" w14:textId="77777777" w:rsidR="00D027C1" w:rsidRPr="007D4718" w:rsidRDefault="00D027C1" w:rsidP="007D4718">
      <w:pPr>
        <w:pStyle w:val="PL"/>
      </w:pPr>
    </w:p>
    <w:p w14:paraId="03E222B6" w14:textId="7A87A518" w:rsidR="00D027C1" w:rsidRPr="007D4718" w:rsidRDefault="00D027C1" w:rsidP="007D4718">
      <w:pPr>
        <w:pStyle w:val="PL"/>
      </w:pPr>
      <w:r w:rsidRPr="007D4718">
        <w:t>BandCombinationList</w:t>
      </w:r>
      <w:r w:rsidR="003B657B" w:rsidRPr="007D4718">
        <w:t>-v1630</w:t>
      </w:r>
      <w:r w:rsidRPr="007D4718">
        <w:t xml:space="preserve"> ::=       </w:t>
      </w:r>
      <w:r w:rsidRPr="007D4718">
        <w:rPr>
          <w:color w:val="993366"/>
        </w:rPr>
        <w:t>SEQUENCE</w:t>
      </w:r>
      <w:r w:rsidRPr="007D4718">
        <w:t xml:space="preserve"> (</w:t>
      </w:r>
      <w:r w:rsidRPr="007D4718">
        <w:rPr>
          <w:color w:val="993366"/>
        </w:rPr>
        <w:t>SIZE</w:t>
      </w:r>
      <w:r w:rsidRPr="007D4718">
        <w:t xml:space="preserve"> (1..maxBandComb))</w:t>
      </w:r>
      <w:r w:rsidRPr="007D4718">
        <w:rPr>
          <w:color w:val="993366"/>
        </w:rPr>
        <w:t xml:space="preserve"> OF</w:t>
      </w:r>
      <w:r w:rsidRPr="007D4718">
        <w:t xml:space="preserve"> BandCombination</w:t>
      </w:r>
      <w:r w:rsidR="003B657B" w:rsidRPr="007D4718">
        <w:t>-v1630</w:t>
      </w:r>
    </w:p>
    <w:p w14:paraId="3DC9D5AB" w14:textId="77777777" w:rsidR="00E46198" w:rsidRPr="007D4718" w:rsidRDefault="00E46198" w:rsidP="007D4718">
      <w:pPr>
        <w:pStyle w:val="PL"/>
      </w:pPr>
    </w:p>
    <w:p w14:paraId="0316D844" w14:textId="297A9083" w:rsidR="00E46198" w:rsidRPr="007D4718" w:rsidRDefault="00E46198" w:rsidP="007D4718">
      <w:pPr>
        <w:pStyle w:val="PL"/>
      </w:pPr>
      <w:r w:rsidRPr="007D4718">
        <w:t>BandCombinationList-v</w:t>
      </w:r>
      <w:r w:rsidR="000C2783" w:rsidRPr="007D4718">
        <w:t>1640</w:t>
      </w:r>
      <w:r w:rsidRPr="007D4718">
        <w:t xml:space="preserve"> ::=       </w:t>
      </w:r>
      <w:r w:rsidRPr="007D4718">
        <w:rPr>
          <w:color w:val="993366"/>
        </w:rPr>
        <w:t>SEQUENCE</w:t>
      </w:r>
      <w:r w:rsidRPr="007D4718">
        <w:t xml:space="preserve"> (</w:t>
      </w:r>
      <w:r w:rsidRPr="007D4718">
        <w:rPr>
          <w:color w:val="993366"/>
        </w:rPr>
        <w:t>SIZE</w:t>
      </w:r>
      <w:r w:rsidRPr="007D4718">
        <w:t xml:space="preserve"> (1..maxBandComb))</w:t>
      </w:r>
      <w:r w:rsidRPr="007D4718">
        <w:rPr>
          <w:color w:val="993366"/>
        </w:rPr>
        <w:t xml:space="preserve"> OF</w:t>
      </w:r>
      <w:r w:rsidRPr="007D4718">
        <w:t xml:space="preserve"> BandCombination-v</w:t>
      </w:r>
      <w:r w:rsidR="000C2783" w:rsidRPr="007D4718">
        <w:t>1640</w:t>
      </w:r>
    </w:p>
    <w:p w14:paraId="52531B9B" w14:textId="77777777" w:rsidR="00394471" w:rsidRPr="007D4718" w:rsidRDefault="00394471" w:rsidP="007D4718">
      <w:pPr>
        <w:pStyle w:val="PL"/>
      </w:pPr>
    </w:p>
    <w:p w14:paraId="364D6194" w14:textId="6DE91668" w:rsidR="007830B1" w:rsidRPr="007D4718" w:rsidRDefault="007830B1" w:rsidP="007D4718">
      <w:pPr>
        <w:pStyle w:val="PL"/>
      </w:pPr>
      <w:r w:rsidRPr="007D4718">
        <w:t>BandCombinationList-v16</w:t>
      </w:r>
      <w:r w:rsidR="001F631E" w:rsidRPr="007D4718">
        <w:t>50</w:t>
      </w:r>
      <w:r w:rsidRPr="007D4718">
        <w:t xml:space="preserve"> ::=       </w:t>
      </w:r>
      <w:r w:rsidRPr="007D4718">
        <w:rPr>
          <w:color w:val="993366"/>
        </w:rPr>
        <w:t>SEQUENCE</w:t>
      </w:r>
      <w:r w:rsidRPr="007D4718">
        <w:t xml:space="preserve"> (</w:t>
      </w:r>
      <w:r w:rsidRPr="007D4718">
        <w:rPr>
          <w:color w:val="993366"/>
        </w:rPr>
        <w:t>SIZE</w:t>
      </w:r>
      <w:r w:rsidRPr="007D4718">
        <w:t xml:space="preserve"> (1..maxBandComb))</w:t>
      </w:r>
      <w:r w:rsidRPr="007D4718">
        <w:rPr>
          <w:color w:val="993366"/>
        </w:rPr>
        <w:t xml:space="preserve"> OF</w:t>
      </w:r>
      <w:r w:rsidRPr="007D4718">
        <w:t xml:space="preserve"> BandCombination-v16</w:t>
      </w:r>
      <w:r w:rsidR="001F631E" w:rsidRPr="007D4718">
        <w:t>50</w:t>
      </w:r>
    </w:p>
    <w:p w14:paraId="25A75979" w14:textId="77777777" w:rsidR="00C07032" w:rsidRPr="007D4718" w:rsidRDefault="00C07032" w:rsidP="007D4718">
      <w:pPr>
        <w:pStyle w:val="PL"/>
      </w:pPr>
    </w:p>
    <w:p w14:paraId="38573530" w14:textId="66022258" w:rsidR="007830B1" w:rsidRPr="007D4718" w:rsidRDefault="00C07032" w:rsidP="007D4718">
      <w:pPr>
        <w:pStyle w:val="PL"/>
      </w:pPr>
      <w:r w:rsidRPr="007D4718">
        <w:t xml:space="preserve">BandCombinationList-v1680 ::=       </w:t>
      </w:r>
      <w:r w:rsidRPr="007D4718">
        <w:rPr>
          <w:color w:val="993366"/>
        </w:rPr>
        <w:t>SEQUENCE</w:t>
      </w:r>
      <w:r w:rsidRPr="007D4718">
        <w:t xml:space="preserve"> (</w:t>
      </w:r>
      <w:r w:rsidRPr="007D4718">
        <w:rPr>
          <w:color w:val="993366"/>
        </w:rPr>
        <w:t>SIZE</w:t>
      </w:r>
      <w:r w:rsidRPr="007D4718">
        <w:t xml:space="preserve"> (1..maxBandComb))</w:t>
      </w:r>
      <w:r w:rsidRPr="007D4718">
        <w:rPr>
          <w:color w:val="993366"/>
        </w:rPr>
        <w:t xml:space="preserve"> OF</w:t>
      </w:r>
      <w:r w:rsidRPr="007D4718">
        <w:t xml:space="preserve"> BandCombination-v1680</w:t>
      </w:r>
    </w:p>
    <w:p w14:paraId="09877BAE" w14:textId="77777777" w:rsidR="005337F6" w:rsidRPr="007D4718" w:rsidRDefault="005337F6" w:rsidP="007D4718">
      <w:pPr>
        <w:pStyle w:val="PL"/>
      </w:pPr>
    </w:p>
    <w:p w14:paraId="4EFEE3F2" w14:textId="5BD2089F" w:rsidR="00C07032" w:rsidRPr="007D4718" w:rsidRDefault="005337F6" w:rsidP="007D4718">
      <w:pPr>
        <w:pStyle w:val="PL"/>
      </w:pPr>
      <w:r w:rsidRPr="007D4718">
        <w:t xml:space="preserve">BandCombinationList-v1690 ::=       </w:t>
      </w:r>
      <w:r w:rsidRPr="007D4718">
        <w:rPr>
          <w:color w:val="993366"/>
        </w:rPr>
        <w:t>SEQUENCE</w:t>
      </w:r>
      <w:r w:rsidRPr="007D4718">
        <w:t xml:space="preserve"> (</w:t>
      </w:r>
      <w:r w:rsidRPr="007D4718">
        <w:rPr>
          <w:color w:val="993366"/>
        </w:rPr>
        <w:t>SIZE</w:t>
      </w:r>
      <w:r w:rsidRPr="007D4718">
        <w:t xml:space="preserve"> (1..maxBandComb))</w:t>
      </w:r>
      <w:r w:rsidRPr="007D4718">
        <w:rPr>
          <w:color w:val="993366"/>
        </w:rPr>
        <w:t xml:space="preserve"> OF</w:t>
      </w:r>
      <w:r w:rsidRPr="007D4718">
        <w:t xml:space="preserve"> BandCombination-v1690</w:t>
      </w:r>
    </w:p>
    <w:p w14:paraId="3B64796B" w14:textId="77777777" w:rsidR="005337F6" w:rsidRPr="007D4718" w:rsidRDefault="005337F6" w:rsidP="007D4718">
      <w:pPr>
        <w:pStyle w:val="PL"/>
      </w:pPr>
    </w:p>
    <w:p w14:paraId="40A78516" w14:textId="1C9D6823" w:rsidR="00B04F4B" w:rsidRPr="007D4718" w:rsidRDefault="00B04F4B" w:rsidP="007D4718">
      <w:pPr>
        <w:pStyle w:val="PL"/>
      </w:pPr>
      <w:r w:rsidRPr="007D4718">
        <w:t xml:space="preserve">BandCombinationList-v16a0 ::=       </w:t>
      </w:r>
      <w:r w:rsidRPr="007D4718">
        <w:rPr>
          <w:color w:val="993366"/>
        </w:rPr>
        <w:t>SEQUENCE</w:t>
      </w:r>
      <w:r w:rsidRPr="007D4718">
        <w:t xml:space="preserve"> (</w:t>
      </w:r>
      <w:r w:rsidRPr="007D4718">
        <w:rPr>
          <w:color w:val="993366"/>
        </w:rPr>
        <w:t>SIZE</w:t>
      </w:r>
      <w:r w:rsidRPr="007D4718">
        <w:t xml:space="preserve"> (1..maxBandComb))</w:t>
      </w:r>
      <w:r w:rsidRPr="007D4718">
        <w:rPr>
          <w:color w:val="993366"/>
        </w:rPr>
        <w:t xml:space="preserve"> OF</w:t>
      </w:r>
      <w:r w:rsidRPr="007D4718">
        <w:t xml:space="preserve"> BandCombination-v16a0</w:t>
      </w:r>
    </w:p>
    <w:p w14:paraId="1C93B27B" w14:textId="77777777" w:rsidR="00B04F4B" w:rsidRPr="007D4718" w:rsidRDefault="00B04F4B" w:rsidP="007D4718">
      <w:pPr>
        <w:pStyle w:val="PL"/>
      </w:pPr>
    </w:p>
    <w:p w14:paraId="5B3E701B" w14:textId="3B5B826E" w:rsidR="00D867BE" w:rsidRPr="007D4718" w:rsidRDefault="00D867BE" w:rsidP="007D4718">
      <w:pPr>
        <w:pStyle w:val="PL"/>
      </w:pPr>
      <w:r w:rsidRPr="007D4718">
        <w:t xml:space="preserve">BandCombinationList-v1700 ::=       </w:t>
      </w:r>
      <w:r w:rsidRPr="007D4718">
        <w:rPr>
          <w:color w:val="993366"/>
        </w:rPr>
        <w:t>SEQUENCE</w:t>
      </w:r>
      <w:r w:rsidRPr="007D4718">
        <w:t xml:space="preserve"> (</w:t>
      </w:r>
      <w:r w:rsidRPr="007D4718">
        <w:rPr>
          <w:color w:val="993366"/>
        </w:rPr>
        <w:t>SIZE</w:t>
      </w:r>
      <w:r w:rsidRPr="007D4718">
        <w:t xml:space="preserve"> (1..maxBandComb))</w:t>
      </w:r>
      <w:r w:rsidRPr="007D4718">
        <w:rPr>
          <w:color w:val="993366"/>
        </w:rPr>
        <w:t xml:space="preserve"> OF</w:t>
      </w:r>
      <w:r w:rsidRPr="007D4718">
        <w:t xml:space="preserve"> BandCombination-v1700</w:t>
      </w:r>
    </w:p>
    <w:p w14:paraId="3FDA2905" w14:textId="5BFC35FA" w:rsidR="00D867BE" w:rsidRPr="007D4718" w:rsidRDefault="00D867BE" w:rsidP="007D4718">
      <w:pPr>
        <w:pStyle w:val="PL"/>
      </w:pPr>
    </w:p>
    <w:p w14:paraId="75AF9E9E" w14:textId="5FC26C19" w:rsidR="00F03826" w:rsidRPr="007D4718" w:rsidRDefault="00F03826" w:rsidP="007D4718">
      <w:pPr>
        <w:pStyle w:val="PL"/>
      </w:pPr>
      <w:r w:rsidRPr="007D4718">
        <w:lastRenderedPageBreak/>
        <w:t xml:space="preserve">BandCombinationList-v1720 ::=       </w:t>
      </w:r>
      <w:r w:rsidRPr="007D4718">
        <w:rPr>
          <w:color w:val="993366"/>
        </w:rPr>
        <w:t>SEQUENCE</w:t>
      </w:r>
      <w:r w:rsidRPr="007D4718">
        <w:t xml:space="preserve"> (</w:t>
      </w:r>
      <w:r w:rsidRPr="007D4718">
        <w:rPr>
          <w:color w:val="993366"/>
        </w:rPr>
        <w:t>SIZE</w:t>
      </w:r>
      <w:r w:rsidRPr="007D4718">
        <w:t xml:space="preserve"> (1..maxBandComb))</w:t>
      </w:r>
      <w:r w:rsidRPr="007D4718">
        <w:rPr>
          <w:color w:val="993366"/>
        </w:rPr>
        <w:t xml:space="preserve"> OF</w:t>
      </w:r>
      <w:r w:rsidRPr="007D4718">
        <w:t xml:space="preserve"> BandCombination-v1720</w:t>
      </w:r>
    </w:p>
    <w:p w14:paraId="6D8FED11" w14:textId="77777777" w:rsidR="00691952" w:rsidRPr="007D4718" w:rsidRDefault="00691952" w:rsidP="007D4718">
      <w:pPr>
        <w:pStyle w:val="PL"/>
      </w:pPr>
    </w:p>
    <w:p w14:paraId="769E2ECE" w14:textId="7BC8A16C" w:rsidR="00F03826" w:rsidRPr="007D4718" w:rsidRDefault="00691952" w:rsidP="007D4718">
      <w:pPr>
        <w:pStyle w:val="PL"/>
      </w:pPr>
      <w:r w:rsidRPr="007D4718">
        <w:t xml:space="preserve">BandCombinationList-v1730 ::=       </w:t>
      </w:r>
      <w:r w:rsidRPr="007D4718">
        <w:rPr>
          <w:color w:val="993366"/>
        </w:rPr>
        <w:t>SEQUENCE</w:t>
      </w:r>
      <w:r w:rsidRPr="007D4718">
        <w:t xml:space="preserve"> (</w:t>
      </w:r>
      <w:r w:rsidRPr="007D4718">
        <w:rPr>
          <w:color w:val="993366"/>
        </w:rPr>
        <w:t>SIZE</w:t>
      </w:r>
      <w:r w:rsidRPr="007D4718">
        <w:t xml:space="preserve"> (1..maxBandComb))</w:t>
      </w:r>
      <w:r w:rsidRPr="007D4718">
        <w:rPr>
          <w:color w:val="993366"/>
        </w:rPr>
        <w:t xml:space="preserve"> OF</w:t>
      </w:r>
      <w:r w:rsidRPr="007D4718">
        <w:t xml:space="preserve"> BandCombination-v1730</w:t>
      </w:r>
    </w:p>
    <w:p w14:paraId="2FE28C59" w14:textId="77777777" w:rsidR="00691952" w:rsidRPr="007D4718" w:rsidRDefault="00691952" w:rsidP="007D4718">
      <w:pPr>
        <w:pStyle w:val="PL"/>
      </w:pPr>
    </w:p>
    <w:p w14:paraId="0E937FCA" w14:textId="77777777" w:rsidR="009536C4" w:rsidRPr="007D4718" w:rsidRDefault="003350BF" w:rsidP="007D4718">
      <w:pPr>
        <w:pStyle w:val="PL"/>
      </w:pPr>
      <w:r w:rsidRPr="007D4718">
        <w:t xml:space="preserve">BandCombinationList-v1740 ::=       </w:t>
      </w:r>
      <w:r w:rsidRPr="007D4718">
        <w:rPr>
          <w:color w:val="993366"/>
        </w:rPr>
        <w:t>SEQUENCE</w:t>
      </w:r>
      <w:r w:rsidRPr="007D4718">
        <w:t xml:space="preserve"> (</w:t>
      </w:r>
      <w:r w:rsidRPr="007D4718">
        <w:rPr>
          <w:color w:val="993366"/>
        </w:rPr>
        <w:t>SIZE</w:t>
      </w:r>
      <w:r w:rsidRPr="007D4718">
        <w:t xml:space="preserve"> (1..maxBandComb))</w:t>
      </w:r>
      <w:r w:rsidRPr="007D4718">
        <w:rPr>
          <w:color w:val="993366"/>
        </w:rPr>
        <w:t xml:space="preserve"> OF</w:t>
      </w:r>
      <w:r w:rsidRPr="007D4718">
        <w:t xml:space="preserve"> BandCombination-v1740</w:t>
      </w:r>
    </w:p>
    <w:p w14:paraId="4B9A1903" w14:textId="77777777" w:rsidR="009536C4" w:rsidRPr="007D4718" w:rsidRDefault="009536C4" w:rsidP="007D4718">
      <w:pPr>
        <w:pStyle w:val="PL"/>
      </w:pPr>
    </w:p>
    <w:p w14:paraId="3B5F8AA3" w14:textId="6F95CF56" w:rsidR="003350BF" w:rsidRPr="007D4718" w:rsidRDefault="009536C4" w:rsidP="007D4718">
      <w:pPr>
        <w:pStyle w:val="PL"/>
      </w:pPr>
      <w:r w:rsidRPr="007D4718">
        <w:t xml:space="preserve">BandCombinationList-v1760 ::=       </w:t>
      </w:r>
      <w:r w:rsidRPr="007D4718">
        <w:rPr>
          <w:color w:val="993366"/>
        </w:rPr>
        <w:t>SEQUENCE</w:t>
      </w:r>
      <w:r w:rsidRPr="007D4718">
        <w:t xml:space="preserve"> (</w:t>
      </w:r>
      <w:r w:rsidRPr="007D4718">
        <w:rPr>
          <w:color w:val="993366"/>
        </w:rPr>
        <w:t>SIZE</w:t>
      </w:r>
      <w:r w:rsidRPr="007D4718">
        <w:t xml:space="preserve"> (1..maxBandComb))</w:t>
      </w:r>
      <w:r w:rsidRPr="007D4718">
        <w:rPr>
          <w:color w:val="993366"/>
        </w:rPr>
        <w:t xml:space="preserve"> OF</w:t>
      </w:r>
      <w:r w:rsidRPr="007D4718">
        <w:t xml:space="preserve"> BandCombination-v1760</w:t>
      </w:r>
    </w:p>
    <w:p w14:paraId="0205B866" w14:textId="77777777" w:rsidR="00F01E57" w:rsidRPr="007D4718" w:rsidRDefault="00F01E57" w:rsidP="007D4718">
      <w:pPr>
        <w:pStyle w:val="PL"/>
      </w:pPr>
    </w:p>
    <w:p w14:paraId="49F5A0EA" w14:textId="12F4B5B4" w:rsidR="003350BF" w:rsidRDefault="00F01E57" w:rsidP="007D4718">
      <w:pPr>
        <w:pStyle w:val="PL"/>
        <w:rPr>
          <w:ins w:id="20" w:author="Ericsson" w:date="2024-03-06T12:09:00Z"/>
        </w:rPr>
      </w:pPr>
      <w:r w:rsidRPr="007D4718">
        <w:t xml:space="preserve">BandCombinationList-v1770 ::=       </w:t>
      </w:r>
      <w:r w:rsidRPr="007D4718">
        <w:rPr>
          <w:color w:val="993366"/>
        </w:rPr>
        <w:t>SEQUENCE</w:t>
      </w:r>
      <w:r w:rsidRPr="007D4718">
        <w:t xml:space="preserve"> (</w:t>
      </w:r>
      <w:r w:rsidRPr="007D4718">
        <w:rPr>
          <w:color w:val="993366"/>
        </w:rPr>
        <w:t>SIZE</w:t>
      </w:r>
      <w:r w:rsidRPr="007D4718">
        <w:t xml:space="preserve"> (1..maxBandComb))</w:t>
      </w:r>
      <w:r w:rsidRPr="007D4718">
        <w:rPr>
          <w:color w:val="993366"/>
        </w:rPr>
        <w:t xml:space="preserve"> OF</w:t>
      </w:r>
      <w:r w:rsidRPr="007D4718">
        <w:t xml:space="preserve"> BandCombination-v1770</w:t>
      </w:r>
      <w:bookmarkStart w:id="21" w:name="_Hlk160821782"/>
    </w:p>
    <w:p w14:paraId="639FD3A3" w14:textId="77777777" w:rsidR="009C66C3" w:rsidRDefault="009C66C3" w:rsidP="007D4718">
      <w:pPr>
        <w:pStyle w:val="PL"/>
        <w:rPr>
          <w:ins w:id="22" w:author="Ericsson" w:date="2024-03-06T12:10:00Z"/>
        </w:rPr>
      </w:pPr>
    </w:p>
    <w:p w14:paraId="3CD1F372" w14:textId="75087B4E" w:rsidR="009C66C3" w:rsidRPr="007D4718" w:rsidRDefault="009C66C3" w:rsidP="007D4718">
      <w:pPr>
        <w:pStyle w:val="PL"/>
      </w:pPr>
      <w:ins w:id="23" w:author="Ericsson" w:date="2024-03-06T12:10:00Z">
        <w:r w:rsidRPr="009C66C3">
          <w:t>BandCombinationList-v17</w:t>
        </w:r>
        <w:r>
          <w:t>8</w:t>
        </w:r>
        <w:r w:rsidRPr="009C66C3">
          <w:t>0 ::=       SEQUENCE (SIZE (1..maxBandComb)) OF BandCombination-v17</w:t>
        </w:r>
        <w:r>
          <w:t>8</w:t>
        </w:r>
        <w:r w:rsidRPr="009C66C3">
          <w:t>0</w:t>
        </w:r>
      </w:ins>
      <w:bookmarkEnd w:id="21"/>
    </w:p>
    <w:p w14:paraId="041342BD" w14:textId="77777777" w:rsidR="00F01E57" w:rsidRPr="007D4718" w:rsidRDefault="00F01E57" w:rsidP="007D4718">
      <w:pPr>
        <w:pStyle w:val="PL"/>
      </w:pPr>
    </w:p>
    <w:p w14:paraId="5956E638" w14:textId="20ECE6D0" w:rsidR="00394471" w:rsidRPr="007D4718" w:rsidRDefault="00394471" w:rsidP="007D4718">
      <w:pPr>
        <w:pStyle w:val="PL"/>
      </w:pPr>
      <w:r w:rsidRPr="007D4718">
        <w:t xml:space="preserve">BandCombinationList-UplinkTxSwitch-r16 ::= </w:t>
      </w:r>
      <w:r w:rsidRPr="007D4718">
        <w:rPr>
          <w:color w:val="993366"/>
        </w:rPr>
        <w:t>SEQUENCE</w:t>
      </w:r>
      <w:r w:rsidRPr="007D4718">
        <w:t xml:space="preserve"> (</w:t>
      </w:r>
      <w:r w:rsidRPr="007D4718">
        <w:rPr>
          <w:color w:val="993366"/>
        </w:rPr>
        <w:t>SIZE</w:t>
      </w:r>
      <w:r w:rsidRPr="007D4718">
        <w:t xml:space="preserve"> (1..maxBandComb))</w:t>
      </w:r>
      <w:r w:rsidRPr="007D4718">
        <w:rPr>
          <w:color w:val="993366"/>
        </w:rPr>
        <w:t xml:space="preserve"> OF</w:t>
      </w:r>
      <w:r w:rsidRPr="007D4718">
        <w:t xml:space="preserve"> BandCombination-UplinkTxSwitch-r16</w:t>
      </w:r>
    </w:p>
    <w:p w14:paraId="0C689957" w14:textId="77777777" w:rsidR="00D027C1" w:rsidRPr="007D4718" w:rsidRDefault="00D027C1" w:rsidP="007D4718">
      <w:pPr>
        <w:pStyle w:val="PL"/>
      </w:pPr>
    </w:p>
    <w:p w14:paraId="23CF4E69" w14:textId="40B4F169" w:rsidR="00D027C1" w:rsidRPr="007D4718" w:rsidRDefault="00D027C1" w:rsidP="007D4718">
      <w:pPr>
        <w:pStyle w:val="PL"/>
      </w:pPr>
      <w:r w:rsidRPr="007D4718">
        <w:t>BandCombinationList-UplinkTxSwitch</w:t>
      </w:r>
      <w:r w:rsidR="003B657B" w:rsidRPr="007D4718">
        <w:t>-v1630</w:t>
      </w:r>
      <w:r w:rsidRPr="007D4718">
        <w:t xml:space="preserve"> ::= </w:t>
      </w:r>
      <w:r w:rsidRPr="007D4718">
        <w:rPr>
          <w:color w:val="993366"/>
        </w:rPr>
        <w:t>SEQUENCE</w:t>
      </w:r>
      <w:r w:rsidRPr="007D4718">
        <w:t xml:space="preserve"> (</w:t>
      </w:r>
      <w:r w:rsidRPr="007D4718">
        <w:rPr>
          <w:color w:val="993366"/>
        </w:rPr>
        <w:t>SIZE</w:t>
      </w:r>
      <w:r w:rsidRPr="007D4718">
        <w:t xml:space="preserve"> (1..maxBandComb))</w:t>
      </w:r>
      <w:r w:rsidRPr="007D4718">
        <w:rPr>
          <w:color w:val="993366"/>
        </w:rPr>
        <w:t xml:space="preserve"> OF</w:t>
      </w:r>
      <w:r w:rsidRPr="007D4718">
        <w:t xml:space="preserve"> BandCombination-UplinkTxSwitch</w:t>
      </w:r>
      <w:r w:rsidR="003B657B" w:rsidRPr="007D4718">
        <w:t>-v1630</w:t>
      </w:r>
    </w:p>
    <w:p w14:paraId="2C2B81E2" w14:textId="77777777" w:rsidR="00E46198" w:rsidRPr="007D4718" w:rsidRDefault="00E46198" w:rsidP="007D4718">
      <w:pPr>
        <w:pStyle w:val="PL"/>
      </w:pPr>
    </w:p>
    <w:p w14:paraId="1C22838F" w14:textId="626086DD" w:rsidR="00E46198" w:rsidRPr="007D4718" w:rsidRDefault="00E46198" w:rsidP="007D4718">
      <w:pPr>
        <w:pStyle w:val="PL"/>
      </w:pPr>
      <w:r w:rsidRPr="007D4718">
        <w:t>BandCombinationList-UplinkTxSwitch-v</w:t>
      </w:r>
      <w:r w:rsidR="000C2783" w:rsidRPr="007D4718">
        <w:t>1640</w:t>
      </w:r>
      <w:r w:rsidRPr="007D4718">
        <w:t xml:space="preserve"> ::= </w:t>
      </w:r>
      <w:r w:rsidRPr="007D4718">
        <w:rPr>
          <w:color w:val="993366"/>
        </w:rPr>
        <w:t>SEQUENCE</w:t>
      </w:r>
      <w:r w:rsidRPr="007D4718">
        <w:t xml:space="preserve"> (</w:t>
      </w:r>
      <w:r w:rsidRPr="007D4718">
        <w:rPr>
          <w:color w:val="993366"/>
        </w:rPr>
        <w:t>SIZE</w:t>
      </w:r>
      <w:r w:rsidRPr="007D4718">
        <w:t xml:space="preserve"> (1..maxBandComb))</w:t>
      </w:r>
      <w:r w:rsidRPr="007D4718">
        <w:rPr>
          <w:color w:val="993366"/>
        </w:rPr>
        <w:t xml:space="preserve"> OF</w:t>
      </w:r>
      <w:r w:rsidRPr="007D4718">
        <w:t xml:space="preserve"> BandCombination-UplinkTxSwitch-v</w:t>
      </w:r>
      <w:r w:rsidR="000C2783" w:rsidRPr="007D4718">
        <w:t>1640</w:t>
      </w:r>
    </w:p>
    <w:p w14:paraId="75CAE0A3" w14:textId="77777777" w:rsidR="00394471" w:rsidRPr="007D4718" w:rsidRDefault="00394471" w:rsidP="007D4718">
      <w:pPr>
        <w:pStyle w:val="PL"/>
      </w:pPr>
    </w:p>
    <w:p w14:paraId="7A7C4DC7" w14:textId="081DD83F" w:rsidR="007830B1" w:rsidRPr="007D4718" w:rsidRDefault="007830B1" w:rsidP="007D4718">
      <w:pPr>
        <w:pStyle w:val="PL"/>
      </w:pPr>
      <w:r w:rsidRPr="007D4718">
        <w:t>BandCombinationList-UplinkTxSwitch-v16</w:t>
      </w:r>
      <w:r w:rsidR="001F631E" w:rsidRPr="007D4718">
        <w:t>50</w:t>
      </w:r>
      <w:r w:rsidRPr="007D4718">
        <w:t xml:space="preserve"> ::= </w:t>
      </w:r>
      <w:r w:rsidRPr="007D4718">
        <w:rPr>
          <w:color w:val="993366"/>
        </w:rPr>
        <w:t>SEQUENCE</w:t>
      </w:r>
      <w:r w:rsidRPr="007D4718">
        <w:t xml:space="preserve"> (</w:t>
      </w:r>
      <w:r w:rsidRPr="007D4718">
        <w:rPr>
          <w:color w:val="993366"/>
        </w:rPr>
        <w:t>SIZE</w:t>
      </w:r>
      <w:r w:rsidRPr="007D4718">
        <w:t xml:space="preserve"> (1..maxBandComb))</w:t>
      </w:r>
      <w:r w:rsidRPr="007D4718">
        <w:rPr>
          <w:color w:val="993366"/>
        </w:rPr>
        <w:t xml:space="preserve"> OF</w:t>
      </w:r>
      <w:r w:rsidRPr="007D4718">
        <w:t xml:space="preserve"> BandCombination-UplinkTxSwitch-v16</w:t>
      </w:r>
      <w:r w:rsidR="001F631E" w:rsidRPr="007D4718">
        <w:t>50</w:t>
      </w:r>
    </w:p>
    <w:p w14:paraId="0E26B0E9" w14:textId="77777777" w:rsidR="007830B1" w:rsidRPr="007D4718" w:rsidRDefault="007830B1" w:rsidP="007D4718">
      <w:pPr>
        <w:pStyle w:val="PL"/>
      </w:pPr>
    </w:p>
    <w:p w14:paraId="21369E47" w14:textId="654C28E5" w:rsidR="004A773C" w:rsidRPr="007D4718" w:rsidRDefault="004A773C" w:rsidP="007D4718">
      <w:pPr>
        <w:pStyle w:val="PL"/>
      </w:pPr>
      <w:r w:rsidRPr="007D4718">
        <w:t>BandCombinationList-UplinkTxSwitch-v16</w:t>
      </w:r>
      <w:r w:rsidR="00EE4C48" w:rsidRPr="007D4718">
        <w:t>70</w:t>
      </w:r>
      <w:r w:rsidRPr="007D4718">
        <w:t xml:space="preserve"> ::= </w:t>
      </w:r>
      <w:r w:rsidRPr="007D4718">
        <w:rPr>
          <w:color w:val="993366"/>
        </w:rPr>
        <w:t>SEQUENCE</w:t>
      </w:r>
      <w:r w:rsidRPr="007D4718">
        <w:t xml:space="preserve"> (</w:t>
      </w:r>
      <w:r w:rsidRPr="007D4718">
        <w:rPr>
          <w:color w:val="993366"/>
        </w:rPr>
        <w:t>SIZE</w:t>
      </w:r>
      <w:r w:rsidRPr="007D4718">
        <w:t xml:space="preserve"> (1..maxBandComb))</w:t>
      </w:r>
      <w:r w:rsidRPr="007D4718">
        <w:rPr>
          <w:color w:val="993366"/>
        </w:rPr>
        <w:t xml:space="preserve"> OF</w:t>
      </w:r>
      <w:r w:rsidRPr="007D4718">
        <w:t xml:space="preserve"> BandCombination-UplinkTxSwitch-v16</w:t>
      </w:r>
      <w:r w:rsidR="00EE4C48" w:rsidRPr="007D4718">
        <w:t>70</w:t>
      </w:r>
    </w:p>
    <w:p w14:paraId="200C26C5" w14:textId="77777777" w:rsidR="004A773C" w:rsidRPr="007D4718" w:rsidRDefault="004A773C" w:rsidP="007D4718">
      <w:pPr>
        <w:pStyle w:val="PL"/>
      </w:pPr>
    </w:p>
    <w:p w14:paraId="556D2EBA" w14:textId="117833E7" w:rsidR="005337F6" w:rsidRPr="007D4718" w:rsidRDefault="005337F6" w:rsidP="007D4718">
      <w:pPr>
        <w:pStyle w:val="PL"/>
      </w:pPr>
      <w:r w:rsidRPr="007D4718">
        <w:t xml:space="preserve">BandCombinationList-UplinkTxSwitch-v1690 ::= </w:t>
      </w:r>
      <w:r w:rsidRPr="007D4718">
        <w:rPr>
          <w:color w:val="993366"/>
        </w:rPr>
        <w:t>SEQUENCE</w:t>
      </w:r>
      <w:r w:rsidRPr="007D4718">
        <w:t xml:space="preserve"> (</w:t>
      </w:r>
      <w:r w:rsidRPr="007D4718">
        <w:rPr>
          <w:color w:val="993366"/>
        </w:rPr>
        <w:t>SIZE</w:t>
      </w:r>
      <w:r w:rsidRPr="007D4718">
        <w:t xml:space="preserve"> (1..maxBandComb))</w:t>
      </w:r>
      <w:r w:rsidRPr="007D4718">
        <w:rPr>
          <w:color w:val="993366"/>
        </w:rPr>
        <w:t xml:space="preserve"> OF</w:t>
      </w:r>
      <w:r w:rsidRPr="007D4718">
        <w:t xml:space="preserve"> BandCombination-UplinkTxSwitch-v1690</w:t>
      </w:r>
    </w:p>
    <w:p w14:paraId="17DB4CA3" w14:textId="77777777" w:rsidR="00B04F4B" w:rsidRPr="007D4718" w:rsidRDefault="00B04F4B" w:rsidP="007D4718">
      <w:pPr>
        <w:pStyle w:val="PL"/>
      </w:pPr>
    </w:p>
    <w:p w14:paraId="36BF235D" w14:textId="5E819B1E" w:rsidR="005337F6" w:rsidRPr="007D4718" w:rsidRDefault="00B04F4B" w:rsidP="007D4718">
      <w:pPr>
        <w:pStyle w:val="PL"/>
      </w:pPr>
      <w:r w:rsidRPr="007D4718">
        <w:t xml:space="preserve">BandCombinationList-UplinkTxSwitch-v16a0 ::= </w:t>
      </w:r>
      <w:r w:rsidRPr="007D4718">
        <w:rPr>
          <w:color w:val="993366"/>
        </w:rPr>
        <w:t>SEQUENCE</w:t>
      </w:r>
      <w:r w:rsidRPr="007D4718">
        <w:t xml:space="preserve"> (</w:t>
      </w:r>
      <w:r w:rsidRPr="007D4718">
        <w:rPr>
          <w:color w:val="993366"/>
        </w:rPr>
        <w:t>SIZE</w:t>
      </w:r>
      <w:r w:rsidRPr="007D4718">
        <w:t xml:space="preserve"> (1..maxBandComb))</w:t>
      </w:r>
      <w:r w:rsidRPr="007D4718">
        <w:rPr>
          <w:color w:val="993366"/>
        </w:rPr>
        <w:t xml:space="preserve"> OF</w:t>
      </w:r>
      <w:r w:rsidRPr="007D4718">
        <w:t xml:space="preserve"> BandCombination-UplinkTxSwitch-v16a0</w:t>
      </w:r>
    </w:p>
    <w:p w14:paraId="356D26F4" w14:textId="77777777" w:rsidR="00B04F4B" w:rsidRPr="007D4718" w:rsidRDefault="00B04F4B" w:rsidP="007D4718">
      <w:pPr>
        <w:pStyle w:val="PL"/>
      </w:pPr>
    </w:p>
    <w:p w14:paraId="143E6CDE" w14:textId="78700555" w:rsidR="001B58CB" w:rsidRPr="007D4718" w:rsidRDefault="001B58CB" w:rsidP="007D4718">
      <w:pPr>
        <w:pStyle w:val="PL"/>
      </w:pPr>
      <w:r w:rsidRPr="007D4718">
        <w:t xml:space="preserve">BandCombinationList-UplinkTxSwitch-v16e0 ::= </w:t>
      </w:r>
      <w:r w:rsidRPr="007D4718">
        <w:rPr>
          <w:color w:val="993366"/>
        </w:rPr>
        <w:t>SEQUENCE</w:t>
      </w:r>
      <w:r w:rsidRPr="007D4718">
        <w:t xml:space="preserve"> (</w:t>
      </w:r>
      <w:r w:rsidRPr="007D4718">
        <w:rPr>
          <w:color w:val="993366"/>
        </w:rPr>
        <w:t>SIZE</w:t>
      </w:r>
      <w:r w:rsidRPr="007D4718">
        <w:t xml:space="preserve"> (1..maxBandComb))</w:t>
      </w:r>
      <w:r w:rsidRPr="007D4718">
        <w:rPr>
          <w:color w:val="993366"/>
        </w:rPr>
        <w:t xml:space="preserve"> OF</w:t>
      </w:r>
      <w:r w:rsidRPr="007D4718">
        <w:t xml:space="preserve"> BandCombination-UplinkTxSwitch-v16e0</w:t>
      </w:r>
    </w:p>
    <w:p w14:paraId="0B63E197" w14:textId="77777777" w:rsidR="001B58CB" w:rsidRPr="007D4718" w:rsidRDefault="001B58CB" w:rsidP="007D4718">
      <w:pPr>
        <w:pStyle w:val="PL"/>
      </w:pPr>
    </w:p>
    <w:p w14:paraId="6B17F283" w14:textId="0842F2A9" w:rsidR="00D867BE" w:rsidRPr="007D4718" w:rsidRDefault="00D867BE" w:rsidP="007D4718">
      <w:pPr>
        <w:pStyle w:val="PL"/>
      </w:pPr>
      <w:r w:rsidRPr="007D4718">
        <w:t xml:space="preserve">BandCombinationList-UplinkTxSwitch-v1700 ::= </w:t>
      </w:r>
      <w:r w:rsidRPr="007D4718">
        <w:rPr>
          <w:color w:val="993366"/>
        </w:rPr>
        <w:t>SEQUENCE</w:t>
      </w:r>
      <w:r w:rsidRPr="007D4718">
        <w:t xml:space="preserve"> (</w:t>
      </w:r>
      <w:r w:rsidRPr="007D4718">
        <w:rPr>
          <w:color w:val="993366"/>
        </w:rPr>
        <w:t>SIZE</w:t>
      </w:r>
      <w:r w:rsidRPr="007D4718">
        <w:t xml:space="preserve"> (1..maxBandComb))</w:t>
      </w:r>
      <w:r w:rsidRPr="007D4718">
        <w:rPr>
          <w:color w:val="993366"/>
        </w:rPr>
        <w:t xml:space="preserve"> OF</w:t>
      </w:r>
      <w:r w:rsidRPr="007D4718">
        <w:t xml:space="preserve"> BandCombination-UplinkTxSwitch-v1700</w:t>
      </w:r>
    </w:p>
    <w:p w14:paraId="1282774F" w14:textId="7206A97C" w:rsidR="00F03826" w:rsidRPr="007D4718" w:rsidRDefault="00F03826" w:rsidP="007D4718">
      <w:pPr>
        <w:pStyle w:val="PL"/>
      </w:pPr>
    </w:p>
    <w:p w14:paraId="04A0E306" w14:textId="68180466" w:rsidR="00F03826" w:rsidRPr="007D4718" w:rsidRDefault="00F03826" w:rsidP="007D4718">
      <w:pPr>
        <w:pStyle w:val="PL"/>
      </w:pPr>
      <w:r w:rsidRPr="007D4718">
        <w:t xml:space="preserve">BandCombinationList-UplinkTxSwitch-v1720 ::= </w:t>
      </w:r>
      <w:r w:rsidRPr="007D4718">
        <w:rPr>
          <w:color w:val="993366"/>
        </w:rPr>
        <w:t>SEQUENCE</w:t>
      </w:r>
      <w:r w:rsidRPr="007D4718">
        <w:t xml:space="preserve"> (</w:t>
      </w:r>
      <w:r w:rsidRPr="007D4718">
        <w:rPr>
          <w:color w:val="993366"/>
        </w:rPr>
        <w:t>SIZE</w:t>
      </w:r>
      <w:r w:rsidRPr="007D4718">
        <w:t xml:space="preserve"> (1..maxBandComb))</w:t>
      </w:r>
      <w:r w:rsidRPr="007D4718">
        <w:rPr>
          <w:color w:val="993366"/>
        </w:rPr>
        <w:t xml:space="preserve"> OF</w:t>
      </w:r>
      <w:r w:rsidRPr="007D4718">
        <w:t xml:space="preserve"> BandCombination-UplinkTxSwitch-v1720</w:t>
      </w:r>
    </w:p>
    <w:p w14:paraId="2F883272" w14:textId="77777777" w:rsidR="00691952" w:rsidRPr="007D4718" w:rsidRDefault="00691952" w:rsidP="007D4718">
      <w:pPr>
        <w:pStyle w:val="PL"/>
      </w:pPr>
    </w:p>
    <w:p w14:paraId="1EB9240D" w14:textId="778EB739" w:rsidR="00D867BE" w:rsidRPr="007D4718" w:rsidRDefault="00691952" w:rsidP="007D4718">
      <w:pPr>
        <w:pStyle w:val="PL"/>
      </w:pPr>
      <w:r w:rsidRPr="007D4718">
        <w:t xml:space="preserve">BandCombinationList-UplinkTxSwitch-v1730 ::= </w:t>
      </w:r>
      <w:r w:rsidRPr="007D4718">
        <w:rPr>
          <w:color w:val="993366"/>
        </w:rPr>
        <w:t>SEQUENCE</w:t>
      </w:r>
      <w:r w:rsidRPr="007D4718">
        <w:t xml:space="preserve"> (</w:t>
      </w:r>
      <w:r w:rsidRPr="007D4718">
        <w:rPr>
          <w:color w:val="993366"/>
        </w:rPr>
        <w:t>SIZE</w:t>
      </w:r>
      <w:r w:rsidRPr="007D4718">
        <w:t xml:space="preserve"> (1..maxBandComb))</w:t>
      </w:r>
      <w:r w:rsidRPr="007D4718">
        <w:rPr>
          <w:color w:val="993366"/>
        </w:rPr>
        <w:t xml:space="preserve"> OF</w:t>
      </w:r>
      <w:r w:rsidRPr="007D4718">
        <w:t xml:space="preserve"> BandCombination-UplinkTxSwitch-v1730</w:t>
      </w:r>
    </w:p>
    <w:p w14:paraId="0DFAF400" w14:textId="77777777" w:rsidR="003350BF" w:rsidRPr="007D4718" w:rsidRDefault="003350BF" w:rsidP="007D4718">
      <w:pPr>
        <w:pStyle w:val="PL"/>
      </w:pPr>
    </w:p>
    <w:p w14:paraId="25D0A850" w14:textId="340023AE" w:rsidR="00691952" w:rsidRPr="007D4718" w:rsidRDefault="003350BF" w:rsidP="007D4718">
      <w:pPr>
        <w:pStyle w:val="PL"/>
      </w:pPr>
      <w:r w:rsidRPr="007D4718">
        <w:t xml:space="preserve">BandCombinationList-UplinkTxSwitch-v1740 ::= </w:t>
      </w:r>
      <w:r w:rsidRPr="007D4718">
        <w:rPr>
          <w:color w:val="993366"/>
        </w:rPr>
        <w:t>SEQUENCE</w:t>
      </w:r>
      <w:r w:rsidRPr="007D4718">
        <w:t xml:space="preserve"> (</w:t>
      </w:r>
      <w:r w:rsidRPr="007D4718">
        <w:rPr>
          <w:color w:val="993366"/>
        </w:rPr>
        <w:t>SIZE</w:t>
      </w:r>
      <w:r w:rsidRPr="007D4718">
        <w:t xml:space="preserve"> (1..maxBandComb))</w:t>
      </w:r>
      <w:r w:rsidRPr="007D4718">
        <w:rPr>
          <w:color w:val="993366"/>
        </w:rPr>
        <w:t xml:space="preserve"> OF</w:t>
      </w:r>
      <w:r w:rsidRPr="007D4718">
        <w:t xml:space="preserve"> BandCombination-UplinkTxSwitch-v1740</w:t>
      </w:r>
    </w:p>
    <w:p w14:paraId="28FCB369" w14:textId="77777777" w:rsidR="003350BF" w:rsidRPr="007D4718" w:rsidRDefault="003350BF" w:rsidP="007D4718">
      <w:pPr>
        <w:pStyle w:val="PL"/>
      </w:pPr>
    </w:p>
    <w:p w14:paraId="497B3DF5" w14:textId="15DC204F" w:rsidR="009536C4" w:rsidRPr="007D4718" w:rsidRDefault="009536C4" w:rsidP="007D4718">
      <w:pPr>
        <w:pStyle w:val="PL"/>
      </w:pPr>
      <w:r w:rsidRPr="007D4718">
        <w:t xml:space="preserve">BandCombinationList-UplinkTxSwitch-v1760 ::= </w:t>
      </w:r>
      <w:r w:rsidRPr="007D4718">
        <w:rPr>
          <w:color w:val="993366"/>
        </w:rPr>
        <w:t>SEQUENCE</w:t>
      </w:r>
      <w:r w:rsidRPr="007D4718">
        <w:t xml:space="preserve"> (</w:t>
      </w:r>
      <w:r w:rsidRPr="007D4718">
        <w:rPr>
          <w:color w:val="993366"/>
        </w:rPr>
        <w:t>SIZE</w:t>
      </w:r>
      <w:r w:rsidRPr="007D4718">
        <w:t xml:space="preserve"> (1..maxBandComb))</w:t>
      </w:r>
      <w:r w:rsidRPr="007D4718">
        <w:rPr>
          <w:color w:val="993366"/>
        </w:rPr>
        <w:t xml:space="preserve"> OF</w:t>
      </w:r>
      <w:r w:rsidRPr="007D4718">
        <w:t xml:space="preserve"> BandCombination-UplinkTxSwitch-v1760</w:t>
      </w:r>
    </w:p>
    <w:p w14:paraId="3102FF5B" w14:textId="77777777" w:rsidR="00F01E57" w:rsidRPr="007D4718" w:rsidRDefault="00F01E57" w:rsidP="007D4718">
      <w:pPr>
        <w:pStyle w:val="PL"/>
      </w:pPr>
    </w:p>
    <w:p w14:paraId="1658BB1C" w14:textId="1650314A" w:rsidR="009536C4" w:rsidRPr="007D4718" w:rsidRDefault="00F01E57" w:rsidP="007D4718">
      <w:pPr>
        <w:pStyle w:val="PL"/>
      </w:pPr>
      <w:r w:rsidRPr="007D4718">
        <w:t xml:space="preserve">BandCombinationList-UplinkTxSwitch-v1770 ::= </w:t>
      </w:r>
      <w:r w:rsidRPr="007D4718">
        <w:rPr>
          <w:color w:val="993366"/>
        </w:rPr>
        <w:t>SEQUENCE</w:t>
      </w:r>
      <w:r w:rsidRPr="007D4718">
        <w:t xml:space="preserve"> (</w:t>
      </w:r>
      <w:r w:rsidRPr="007D4718">
        <w:rPr>
          <w:color w:val="993366"/>
        </w:rPr>
        <w:t>SIZE</w:t>
      </w:r>
      <w:r w:rsidRPr="007D4718">
        <w:t xml:space="preserve"> (1..maxBandComb))</w:t>
      </w:r>
      <w:r w:rsidRPr="007D4718">
        <w:rPr>
          <w:color w:val="993366"/>
        </w:rPr>
        <w:t xml:space="preserve"> OF</w:t>
      </w:r>
      <w:r w:rsidRPr="007D4718">
        <w:t xml:space="preserve"> BandCombination-UplinkTxSwitch-v1770</w:t>
      </w:r>
    </w:p>
    <w:p w14:paraId="1F0C22CF" w14:textId="77777777" w:rsidR="00F01E57" w:rsidRPr="007D4718" w:rsidRDefault="00F01E57" w:rsidP="007D4718">
      <w:pPr>
        <w:pStyle w:val="PL"/>
      </w:pPr>
    </w:p>
    <w:p w14:paraId="38B74B4B" w14:textId="1AED8C00" w:rsidR="003E20E1" w:rsidRPr="007D4718" w:rsidRDefault="003E20E1" w:rsidP="003E20E1">
      <w:pPr>
        <w:pStyle w:val="PL"/>
        <w:rPr>
          <w:ins w:id="24" w:author="Ericsson" w:date="2024-03-06T12:18:00Z"/>
        </w:rPr>
      </w:pPr>
      <w:bookmarkStart w:id="25" w:name="_Hlk160821838"/>
      <w:ins w:id="26" w:author="Ericsson" w:date="2024-03-06T12:18:00Z">
        <w:r w:rsidRPr="007D4718">
          <w:t>BandCombinationList-UplinkTxSwitch-v17</w:t>
        </w:r>
        <w:r>
          <w:t>8</w:t>
        </w:r>
        <w:r w:rsidRPr="007D4718">
          <w:t xml:space="preserve">0 ::= </w:t>
        </w:r>
        <w:r w:rsidRPr="007D4718">
          <w:rPr>
            <w:color w:val="993366"/>
          </w:rPr>
          <w:t>SEQUENCE</w:t>
        </w:r>
        <w:r w:rsidRPr="007D4718">
          <w:t xml:space="preserve"> (</w:t>
        </w:r>
        <w:r w:rsidRPr="007D4718">
          <w:rPr>
            <w:color w:val="993366"/>
          </w:rPr>
          <w:t>SIZE</w:t>
        </w:r>
        <w:r w:rsidRPr="007D4718">
          <w:t xml:space="preserve"> (1..maxBandComb))</w:t>
        </w:r>
        <w:r w:rsidRPr="007D4718">
          <w:rPr>
            <w:color w:val="993366"/>
          </w:rPr>
          <w:t xml:space="preserve"> OF</w:t>
        </w:r>
        <w:r w:rsidRPr="007D4718">
          <w:t xml:space="preserve"> BandCombination-UplinkTxSwitch-v17</w:t>
        </w:r>
        <w:r>
          <w:t>8</w:t>
        </w:r>
        <w:r w:rsidRPr="007D4718">
          <w:t>0</w:t>
        </w:r>
      </w:ins>
    </w:p>
    <w:p w14:paraId="6F2BB078" w14:textId="77777777" w:rsidR="003E20E1" w:rsidRDefault="003E20E1" w:rsidP="007D4718">
      <w:pPr>
        <w:pStyle w:val="PL"/>
        <w:rPr>
          <w:ins w:id="27" w:author="Ericsson" w:date="2024-03-06T12:18:00Z"/>
        </w:rPr>
      </w:pPr>
    </w:p>
    <w:bookmarkEnd w:id="25"/>
    <w:p w14:paraId="0318B572" w14:textId="2D88AB98" w:rsidR="00394471" w:rsidRPr="007D4718" w:rsidRDefault="00394471" w:rsidP="007D4718">
      <w:pPr>
        <w:pStyle w:val="PL"/>
      </w:pPr>
      <w:r w:rsidRPr="007D4718">
        <w:t xml:space="preserve">BandCombination ::=                 </w:t>
      </w:r>
      <w:r w:rsidRPr="007D4718">
        <w:rPr>
          <w:color w:val="993366"/>
        </w:rPr>
        <w:t>SEQUENCE</w:t>
      </w:r>
      <w:r w:rsidRPr="007D4718">
        <w:t xml:space="preserve"> {</w:t>
      </w:r>
    </w:p>
    <w:p w14:paraId="65F57D00" w14:textId="77777777" w:rsidR="00394471" w:rsidRPr="007D4718" w:rsidRDefault="00394471" w:rsidP="007D4718">
      <w:pPr>
        <w:pStyle w:val="PL"/>
      </w:pPr>
      <w:r w:rsidRPr="007D4718">
        <w:t xml:space="preserve">    bandList                            </w:t>
      </w:r>
      <w:r w:rsidRPr="007D4718">
        <w:rPr>
          <w:color w:val="993366"/>
        </w:rPr>
        <w:t>SEQUENCE</w:t>
      </w:r>
      <w:r w:rsidRPr="007D4718">
        <w:t xml:space="preserve"> (</w:t>
      </w:r>
      <w:r w:rsidRPr="007D4718">
        <w:rPr>
          <w:color w:val="993366"/>
        </w:rPr>
        <w:t>SIZE</w:t>
      </w:r>
      <w:r w:rsidRPr="007D4718">
        <w:t xml:space="preserve"> (1..maxSimultaneousBands))</w:t>
      </w:r>
      <w:r w:rsidRPr="007D4718">
        <w:rPr>
          <w:color w:val="993366"/>
        </w:rPr>
        <w:t xml:space="preserve"> OF</w:t>
      </w:r>
      <w:r w:rsidRPr="007D4718">
        <w:t xml:space="preserve"> BandParameters,</w:t>
      </w:r>
    </w:p>
    <w:p w14:paraId="15C957C0" w14:textId="77777777" w:rsidR="00394471" w:rsidRPr="007D4718" w:rsidRDefault="00394471" w:rsidP="007D4718">
      <w:pPr>
        <w:pStyle w:val="PL"/>
      </w:pPr>
      <w:r w:rsidRPr="007D4718">
        <w:t xml:space="preserve">    featureSetCombination               FeatureSetCombinationId,</w:t>
      </w:r>
    </w:p>
    <w:p w14:paraId="683816B2" w14:textId="77777777" w:rsidR="00394471" w:rsidRPr="007D4718" w:rsidRDefault="00394471" w:rsidP="007D4718">
      <w:pPr>
        <w:pStyle w:val="PL"/>
      </w:pPr>
      <w:r w:rsidRPr="007D4718">
        <w:t xml:space="preserve">    ca-ParametersEUTRA                  CA-ParametersEUTRA                          </w:t>
      </w:r>
      <w:r w:rsidRPr="007D4718">
        <w:rPr>
          <w:color w:val="993366"/>
        </w:rPr>
        <w:t>OPTIONAL</w:t>
      </w:r>
      <w:r w:rsidRPr="007D4718">
        <w:t>,</w:t>
      </w:r>
    </w:p>
    <w:p w14:paraId="4ACBA279" w14:textId="77777777" w:rsidR="00394471" w:rsidRPr="007D4718" w:rsidRDefault="00394471" w:rsidP="007D4718">
      <w:pPr>
        <w:pStyle w:val="PL"/>
      </w:pPr>
      <w:r w:rsidRPr="007D4718">
        <w:t xml:space="preserve">    ca-ParametersNR                     CA-ParametersNR                             </w:t>
      </w:r>
      <w:r w:rsidRPr="007D4718">
        <w:rPr>
          <w:color w:val="993366"/>
        </w:rPr>
        <w:t>OPTIONAL</w:t>
      </w:r>
      <w:r w:rsidRPr="007D4718">
        <w:t>,</w:t>
      </w:r>
    </w:p>
    <w:p w14:paraId="0124E6CF" w14:textId="77777777" w:rsidR="00394471" w:rsidRPr="007D4718" w:rsidRDefault="00394471" w:rsidP="007D4718">
      <w:pPr>
        <w:pStyle w:val="PL"/>
      </w:pPr>
      <w:r w:rsidRPr="007D4718">
        <w:t xml:space="preserve">    mrdc-Parameters                     MRDC-Parameters                             </w:t>
      </w:r>
      <w:r w:rsidRPr="007D4718">
        <w:rPr>
          <w:color w:val="993366"/>
        </w:rPr>
        <w:t>OPTIONAL</w:t>
      </w:r>
      <w:r w:rsidRPr="007D4718">
        <w:t>,</w:t>
      </w:r>
    </w:p>
    <w:p w14:paraId="7FB7476C" w14:textId="77777777" w:rsidR="00394471" w:rsidRPr="007D4718" w:rsidRDefault="00394471" w:rsidP="007D4718">
      <w:pPr>
        <w:pStyle w:val="PL"/>
      </w:pPr>
      <w:r w:rsidRPr="007D4718">
        <w:t xml:space="preserve">    supportedBandwidthCombinationSet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(1..32))                   </w:t>
      </w:r>
      <w:r w:rsidRPr="007D4718">
        <w:rPr>
          <w:color w:val="993366"/>
        </w:rPr>
        <w:t>OPTIONAL</w:t>
      </w:r>
      <w:r w:rsidRPr="007D4718">
        <w:t>,</w:t>
      </w:r>
    </w:p>
    <w:p w14:paraId="353BEB3A" w14:textId="77777777" w:rsidR="00394471" w:rsidRPr="007D4718" w:rsidRDefault="00394471" w:rsidP="007D4718">
      <w:pPr>
        <w:pStyle w:val="PL"/>
      </w:pPr>
      <w:r w:rsidRPr="007D4718">
        <w:t xml:space="preserve">    powerClass-v1530                    </w:t>
      </w:r>
      <w:r w:rsidRPr="007D4718">
        <w:rPr>
          <w:color w:val="993366"/>
        </w:rPr>
        <w:t>ENUMERATED</w:t>
      </w:r>
      <w:r w:rsidRPr="007D4718">
        <w:t xml:space="preserve"> {pc2}                            </w:t>
      </w:r>
      <w:r w:rsidRPr="007D4718">
        <w:rPr>
          <w:color w:val="993366"/>
        </w:rPr>
        <w:t>OPTIONAL</w:t>
      </w:r>
    </w:p>
    <w:p w14:paraId="56BBF226" w14:textId="77777777" w:rsidR="00394471" w:rsidRPr="007D4718" w:rsidRDefault="00394471" w:rsidP="007D4718">
      <w:pPr>
        <w:pStyle w:val="PL"/>
      </w:pPr>
      <w:r w:rsidRPr="007D4718">
        <w:t>}</w:t>
      </w:r>
    </w:p>
    <w:p w14:paraId="03459318" w14:textId="77777777" w:rsidR="00394471" w:rsidRPr="007D4718" w:rsidRDefault="00394471" w:rsidP="007D4718">
      <w:pPr>
        <w:pStyle w:val="PL"/>
      </w:pPr>
    </w:p>
    <w:p w14:paraId="1F28B9CA" w14:textId="77777777" w:rsidR="00394471" w:rsidRPr="007D4718" w:rsidRDefault="00394471" w:rsidP="007D4718">
      <w:pPr>
        <w:pStyle w:val="PL"/>
      </w:pPr>
      <w:r w:rsidRPr="007D4718">
        <w:t xml:space="preserve">BandCombination-v1540::=            </w:t>
      </w:r>
      <w:r w:rsidRPr="007D4718">
        <w:rPr>
          <w:color w:val="993366"/>
        </w:rPr>
        <w:t>SEQUENCE</w:t>
      </w:r>
      <w:r w:rsidRPr="007D4718">
        <w:t xml:space="preserve"> {</w:t>
      </w:r>
    </w:p>
    <w:p w14:paraId="786C4B74" w14:textId="77777777" w:rsidR="00394471" w:rsidRPr="007D4718" w:rsidRDefault="00394471" w:rsidP="007D4718">
      <w:pPr>
        <w:pStyle w:val="PL"/>
      </w:pPr>
      <w:r w:rsidRPr="007D4718">
        <w:t xml:space="preserve">    bandList-v1540                      </w:t>
      </w:r>
      <w:r w:rsidRPr="007D4718">
        <w:rPr>
          <w:color w:val="993366"/>
        </w:rPr>
        <w:t>SEQUENCE</w:t>
      </w:r>
      <w:r w:rsidRPr="007D4718">
        <w:t xml:space="preserve"> (</w:t>
      </w:r>
      <w:r w:rsidRPr="007D4718">
        <w:rPr>
          <w:color w:val="993366"/>
        </w:rPr>
        <w:t>SIZE</w:t>
      </w:r>
      <w:r w:rsidRPr="007D4718">
        <w:t xml:space="preserve"> (1..maxSimultaneousBands))</w:t>
      </w:r>
      <w:r w:rsidRPr="007D4718">
        <w:rPr>
          <w:color w:val="993366"/>
        </w:rPr>
        <w:t xml:space="preserve"> OF</w:t>
      </w:r>
      <w:r w:rsidRPr="007D4718">
        <w:t xml:space="preserve"> BandParameters-v1540,</w:t>
      </w:r>
    </w:p>
    <w:p w14:paraId="6D97A683" w14:textId="77777777" w:rsidR="00394471" w:rsidRPr="007D4718" w:rsidRDefault="00394471" w:rsidP="007D4718">
      <w:pPr>
        <w:pStyle w:val="PL"/>
      </w:pPr>
      <w:r w:rsidRPr="007D4718">
        <w:t xml:space="preserve">    ca-ParametersNR-v1540               CA-ParametersNR-v1540                       </w:t>
      </w:r>
      <w:r w:rsidRPr="007D4718">
        <w:rPr>
          <w:color w:val="993366"/>
        </w:rPr>
        <w:t>OPTIONAL</w:t>
      </w:r>
    </w:p>
    <w:p w14:paraId="6DDBD5B7" w14:textId="77777777" w:rsidR="00394471" w:rsidRPr="007D4718" w:rsidRDefault="00394471" w:rsidP="007D4718">
      <w:pPr>
        <w:pStyle w:val="PL"/>
      </w:pPr>
      <w:r w:rsidRPr="007D4718">
        <w:t>}</w:t>
      </w:r>
    </w:p>
    <w:p w14:paraId="25A2BD80" w14:textId="77777777" w:rsidR="00394471" w:rsidRPr="007D4718" w:rsidRDefault="00394471" w:rsidP="007D4718">
      <w:pPr>
        <w:pStyle w:val="PL"/>
      </w:pPr>
    </w:p>
    <w:p w14:paraId="6F4CA041" w14:textId="77777777" w:rsidR="00394471" w:rsidRPr="007D4718" w:rsidRDefault="00394471" w:rsidP="007D4718">
      <w:pPr>
        <w:pStyle w:val="PL"/>
      </w:pPr>
      <w:r w:rsidRPr="007D4718">
        <w:t xml:space="preserve">BandCombination-v1550 ::=           </w:t>
      </w:r>
      <w:r w:rsidRPr="007D4718">
        <w:rPr>
          <w:color w:val="993366"/>
        </w:rPr>
        <w:t>SEQUENCE</w:t>
      </w:r>
      <w:r w:rsidRPr="007D4718">
        <w:t xml:space="preserve"> {</w:t>
      </w:r>
    </w:p>
    <w:p w14:paraId="69ACC5C3" w14:textId="77777777" w:rsidR="00394471" w:rsidRPr="007D4718" w:rsidRDefault="00394471" w:rsidP="007D4718">
      <w:pPr>
        <w:pStyle w:val="PL"/>
      </w:pPr>
      <w:r w:rsidRPr="007D4718">
        <w:t xml:space="preserve">    ca-ParametersNR-v1550               CA-ParametersNR-v1550</w:t>
      </w:r>
    </w:p>
    <w:p w14:paraId="242BB643" w14:textId="77777777" w:rsidR="00394471" w:rsidRPr="007D4718" w:rsidRDefault="00394471" w:rsidP="007D4718">
      <w:pPr>
        <w:pStyle w:val="PL"/>
      </w:pPr>
      <w:r w:rsidRPr="007D4718">
        <w:t>}</w:t>
      </w:r>
    </w:p>
    <w:p w14:paraId="69C470AD" w14:textId="77777777" w:rsidR="00394471" w:rsidRPr="007D4718" w:rsidRDefault="00394471" w:rsidP="007D4718">
      <w:pPr>
        <w:pStyle w:val="PL"/>
      </w:pPr>
      <w:r w:rsidRPr="007D4718">
        <w:t xml:space="preserve">BandCombination-v1560::=            </w:t>
      </w:r>
      <w:r w:rsidRPr="007D4718">
        <w:rPr>
          <w:color w:val="993366"/>
        </w:rPr>
        <w:t>SEQUENCE</w:t>
      </w:r>
      <w:r w:rsidRPr="007D4718">
        <w:t xml:space="preserve"> {</w:t>
      </w:r>
    </w:p>
    <w:p w14:paraId="30239735" w14:textId="77777777" w:rsidR="00394471" w:rsidRPr="007D4718" w:rsidRDefault="00394471" w:rsidP="007D4718">
      <w:pPr>
        <w:pStyle w:val="PL"/>
      </w:pPr>
      <w:r w:rsidRPr="007D4718">
        <w:t xml:space="preserve">    ne-DC-BC                                </w:t>
      </w:r>
      <w:r w:rsidRPr="007D4718">
        <w:rPr>
          <w:color w:val="993366"/>
        </w:rPr>
        <w:t>ENUMERATED</w:t>
      </w:r>
      <w:r w:rsidRPr="007D4718">
        <w:t xml:space="preserve"> {supported}                 </w:t>
      </w:r>
      <w:r w:rsidRPr="007D4718">
        <w:rPr>
          <w:color w:val="993366"/>
        </w:rPr>
        <w:t>OPTIONAL</w:t>
      </w:r>
      <w:r w:rsidRPr="007D4718">
        <w:t>,</w:t>
      </w:r>
    </w:p>
    <w:p w14:paraId="606C977B" w14:textId="77777777" w:rsidR="00394471" w:rsidRPr="007D4718" w:rsidRDefault="00394471" w:rsidP="007D4718">
      <w:pPr>
        <w:pStyle w:val="PL"/>
      </w:pPr>
      <w:r w:rsidRPr="007D4718">
        <w:t xml:space="preserve">    ca-ParametersNRDC                       CA-ParametersNRDC                      </w:t>
      </w:r>
      <w:r w:rsidRPr="007D4718">
        <w:rPr>
          <w:color w:val="993366"/>
        </w:rPr>
        <w:t>OPTIONAL</w:t>
      </w:r>
      <w:r w:rsidRPr="007D4718">
        <w:t>,</w:t>
      </w:r>
    </w:p>
    <w:p w14:paraId="40FC319C" w14:textId="77777777" w:rsidR="00394471" w:rsidRPr="007D4718" w:rsidRDefault="00394471" w:rsidP="007D4718">
      <w:pPr>
        <w:pStyle w:val="PL"/>
      </w:pPr>
      <w:r w:rsidRPr="007D4718">
        <w:t xml:space="preserve">    ca-ParametersEUTRA-v1560                CA-ParametersEUTRA-v1560               </w:t>
      </w:r>
      <w:r w:rsidRPr="007D4718">
        <w:rPr>
          <w:color w:val="993366"/>
        </w:rPr>
        <w:t>OPTIONAL</w:t>
      </w:r>
      <w:r w:rsidRPr="007D4718">
        <w:t>,</w:t>
      </w:r>
    </w:p>
    <w:p w14:paraId="2608050A" w14:textId="77777777" w:rsidR="00394471" w:rsidRPr="007D4718" w:rsidRDefault="00394471" w:rsidP="007D4718">
      <w:pPr>
        <w:pStyle w:val="PL"/>
      </w:pPr>
      <w:r w:rsidRPr="007D4718">
        <w:t xml:space="preserve">    ca-ParametersNR-v1560                   CA-ParametersNR-v1560                  </w:t>
      </w:r>
      <w:r w:rsidRPr="007D4718">
        <w:rPr>
          <w:color w:val="993366"/>
        </w:rPr>
        <w:t>OPTIONAL</w:t>
      </w:r>
    </w:p>
    <w:p w14:paraId="1CB62288" w14:textId="77777777" w:rsidR="00394471" w:rsidRPr="007D4718" w:rsidRDefault="00394471" w:rsidP="007D4718">
      <w:pPr>
        <w:pStyle w:val="PL"/>
      </w:pPr>
      <w:r w:rsidRPr="007D4718">
        <w:t>}</w:t>
      </w:r>
    </w:p>
    <w:p w14:paraId="12578357" w14:textId="77777777" w:rsidR="00394471" w:rsidRPr="007D4718" w:rsidRDefault="00394471" w:rsidP="007D4718">
      <w:pPr>
        <w:pStyle w:val="PL"/>
      </w:pPr>
    </w:p>
    <w:p w14:paraId="42566278" w14:textId="77777777" w:rsidR="00394471" w:rsidRPr="007D4718" w:rsidRDefault="00394471" w:rsidP="007D4718">
      <w:pPr>
        <w:pStyle w:val="PL"/>
      </w:pPr>
      <w:r w:rsidRPr="007D4718">
        <w:t xml:space="preserve">BandCombination-v1570 ::=           </w:t>
      </w:r>
      <w:r w:rsidRPr="007D4718">
        <w:rPr>
          <w:color w:val="993366"/>
        </w:rPr>
        <w:t>SEQUENCE</w:t>
      </w:r>
      <w:r w:rsidRPr="007D4718">
        <w:t xml:space="preserve"> {</w:t>
      </w:r>
    </w:p>
    <w:p w14:paraId="070C6279" w14:textId="77777777" w:rsidR="00394471" w:rsidRPr="007D4718" w:rsidRDefault="00394471" w:rsidP="007D4718">
      <w:pPr>
        <w:pStyle w:val="PL"/>
      </w:pPr>
      <w:r w:rsidRPr="007D4718">
        <w:t xml:space="preserve">    ca-ParametersEUTRA-v1570            CA-ParametersEUTRA-v1570</w:t>
      </w:r>
    </w:p>
    <w:p w14:paraId="012A7D60" w14:textId="77777777" w:rsidR="00394471" w:rsidRPr="007D4718" w:rsidRDefault="00394471" w:rsidP="007D4718">
      <w:pPr>
        <w:pStyle w:val="PL"/>
      </w:pPr>
      <w:r w:rsidRPr="007D4718">
        <w:t>}</w:t>
      </w:r>
    </w:p>
    <w:p w14:paraId="56186EF1" w14:textId="77777777" w:rsidR="00394471" w:rsidRPr="007D4718" w:rsidRDefault="00394471" w:rsidP="007D4718">
      <w:pPr>
        <w:pStyle w:val="PL"/>
      </w:pPr>
    </w:p>
    <w:p w14:paraId="0264EDB2" w14:textId="77777777" w:rsidR="00394471" w:rsidRPr="007D4718" w:rsidRDefault="00394471" w:rsidP="007D4718">
      <w:pPr>
        <w:pStyle w:val="PL"/>
      </w:pPr>
      <w:r w:rsidRPr="007D4718">
        <w:t xml:space="preserve">BandCombination-v1580 ::=           </w:t>
      </w:r>
      <w:r w:rsidRPr="007D4718">
        <w:rPr>
          <w:color w:val="993366"/>
        </w:rPr>
        <w:t>SEQUENCE</w:t>
      </w:r>
      <w:r w:rsidRPr="007D4718">
        <w:t xml:space="preserve"> {</w:t>
      </w:r>
    </w:p>
    <w:p w14:paraId="74FF71F2" w14:textId="77777777" w:rsidR="00394471" w:rsidRPr="007D4718" w:rsidRDefault="00394471" w:rsidP="007D4718">
      <w:pPr>
        <w:pStyle w:val="PL"/>
      </w:pPr>
      <w:r w:rsidRPr="007D4718">
        <w:t xml:space="preserve">    mrdc-Parameters-v1580               MRDC-Parameters-v1580</w:t>
      </w:r>
    </w:p>
    <w:p w14:paraId="06C3382C" w14:textId="77777777" w:rsidR="00394471" w:rsidRPr="007D4718" w:rsidRDefault="00394471" w:rsidP="007D4718">
      <w:pPr>
        <w:pStyle w:val="PL"/>
      </w:pPr>
      <w:r w:rsidRPr="007D4718">
        <w:t>}</w:t>
      </w:r>
    </w:p>
    <w:p w14:paraId="0A4E9FB8" w14:textId="77777777" w:rsidR="00394471" w:rsidRPr="007D4718" w:rsidRDefault="00394471" w:rsidP="007D4718">
      <w:pPr>
        <w:pStyle w:val="PL"/>
      </w:pPr>
    </w:p>
    <w:p w14:paraId="0551FE02" w14:textId="77777777" w:rsidR="00394471" w:rsidRPr="007D4718" w:rsidRDefault="00394471" w:rsidP="007D4718">
      <w:pPr>
        <w:pStyle w:val="PL"/>
      </w:pPr>
      <w:r w:rsidRPr="007D4718">
        <w:t xml:space="preserve">BandCombination-v1590::=            </w:t>
      </w:r>
      <w:r w:rsidRPr="007D4718">
        <w:rPr>
          <w:color w:val="993366"/>
        </w:rPr>
        <w:t>SEQUENCE</w:t>
      </w:r>
      <w:r w:rsidRPr="007D4718">
        <w:t xml:space="preserve"> {</w:t>
      </w:r>
    </w:p>
    <w:p w14:paraId="358A53FD" w14:textId="77777777" w:rsidR="00394471" w:rsidRPr="007D4718" w:rsidRDefault="00394471" w:rsidP="007D4718">
      <w:pPr>
        <w:pStyle w:val="PL"/>
      </w:pPr>
      <w:r w:rsidRPr="007D4718">
        <w:t xml:space="preserve">    supportedBandwidthCombinationSetIntraENDC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(1..32))           </w:t>
      </w:r>
      <w:r w:rsidRPr="007D4718">
        <w:rPr>
          <w:color w:val="993366"/>
        </w:rPr>
        <w:t>OPTIONAL</w:t>
      </w:r>
      <w:r w:rsidRPr="007D4718">
        <w:t>,</w:t>
      </w:r>
    </w:p>
    <w:p w14:paraId="16C4F2C5" w14:textId="77777777" w:rsidR="00394471" w:rsidRPr="007D4718" w:rsidRDefault="00394471" w:rsidP="007D4718">
      <w:pPr>
        <w:pStyle w:val="PL"/>
      </w:pPr>
      <w:r w:rsidRPr="007D4718">
        <w:t xml:space="preserve">    mrdc-Parameters-v1590                      MRDC-Parameters-v1590</w:t>
      </w:r>
    </w:p>
    <w:p w14:paraId="1CA22B96" w14:textId="77777777" w:rsidR="00394471" w:rsidRPr="007D4718" w:rsidRDefault="00394471" w:rsidP="007D4718">
      <w:pPr>
        <w:pStyle w:val="PL"/>
      </w:pPr>
      <w:r w:rsidRPr="007D4718">
        <w:t>}</w:t>
      </w:r>
    </w:p>
    <w:p w14:paraId="1B919FE5" w14:textId="77777777" w:rsidR="004A773C" w:rsidRPr="007D4718" w:rsidRDefault="004A773C" w:rsidP="007D4718">
      <w:pPr>
        <w:pStyle w:val="PL"/>
      </w:pPr>
    </w:p>
    <w:p w14:paraId="3CAFD4B5" w14:textId="57442B6D" w:rsidR="004A773C" w:rsidRPr="007D4718" w:rsidRDefault="004A773C" w:rsidP="007D4718">
      <w:pPr>
        <w:pStyle w:val="PL"/>
      </w:pPr>
      <w:r w:rsidRPr="007D4718">
        <w:t>BandCombination-v15</w:t>
      </w:r>
      <w:r w:rsidR="00EE4C48" w:rsidRPr="007D4718">
        <w:t>g0</w:t>
      </w:r>
      <w:r w:rsidRPr="007D4718">
        <w:t xml:space="preserve">::=            </w:t>
      </w:r>
      <w:r w:rsidRPr="007D4718">
        <w:rPr>
          <w:color w:val="993366"/>
        </w:rPr>
        <w:t>SEQUENCE</w:t>
      </w:r>
      <w:r w:rsidRPr="007D4718">
        <w:t xml:space="preserve"> {</w:t>
      </w:r>
    </w:p>
    <w:p w14:paraId="407FE64A" w14:textId="0C8900EE" w:rsidR="004A773C" w:rsidRPr="007D4718" w:rsidRDefault="004A773C" w:rsidP="007D4718">
      <w:pPr>
        <w:pStyle w:val="PL"/>
      </w:pPr>
      <w:r w:rsidRPr="007D4718">
        <w:t xml:space="preserve">    ca-ParametersNR-v15</w:t>
      </w:r>
      <w:r w:rsidR="00EE4C48" w:rsidRPr="007D4718">
        <w:t>g0</w:t>
      </w:r>
      <w:r w:rsidRPr="007D4718">
        <w:t xml:space="preserve">               CA-ParametersNR-v15</w:t>
      </w:r>
      <w:r w:rsidR="00EE4C48" w:rsidRPr="007D4718">
        <w:t>g0</w:t>
      </w:r>
      <w:r w:rsidRPr="007D4718">
        <w:t xml:space="preserve">                      </w:t>
      </w:r>
      <w:r w:rsidRPr="007D4718">
        <w:rPr>
          <w:color w:val="993366"/>
        </w:rPr>
        <w:t>OPTIONAL</w:t>
      </w:r>
      <w:r w:rsidRPr="007D4718">
        <w:t>,</w:t>
      </w:r>
    </w:p>
    <w:p w14:paraId="05B28A1D" w14:textId="76F1E50C" w:rsidR="004A773C" w:rsidRPr="007D4718" w:rsidRDefault="004A773C" w:rsidP="007D4718">
      <w:pPr>
        <w:pStyle w:val="PL"/>
      </w:pPr>
      <w:r w:rsidRPr="007D4718">
        <w:t xml:space="preserve">    ca-ParametersNRDC-v15</w:t>
      </w:r>
      <w:r w:rsidR="00EE4C48" w:rsidRPr="007D4718">
        <w:t>g0</w:t>
      </w:r>
      <w:r w:rsidRPr="007D4718">
        <w:t xml:space="preserve">             CA-ParametersNRDC-v15</w:t>
      </w:r>
      <w:r w:rsidR="00EE4C48" w:rsidRPr="007D4718">
        <w:t>g0</w:t>
      </w:r>
      <w:r w:rsidRPr="007D4718">
        <w:t xml:space="preserve">                    </w:t>
      </w:r>
      <w:r w:rsidRPr="007D4718">
        <w:rPr>
          <w:color w:val="993366"/>
        </w:rPr>
        <w:t>OPTIONAL</w:t>
      </w:r>
      <w:r w:rsidRPr="007D4718">
        <w:t>,</w:t>
      </w:r>
    </w:p>
    <w:p w14:paraId="2D693D39" w14:textId="765FADFB" w:rsidR="004A773C" w:rsidRPr="007D4718" w:rsidRDefault="004A773C" w:rsidP="007D4718">
      <w:pPr>
        <w:pStyle w:val="PL"/>
      </w:pPr>
      <w:r w:rsidRPr="007D4718">
        <w:t xml:space="preserve">    mrdc-Parameters-v15</w:t>
      </w:r>
      <w:r w:rsidR="00EE4C48" w:rsidRPr="007D4718">
        <w:t>g0</w:t>
      </w:r>
      <w:r w:rsidRPr="007D4718">
        <w:t xml:space="preserve">               MRDC-Parameters-v15</w:t>
      </w:r>
      <w:r w:rsidR="00EE4C48" w:rsidRPr="007D4718">
        <w:t>g0</w:t>
      </w:r>
      <w:r w:rsidRPr="007D4718">
        <w:t xml:space="preserve">                      </w:t>
      </w:r>
      <w:r w:rsidRPr="007D4718">
        <w:rPr>
          <w:color w:val="993366"/>
        </w:rPr>
        <w:t>OPTIONAL</w:t>
      </w:r>
    </w:p>
    <w:p w14:paraId="56D31E9B" w14:textId="3D1C7168" w:rsidR="00FE5FE8" w:rsidRPr="007D4718" w:rsidRDefault="004A773C" w:rsidP="007D4718">
      <w:pPr>
        <w:pStyle w:val="PL"/>
      </w:pPr>
      <w:r w:rsidRPr="007D4718">
        <w:t>}</w:t>
      </w:r>
    </w:p>
    <w:p w14:paraId="07378803" w14:textId="77777777" w:rsidR="004A773C" w:rsidRPr="007D4718" w:rsidRDefault="004A773C" w:rsidP="007D4718">
      <w:pPr>
        <w:pStyle w:val="PL"/>
      </w:pPr>
    </w:p>
    <w:p w14:paraId="6BD348E4" w14:textId="76567B0B" w:rsidR="001B58CB" w:rsidRPr="007D4718" w:rsidRDefault="001B58CB" w:rsidP="007D4718">
      <w:pPr>
        <w:pStyle w:val="PL"/>
      </w:pPr>
      <w:r w:rsidRPr="007D4718">
        <w:t xml:space="preserve">BandCombination-v15n0::=            </w:t>
      </w:r>
      <w:r w:rsidRPr="007D4718">
        <w:rPr>
          <w:color w:val="993366"/>
        </w:rPr>
        <w:t>SEQUENCE</w:t>
      </w:r>
      <w:r w:rsidRPr="007D4718">
        <w:t xml:space="preserve"> {</w:t>
      </w:r>
    </w:p>
    <w:p w14:paraId="23A054D5" w14:textId="5E45D33F" w:rsidR="001B58CB" w:rsidRPr="007D4718" w:rsidRDefault="001B58CB" w:rsidP="007D4718">
      <w:pPr>
        <w:pStyle w:val="PL"/>
      </w:pPr>
      <w:r w:rsidRPr="007D4718">
        <w:t xml:space="preserve">    mrdc-Parameters-v15n0               MRDC-Parameters-v15n0</w:t>
      </w:r>
    </w:p>
    <w:p w14:paraId="297D8E65" w14:textId="58E3288C" w:rsidR="001B58CB" w:rsidRPr="007D4718" w:rsidRDefault="001B58CB" w:rsidP="007D4718">
      <w:pPr>
        <w:pStyle w:val="PL"/>
      </w:pPr>
      <w:r w:rsidRPr="007D4718">
        <w:t>}</w:t>
      </w:r>
    </w:p>
    <w:p w14:paraId="47416093" w14:textId="77777777" w:rsidR="001B58CB" w:rsidRPr="007D4718" w:rsidRDefault="001B58CB" w:rsidP="007D4718">
      <w:pPr>
        <w:pStyle w:val="PL"/>
      </w:pPr>
    </w:p>
    <w:p w14:paraId="7C4A1245" w14:textId="01B79857" w:rsidR="00FE5FE8" w:rsidRPr="007D4718" w:rsidRDefault="00FE5FE8" w:rsidP="007D4718">
      <w:pPr>
        <w:pStyle w:val="PL"/>
      </w:pPr>
      <w:r w:rsidRPr="007D4718">
        <w:t xml:space="preserve">BandCombination-v1610 ::=          </w:t>
      </w:r>
      <w:r w:rsidR="001B58CB" w:rsidRPr="007D4718">
        <w:t xml:space="preserve"> </w:t>
      </w:r>
      <w:r w:rsidRPr="007D4718">
        <w:rPr>
          <w:color w:val="993366"/>
        </w:rPr>
        <w:t>SEQUENCE</w:t>
      </w:r>
      <w:r w:rsidRPr="007D4718">
        <w:t xml:space="preserve"> {</w:t>
      </w:r>
    </w:p>
    <w:p w14:paraId="40ABEBD5" w14:textId="77777777" w:rsidR="00FE5FE8" w:rsidRPr="007D4718" w:rsidRDefault="00FE5FE8" w:rsidP="007D4718">
      <w:pPr>
        <w:pStyle w:val="PL"/>
      </w:pPr>
      <w:r w:rsidRPr="007D4718">
        <w:t xml:space="preserve">    bandList-v1610                      </w:t>
      </w:r>
      <w:r w:rsidRPr="007D4718">
        <w:rPr>
          <w:color w:val="993366"/>
        </w:rPr>
        <w:t>SEQUENCE</w:t>
      </w:r>
      <w:r w:rsidRPr="007D4718">
        <w:t xml:space="preserve"> (</w:t>
      </w:r>
      <w:r w:rsidRPr="007D4718">
        <w:rPr>
          <w:color w:val="993366"/>
        </w:rPr>
        <w:t>SIZE</w:t>
      </w:r>
      <w:r w:rsidRPr="007D4718">
        <w:t xml:space="preserve"> (1..maxSimultaneousBands))</w:t>
      </w:r>
      <w:r w:rsidRPr="007D4718">
        <w:rPr>
          <w:color w:val="993366"/>
        </w:rPr>
        <w:t xml:space="preserve"> OF</w:t>
      </w:r>
      <w:r w:rsidRPr="007D4718">
        <w:t xml:space="preserve"> BandParameters-v1610  </w:t>
      </w:r>
      <w:r w:rsidRPr="007D4718">
        <w:rPr>
          <w:color w:val="993366"/>
        </w:rPr>
        <w:t>OPTIONAL</w:t>
      </w:r>
      <w:r w:rsidRPr="007D4718">
        <w:t>,</w:t>
      </w:r>
    </w:p>
    <w:p w14:paraId="1E833381" w14:textId="29555608" w:rsidR="00FE5FE8" w:rsidRPr="007D4718" w:rsidRDefault="00FE5FE8" w:rsidP="007D4718">
      <w:pPr>
        <w:pStyle w:val="PL"/>
      </w:pPr>
      <w:r w:rsidRPr="007D4718">
        <w:t xml:space="preserve">    ca-ParametersNR-v1610               CA-ParametersNR-v1610                  </w:t>
      </w:r>
      <w:r w:rsidRPr="007D4718">
        <w:rPr>
          <w:color w:val="993366"/>
        </w:rPr>
        <w:t>OPTIONAL</w:t>
      </w:r>
      <w:r w:rsidRPr="007D4718">
        <w:t>,</w:t>
      </w:r>
    </w:p>
    <w:p w14:paraId="2A5BAFA2" w14:textId="49D24234" w:rsidR="00FE5FE8" w:rsidRPr="007D4718" w:rsidRDefault="00FE5FE8" w:rsidP="007D4718">
      <w:pPr>
        <w:pStyle w:val="PL"/>
      </w:pPr>
      <w:r w:rsidRPr="007D4718">
        <w:t xml:space="preserve">    ca-ParametersNRDC-v1610             CA-ParametersNRDC-v1610                </w:t>
      </w:r>
      <w:r w:rsidRPr="007D4718">
        <w:rPr>
          <w:color w:val="993366"/>
        </w:rPr>
        <w:t>OPTIONAL</w:t>
      </w:r>
      <w:r w:rsidRPr="007D4718">
        <w:t>,</w:t>
      </w:r>
    </w:p>
    <w:p w14:paraId="1A6DB68A" w14:textId="2242A1CE" w:rsidR="00FE5FE8" w:rsidRPr="007D4718" w:rsidRDefault="00FE5FE8" w:rsidP="007D4718">
      <w:pPr>
        <w:pStyle w:val="PL"/>
      </w:pPr>
      <w:r w:rsidRPr="007D4718">
        <w:t xml:space="preserve">    powerClass-v1610                    </w:t>
      </w:r>
      <w:r w:rsidRPr="007D4718">
        <w:rPr>
          <w:color w:val="993366"/>
        </w:rPr>
        <w:t>ENUMERATED</w:t>
      </w:r>
      <w:r w:rsidRPr="007D4718">
        <w:t xml:space="preserve"> {pc1dot5}                   </w:t>
      </w:r>
      <w:r w:rsidRPr="007D4718">
        <w:rPr>
          <w:color w:val="993366"/>
        </w:rPr>
        <w:t>OPTIONAL</w:t>
      </w:r>
      <w:r w:rsidRPr="007D4718">
        <w:t>,</w:t>
      </w:r>
    </w:p>
    <w:p w14:paraId="7E009A0E" w14:textId="7146184D" w:rsidR="00FE5FE8" w:rsidRPr="007D4718" w:rsidRDefault="00FE5FE8" w:rsidP="007D4718">
      <w:pPr>
        <w:pStyle w:val="PL"/>
      </w:pPr>
      <w:r w:rsidRPr="007D4718">
        <w:t xml:space="preserve">    powerClassNRPart-r16                </w:t>
      </w:r>
      <w:r w:rsidRPr="007D4718">
        <w:rPr>
          <w:color w:val="993366"/>
        </w:rPr>
        <w:t>ENUMERATED</w:t>
      </w:r>
      <w:r w:rsidRPr="007D4718">
        <w:t xml:space="preserve"> {pc1, pc2, pc3, pc5}        </w:t>
      </w:r>
      <w:r w:rsidRPr="007D4718">
        <w:rPr>
          <w:color w:val="993366"/>
        </w:rPr>
        <w:t>OPTIONAL</w:t>
      </w:r>
      <w:r w:rsidRPr="007D4718">
        <w:t>,</w:t>
      </w:r>
    </w:p>
    <w:p w14:paraId="782307B0" w14:textId="291F3238" w:rsidR="00FE5FE8" w:rsidRPr="007D4718" w:rsidRDefault="00FE5FE8" w:rsidP="007D4718">
      <w:pPr>
        <w:pStyle w:val="PL"/>
      </w:pPr>
      <w:r w:rsidRPr="007D4718">
        <w:t xml:space="preserve">    featureSetCombinationDAPS-r16       FeatureSetCombinationId                </w:t>
      </w:r>
      <w:r w:rsidRPr="007D4718">
        <w:rPr>
          <w:color w:val="993366"/>
        </w:rPr>
        <w:t>OPTIONAL</w:t>
      </w:r>
      <w:r w:rsidRPr="007D4718">
        <w:t>,</w:t>
      </w:r>
    </w:p>
    <w:p w14:paraId="72EAEDD6" w14:textId="2CD645B8" w:rsidR="00FE5FE8" w:rsidRPr="007D4718" w:rsidRDefault="00FE5FE8" w:rsidP="007D4718">
      <w:pPr>
        <w:pStyle w:val="PL"/>
      </w:pPr>
      <w:r w:rsidRPr="007D4718">
        <w:t xml:space="preserve">    mrdc-Parameters-v1620               MRDC-Parameters-v1620                  </w:t>
      </w:r>
      <w:r w:rsidRPr="007D4718">
        <w:rPr>
          <w:color w:val="993366"/>
        </w:rPr>
        <w:t>OPTIONAL</w:t>
      </w:r>
    </w:p>
    <w:p w14:paraId="39B3112B" w14:textId="77777777" w:rsidR="00FE5FE8" w:rsidRPr="007D4718" w:rsidRDefault="00FE5FE8" w:rsidP="007D4718">
      <w:pPr>
        <w:pStyle w:val="PL"/>
      </w:pPr>
      <w:r w:rsidRPr="007D4718">
        <w:t>}</w:t>
      </w:r>
    </w:p>
    <w:p w14:paraId="25A68427" w14:textId="77777777" w:rsidR="00FE5FE8" w:rsidRPr="007D4718" w:rsidRDefault="00FE5FE8" w:rsidP="007D4718">
      <w:pPr>
        <w:pStyle w:val="PL"/>
      </w:pPr>
    </w:p>
    <w:p w14:paraId="0028845E" w14:textId="77777777" w:rsidR="00FE5FE8" w:rsidRPr="007D4718" w:rsidRDefault="00FE5FE8" w:rsidP="007D4718">
      <w:pPr>
        <w:pStyle w:val="PL"/>
      </w:pPr>
      <w:r w:rsidRPr="007D4718">
        <w:t xml:space="preserve">BandCombination-v1630 ::=                   </w:t>
      </w:r>
      <w:r w:rsidRPr="007D4718">
        <w:rPr>
          <w:color w:val="993366"/>
        </w:rPr>
        <w:t>SEQUENCE</w:t>
      </w:r>
      <w:r w:rsidRPr="007D4718">
        <w:t xml:space="preserve"> {</w:t>
      </w:r>
    </w:p>
    <w:p w14:paraId="2D6AC678" w14:textId="77777777" w:rsidR="00FE5FE8" w:rsidRPr="007D4718" w:rsidRDefault="00FE5FE8" w:rsidP="007D4718">
      <w:pPr>
        <w:pStyle w:val="PL"/>
      </w:pPr>
      <w:r w:rsidRPr="007D4718">
        <w:t xml:space="preserve">    ca-ParametersNR-v1630                       CA-ParametersNR-v1630                                             </w:t>
      </w:r>
      <w:r w:rsidRPr="007D4718">
        <w:rPr>
          <w:color w:val="993366"/>
        </w:rPr>
        <w:t>OPTIONAL</w:t>
      </w:r>
      <w:r w:rsidRPr="007D4718">
        <w:t>,</w:t>
      </w:r>
    </w:p>
    <w:p w14:paraId="744CA589" w14:textId="77777777" w:rsidR="00FE5FE8" w:rsidRPr="007D4718" w:rsidRDefault="00FE5FE8" w:rsidP="007D4718">
      <w:pPr>
        <w:pStyle w:val="PL"/>
      </w:pPr>
      <w:r w:rsidRPr="007D4718">
        <w:lastRenderedPageBreak/>
        <w:t xml:space="preserve">    ca-ParametersNRDC-v1630                     CA-ParametersNRDC-v1630                                           </w:t>
      </w:r>
      <w:r w:rsidRPr="007D4718">
        <w:rPr>
          <w:color w:val="993366"/>
        </w:rPr>
        <w:t>OPTIONAL</w:t>
      </w:r>
      <w:r w:rsidRPr="007D4718">
        <w:t>,</w:t>
      </w:r>
    </w:p>
    <w:p w14:paraId="3B776CFC" w14:textId="77777777" w:rsidR="00FE5FE8" w:rsidRPr="007D4718" w:rsidRDefault="00FE5FE8" w:rsidP="007D4718">
      <w:pPr>
        <w:pStyle w:val="PL"/>
      </w:pPr>
      <w:r w:rsidRPr="007D4718">
        <w:t xml:space="preserve">    mrdc-Parameters-v1630                       MRDC-Parameters-v1630                                             </w:t>
      </w:r>
      <w:r w:rsidRPr="007D4718">
        <w:rPr>
          <w:color w:val="993366"/>
        </w:rPr>
        <w:t>OPTIONAL</w:t>
      </w:r>
      <w:r w:rsidRPr="007D4718">
        <w:t>,</w:t>
      </w:r>
    </w:p>
    <w:p w14:paraId="6F9CCEE5" w14:textId="77777777" w:rsidR="00FE5FE8" w:rsidRPr="007D4718" w:rsidRDefault="00FE5FE8" w:rsidP="007D4718">
      <w:pPr>
        <w:pStyle w:val="PL"/>
      </w:pPr>
      <w:r w:rsidRPr="007D4718">
        <w:t xml:space="preserve">    supportedTxBandCombListPerBC-Sidelink-r16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(1..maxBandComb))                                </w:t>
      </w:r>
      <w:r w:rsidRPr="007D4718">
        <w:rPr>
          <w:color w:val="993366"/>
        </w:rPr>
        <w:t>OPTIONAL</w:t>
      </w:r>
      <w:r w:rsidRPr="007D4718">
        <w:t>,</w:t>
      </w:r>
    </w:p>
    <w:p w14:paraId="6DBA0EBD" w14:textId="77777777" w:rsidR="00FE5FE8" w:rsidRPr="007D4718" w:rsidRDefault="00FE5FE8" w:rsidP="007D4718">
      <w:pPr>
        <w:pStyle w:val="PL"/>
      </w:pPr>
      <w:r w:rsidRPr="007D4718">
        <w:t xml:space="preserve">    supportedRxBandCombListPerBC-Sidelink-r16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(1..maxBandComb))                                </w:t>
      </w:r>
      <w:r w:rsidRPr="007D4718">
        <w:rPr>
          <w:color w:val="993366"/>
        </w:rPr>
        <w:t>OPTIONAL</w:t>
      </w:r>
      <w:r w:rsidRPr="007D4718">
        <w:t>,</w:t>
      </w:r>
    </w:p>
    <w:p w14:paraId="15D46A10" w14:textId="77777777" w:rsidR="00FE5FE8" w:rsidRPr="007D4718" w:rsidRDefault="00FE5FE8" w:rsidP="007D4718">
      <w:pPr>
        <w:pStyle w:val="PL"/>
      </w:pPr>
      <w:r w:rsidRPr="007D4718">
        <w:t xml:space="preserve">    scalingFactorTxSidelink-r16                 </w:t>
      </w:r>
      <w:r w:rsidRPr="007D4718">
        <w:rPr>
          <w:color w:val="993366"/>
        </w:rPr>
        <w:t>SEQUENCE</w:t>
      </w:r>
      <w:r w:rsidRPr="007D4718">
        <w:t xml:space="preserve"> (</w:t>
      </w:r>
      <w:r w:rsidRPr="007D4718">
        <w:rPr>
          <w:color w:val="993366"/>
        </w:rPr>
        <w:t>SIZE</w:t>
      </w:r>
      <w:r w:rsidRPr="007D4718">
        <w:t xml:space="preserve"> (1..maxBandComb))</w:t>
      </w:r>
      <w:r w:rsidRPr="007D4718">
        <w:rPr>
          <w:color w:val="993366"/>
        </w:rPr>
        <w:t xml:space="preserve"> OF</w:t>
      </w:r>
      <w:r w:rsidRPr="007D4718">
        <w:t xml:space="preserve"> ScalingFactorSidelink-r16     </w:t>
      </w:r>
      <w:r w:rsidRPr="007D4718">
        <w:rPr>
          <w:color w:val="993366"/>
        </w:rPr>
        <w:t>OPTIONAL</w:t>
      </w:r>
      <w:r w:rsidRPr="007D4718">
        <w:t>,</w:t>
      </w:r>
    </w:p>
    <w:p w14:paraId="10F5B5F7" w14:textId="77777777" w:rsidR="00FE5FE8" w:rsidRPr="007D4718" w:rsidRDefault="00FE5FE8" w:rsidP="007D4718">
      <w:pPr>
        <w:pStyle w:val="PL"/>
      </w:pPr>
      <w:r w:rsidRPr="007D4718">
        <w:t xml:space="preserve">    scalingFactorRxSidelink-r16                 </w:t>
      </w:r>
      <w:r w:rsidRPr="007D4718">
        <w:rPr>
          <w:color w:val="993366"/>
        </w:rPr>
        <w:t>SEQUENCE</w:t>
      </w:r>
      <w:r w:rsidRPr="007D4718">
        <w:t xml:space="preserve"> (</w:t>
      </w:r>
      <w:r w:rsidRPr="007D4718">
        <w:rPr>
          <w:color w:val="993366"/>
        </w:rPr>
        <w:t>SIZE</w:t>
      </w:r>
      <w:r w:rsidRPr="007D4718">
        <w:t xml:space="preserve"> (1..maxBandComb))</w:t>
      </w:r>
      <w:r w:rsidRPr="007D4718">
        <w:rPr>
          <w:color w:val="993366"/>
        </w:rPr>
        <w:t xml:space="preserve"> OF</w:t>
      </w:r>
      <w:r w:rsidRPr="007D4718">
        <w:t xml:space="preserve"> ScalingFactorSidelink-r16     </w:t>
      </w:r>
      <w:r w:rsidRPr="007D4718">
        <w:rPr>
          <w:color w:val="993366"/>
        </w:rPr>
        <w:t>OPTIONAL</w:t>
      </w:r>
    </w:p>
    <w:p w14:paraId="3D528984" w14:textId="77777777" w:rsidR="00FE5FE8" w:rsidRPr="007D4718" w:rsidRDefault="00FE5FE8" w:rsidP="007D4718">
      <w:pPr>
        <w:pStyle w:val="PL"/>
      </w:pPr>
      <w:r w:rsidRPr="007D4718">
        <w:t>}</w:t>
      </w:r>
    </w:p>
    <w:p w14:paraId="7D5F413E" w14:textId="77777777" w:rsidR="00E46198" w:rsidRPr="007D4718" w:rsidRDefault="00E46198" w:rsidP="007D4718">
      <w:pPr>
        <w:pStyle w:val="PL"/>
      </w:pPr>
    </w:p>
    <w:p w14:paraId="4A56DC7C" w14:textId="36E80960" w:rsidR="00E46198" w:rsidRPr="007D4718" w:rsidRDefault="00E46198" w:rsidP="007D4718">
      <w:pPr>
        <w:pStyle w:val="PL"/>
      </w:pPr>
      <w:r w:rsidRPr="007D4718">
        <w:t>BandCombination-v</w:t>
      </w:r>
      <w:r w:rsidR="000C2783" w:rsidRPr="007D4718">
        <w:t>1640</w:t>
      </w:r>
      <w:r w:rsidRPr="007D4718">
        <w:t xml:space="preserve"> ::=                   </w:t>
      </w:r>
      <w:r w:rsidRPr="007D4718">
        <w:rPr>
          <w:color w:val="993366"/>
        </w:rPr>
        <w:t>SEQUENCE</w:t>
      </w:r>
      <w:r w:rsidRPr="007D4718">
        <w:t xml:space="preserve"> {</w:t>
      </w:r>
    </w:p>
    <w:p w14:paraId="01556FB8" w14:textId="535E3968" w:rsidR="00E46198" w:rsidRPr="007D4718" w:rsidRDefault="00E46198" w:rsidP="007D4718">
      <w:pPr>
        <w:pStyle w:val="PL"/>
      </w:pPr>
      <w:r w:rsidRPr="007D4718">
        <w:t xml:space="preserve">    ca-ParametersNR-v</w:t>
      </w:r>
      <w:r w:rsidR="000C2783" w:rsidRPr="007D4718">
        <w:t>1640</w:t>
      </w:r>
      <w:r w:rsidRPr="007D4718">
        <w:t xml:space="preserve">                       CA-ParametersNR-v</w:t>
      </w:r>
      <w:r w:rsidR="000C2783" w:rsidRPr="007D4718">
        <w:t>1640</w:t>
      </w:r>
      <w:r w:rsidRPr="007D4718">
        <w:t xml:space="preserve">                                             </w:t>
      </w:r>
      <w:r w:rsidRPr="007D4718">
        <w:rPr>
          <w:color w:val="993366"/>
        </w:rPr>
        <w:t>OPTIONAL</w:t>
      </w:r>
      <w:r w:rsidRPr="007D4718">
        <w:t>,</w:t>
      </w:r>
    </w:p>
    <w:p w14:paraId="666E0815" w14:textId="4CD9FBB6" w:rsidR="00DB6EED" w:rsidRPr="007D4718" w:rsidRDefault="00DB6EED" w:rsidP="007D4718">
      <w:pPr>
        <w:pStyle w:val="PL"/>
      </w:pPr>
      <w:r w:rsidRPr="007D4718">
        <w:t xml:space="preserve">    ca-ParametersNRDC-v</w:t>
      </w:r>
      <w:r w:rsidR="000C2783" w:rsidRPr="007D4718">
        <w:t>1640</w:t>
      </w:r>
      <w:r w:rsidRPr="007D4718">
        <w:t xml:space="preserve">                     CA-ParametersNRDC-v</w:t>
      </w:r>
      <w:r w:rsidR="000C2783" w:rsidRPr="007D4718">
        <w:t>1640</w:t>
      </w:r>
      <w:r w:rsidRPr="007D4718">
        <w:t xml:space="preserve">                                           </w:t>
      </w:r>
      <w:r w:rsidRPr="007D4718">
        <w:rPr>
          <w:color w:val="993366"/>
        </w:rPr>
        <w:t>OPTIONAL</w:t>
      </w:r>
    </w:p>
    <w:p w14:paraId="45ABA42F" w14:textId="0FFFE12C" w:rsidR="00E46198" w:rsidRPr="007D4718" w:rsidRDefault="00E46198" w:rsidP="007D4718">
      <w:pPr>
        <w:pStyle w:val="PL"/>
      </w:pPr>
      <w:r w:rsidRPr="007D4718">
        <w:t>}</w:t>
      </w:r>
    </w:p>
    <w:p w14:paraId="592BB3A9" w14:textId="77777777" w:rsidR="007830B1" w:rsidRPr="007D4718" w:rsidRDefault="007830B1" w:rsidP="007D4718">
      <w:pPr>
        <w:pStyle w:val="PL"/>
      </w:pPr>
    </w:p>
    <w:p w14:paraId="7C9848E9" w14:textId="570F1328" w:rsidR="007830B1" w:rsidRPr="007D4718" w:rsidRDefault="007830B1" w:rsidP="007D4718">
      <w:pPr>
        <w:pStyle w:val="PL"/>
      </w:pPr>
      <w:r w:rsidRPr="007D4718">
        <w:t>BandCombination-v16</w:t>
      </w:r>
      <w:r w:rsidR="001F631E" w:rsidRPr="007D4718">
        <w:t>50</w:t>
      </w:r>
      <w:r w:rsidRPr="007D4718">
        <w:t xml:space="preserve"> ::=          </w:t>
      </w:r>
      <w:r w:rsidRPr="007D4718">
        <w:rPr>
          <w:color w:val="993366"/>
        </w:rPr>
        <w:t>SEQUENCE</w:t>
      </w:r>
      <w:r w:rsidRPr="007D4718">
        <w:t xml:space="preserve"> {</w:t>
      </w:r>
    </w:p>
    <w:p w14:paraId="79320FC6" w14:textId="785F306F" w:rsidR="007830B1" w:rsidRPr="007D4718" w:rsidRDefault="007830B1" w:rsidP="007D4718">
      <w:pPr>
        <w:pStyle w:val="PL"/>
      </w:pPr>
      <w:r w:rsidRPr="007D4718">
        <w:t xml:space="preserve">    ca-ParametersNRDC-v16</w:t>
      </w:r>
      <w:r w:rsidR="001F631E" w:rsidRPr="007D4718">
        <w:t>50</w:t>
      </w:r>
      <w:r w:rsidRPr="007D4718">
        <w:t xml:space="preserve">             CA-ParametersNRDC-v16</w:t>
      </w:r>
      <w:r w:rsidR="001F631E" w:rsidRPr="007D4718">
        <w:t>50</w:t>
      </w:r>
      <w:r w:rsidRPr="007D4718">
        <w:t xml:space="preserve">                 </w:t>
      </w:r>
      <w:r w:rsidRPr="007D4718">
        <w:rPr>
          <w:color w:val="993366"/>
        </w:rPr>
        <w:t>OPTIONAL</w:t>
      </w:r>
    </w:p>
    <w:p w14:paraId="109405F6" w14:textId="77777777" w:rsidR="007830B1" w:rsidRPr="007D4718" w:rsidRDefault="007830B1" w:rsidP="007D4718">
      <w:pPr>
        <w:pStyle w:val="PL"/>
      </w:pPr>
      <w:r w:rsidRPr="007D4718">
        <w:t>}</w:t>
      </w:r>
    </w:p>
    <w:p w14:paraId="05623D54" w14:textId="77777777" w:rsidR="00C07032" w:rsidRPr="007D4718" w:rsidRDefault="00C07032" w:rsidP="007D4718">
      <w:pPr>
        <w:pStyle w:val="PL"/>
      </w:pPr>
    </w:p>
    <w:p w14:paraId="24D77730" w14:textId="31572736" w:rsidR="00C07032" w:rsidRPr="007D4718" w:rsidRDefault="00C07032" w:rsidP="007D4718">
      <w:pPr>
        <w:pStyle w:val="PL"/>
      </w:pPr>
      <w:r w:rsidRPr="007D4718">
        <w:t>BandCombination-v16</w:t>
      </w:r>
      <w:r w:rsidR="00457781" w:rsidRPr="007D4718">
        <w:t>80</w:t>
      </w:r>
      <w:r w:rsidRPr="007D4718">
        <w:t xml:space="preserve"> ::=          </w:t>
      </w:r>
      <w:r w:rsidRPr="007D4718">
        <w:rPr>
          <w:color w:val="993366"/>
        </w:rPr>
        <w:t>SEQUENCE</w:t>
      </w:r>
      <w:r w:rsidRPr="007D4718">
        <w:t xml:space="preserve"> {</w:t>
      </w:r>
    </w:p>
    <w:p w14:paraId="790444B3" w14:textId="36F8B16D" w:rsidR="00C07032" w:rsidRPr="007D4718" w:rsidRDefault="00C07032" w:rsidP="007D4718">
      <w:pPr>
        <w:pStyle w:val="PL"/>
      </w:pPr>
      <w:r w:rsidRPr="007D4718">
        <w:t xml:space="preserve">    intrabandConcurrentOperationPowerClass-r16 </w:t>
      </w:r>
      <w:r w:rsidRPr="007D4718">
        <w:rPr>
          <w:color w:val="993366"/>
        </w:rPr>
        <w:t>SEQUENCE</w:t>
      </w:r>
      <w:r w:rsidRPr="007D4718">
        <w:t xml:space="preserve"> (</w:t>
      </w:r>
      <w:r w:rsidRPr="007D4718">
        <w:rPr>
          <w:color w:val="993366"/>
        </w:rPr>
        <w:t>SIZE</w:t>
      </w:r>
      <w:r w:rsidRPr="007D4718">
        <w:t xml:space="preserve"> (1..maxBandComb))</w:t>
      </w:r>
      <w:r w:rsidRPr="007D4718">
        <w:rPr>
          <w:color w:val="993366"/>
        </w:rPr>
        <w:t xml:space="preserve"> OF</w:t>
      </w:r>
      <w:r w:rsidRPr="007D4718">
        <w:t xml:space="preserve"> IntraBandPowerClass-r16     </w:t>
      </w:r>
      <w:r w:rsidRPr="007D4718">
        <w:rPr>
          <w:color w:val="993366"/>
        </w:rPr>
        <w:t>OPTIONAL</w:t>
      </w:r>
    </w:p>
    <w:p w14:paraId="33CC862F" w14:textId="77777777" w:rsidR="00C07032" w:rsidRPr="007D4718" w:rsidRDefault="00C07032" w:rsidP="007D4718">
      <w:pPr>
        <w:pStyle w:val="PL"/>
      </w:pPr>
      <w:r w:rsidRPr="007D4718">
        <w:t>}</w:t>
      </w:r>
    </w:p>
    <w:p w14:paraId="5662BC9A" w14:textId="77777777" w:rsidR="005337F6" w:rsidRPr="007D4718" w:rsidRDefault="005337F6" w:rsidP="007D4718">
      <w:pPr>
        <w:pStyle w:val="PL"/>
      </w:pPr>
    </w:p>
    <w:p w14:paraId="24EA3C55" w14:textId="3706EECA" w:rsidR="005337F6" w:rsidRPr="007D4718" w:rsidRDefault="005337F6" w:rsidP="007D4718">
      <w:pPr>
        <w:pStyle w:val="PL"/>
      </w:pPr>
      <w:r w:rsidRPr="007D4718">
        <w:t xml:space="preserve">BandCombination-v1690 ::=          </w:t>
      </w:r>
      <w:r w:rsidRPr="007D4718">
        <w:rPr>
          <w:color w:val="993366"/>
        </w:rPr>
        <w:t>SEQUENCE</w:t>
      </w:r>
      <w:r w:rsidRPr="007D4718">
        <w:t xml:space="preserve"> {</w:t>
      </w:r>
    </w:p>
    <w:p w14:paraId="4919614B" w14:textId="6DBDF352" w:rsidR="005337F6" w:rsidRPr="007D4718" w:rsidRDefault="005337F6" w:rsidP="007D4718">
      <w:pPr>
        <w:pStyle w:val="PL"/>
      </w:pPr>
      <w:r w:rsidRPr="007D4718">
        <w:t xml:space="preserve">    ca-ParametersNR-v1690              CA-ParametersNR-v1690                 </w:t>
      </w:r>
      <w:r w:rsidRPr="007D4718">
        <w:rPr>
          <w:color w:val="993366"/>
        </w:rPr>
        <w:t>OPTIONAL</w:t>
      </w:r>
    </w:p>
    <w:p w14:paraId="6E008CEF" w14:textId="2436537C" w:rsidR="00D867BE" w:rsidRPr="007D4718" w:rsidRDefault="005337F6" w:rsidP="007D4718">
      <w:pPr>
        <w:pStyle w:val="PL"/>
      </w:pPr>
      <w:r w:rsidRPr="007D4718">
        <w:t>}</w:t>
      </w:r>
    </w:p>
    <w:p w14:paraId="532D7A29" w14:textId="15643389" w:rsidR="005337F6" w:rsidRPr="007D4718" w:rsidRDefault="005337F6" w:rsidP="007D4718">
      <w:pPr>
        <w:pStyle w:val="PL"/>
      </w:pPr>
    </w:p>
    <w:p w14:paraId="270AE9E1" w14:textId="6FAE96EB" w:rsidR="00B04F4B" w:rsidRPr="007D4718" w:rsidRDefault="00B04F4B" w:rsidP="007D4718">
      <w:pPr>
        <w:pStyle w:val="PL"/>
      </w:pPr>
      <w:r w:rsidRPr="007D4718">
        <w:t xml:space="preserve">BandCombination-v16a0 ::=          </w:t>
      </w:r>
      <w:r w:rsidRPr="007D4718">
        <w:rPr>
          <w:color w:val="993366"/>
        </w:rPr>
        <w:t>SEQUENCE</w:t>
      </w:r>
      <w:r w:rsidRPr="007D4718">
        <w:t xml:space="preserve"> {</w:t>
      </w:r>
    </w:p>
    <w:p w14:paraId="68BB372D" w14:textId="055A276B" w:rsidR="00B04F4B" w:rsidRPr="007D4718" w:rsidRDefault="00B04F4B" w:rsidP="007D4718">
      <w:pPr>
        <w:pStyle w:val="PL"/>
      </w:pPr>
      <w:r w:rsidRPr="007D4718">
        <w:t xml:space="preserve">    ca-ParametersNR-v16a0              CA-ParametersNR-v16a0                    </w:t>
      </w:r>
      <w:r w:rsidRPr="007D4718">
        <w:rPr>
          <w:color w:val="993366"/>
        </w:rPr>
        <w:t>OPTIONAL</w:t>
      </w:r>
      <w:r w:rsidRPr="007D4718">
        <w:t>,</w:t>
      </w:r>
    </w:p>
    <w:p w14:paraId="71409C66" w14:textId="6D3BB345" w:rsidR="00B04F4B" w:rsidRPr="007D4718" w:rsidRDefault="00B04F4B" w:rsidP="007D4718">
      <w:pPr>
        <w:pStyle w:val="PL"/>
      </w:pPr>
      <w:r w:rsidRPr="007D4718">
        <w:t xml:space="preserve">    ca-ParametersNRDC-v16a0            CA-ParametersNRDC-v16a0                  </w:t>
      </w:r>
      <w:r w:rsidRPr="007D4718">
        <w:rPr>
          <w:color w:val="993366"/>
        </w:rPr>
        <w:t>OPTIONAL</w:t>
      </w:r>
    </w:p>
    <w:p w14:paraId="4019CED5" w14:textId="273C2ED7" w:rsidR="00B04F4B" w:rsidRPr="007D4718" w:rsidRDefault="00B04F4B" w:rsidP="007D4718">
      <w:pPr>
        <w:pStyle w:val="PL"/>
      </w:pPr>
      <w:r w:rsidRPr="007D4718">
        <w:t>}</w:t>
      </w:r>
    </w:p>
    <w:p w14:paraId="262B8CBC" w14:textId="5AF267EE" w:rsidR="00D867BE" w:rsidRPr="007D4718" w:rsidRDefault="00D867BE" w:rsidP="007D4718">
      <w:pPr>
        <w:pStyle w:val="PL"/>
      </w:pPr>
      <w:r w:rsidRPr="007D4718">
        <w:t xml:space="preserve">BandCombination-v1700 ::=          </w:t>
      </w:r>
      <w:r w:rsidRPr="007D4718">
        <w:rPr>
          <w:color w:val="993366"/>
        </w:rPr>
        <w:t>SEQUENCE</w:t>
      </w:r>
      <w:r w:rsidRPr="007D4718">
        <w:t xml:space="preserve"> {</w:t>
      </w:r>
    </w:p>
    <w:p w14:paraId="6FC2CEF4" w14:textId="5BC98998" w:rsidR="00D867BE" w:rsidRPr="007D4718" w:rsidRDefault="00D867BE" w:rsidP="007D4718">
      <w:pPr>
        <w:pStyle w:val="PL"/>
      </w:pPr>
      <w:r w:rsidRPr="007D4718">
        <w:t xml:space="preserve">    ca-ParametersNR-v1700              CA-ParametersNR-v1700                    </w:t>
      </w:r>
      <w:r w:rsidRPr="007D4718">
        <w:rPr>
          <w:color w:val="993366"/>
        </w:rPr>
        <w:t>OPTIONAL</w:t>
      </w:r>
      <w:r w:rsidRPr="007D4718">
        <w:t>,</w:t>
      </w:r>
    </w:p>
    <w:p w14:paraId="1F8A4B7F" w14:textId="69BB65BE" w:rsidR="00D867BE" w:rsidRPr="007D4718" w:rsidRDefault="00D867BE" w:rsidP="007D4718">
      <w:pPr>
        <w:pStyle w:val="PL"/>
      </w:pPr>
      <w:r w:rsidRPr="007D4718">
        <w:t xml:space="preserve">    ca-ParametersNRDC-v1700            CA-ParametersNRDC-v1700                  </w:t>
      </w:r>
      <w:r w:rsidRPr="007D4718">
        <w:rPr>
          <w:color w:val="993366"/>
        </w:rPr>
        <w:t>OPTIONAL</w:t>
      </w:r>
      <w:r w:rsidRPr="007D4718">
        <w:t>,</w:t>
      </w:r>
    </w:p>
    <w:p w14:paraId="1718DFBC" w14:textId="77777777" w:rsidR="00473DA7" w:rsidRPr="007D4718" w:rsidRDefault="00D867BE" w:rsidP="007D4718">
      <w:pPr>
        <w:pStyle w:val="PL"/>
      </w:pPr>
      <w:r w:rsidRPr="007D4718">
        <w:t xml:space="preserve">    mrdc-Parameters-v1700              MRDC-Parameters-v1700                    </w:t>
      </w:r>
      <w:r w:rsidRPr="007D4718">
        <w:rPr>
          <w:color w:val="993366"/>
        </w:rPr>
        <w:t>OPTIONAL</w:t>
      </w:r>
      <w:r w:rsidR="00473DA7" w:rsidRPr="007D4718">
        <w:t>,</w:t>
      </w:r>
    </w:p>
    <w:p w14:paraId="304BE5C5" w14:textId="18604630" w:rsidR="00473DA7" w:rsidRPr="007D4718" w:rsidRDefault="00473DA7" w:rsidP="007D4718">
      <w:pPr>
        <w:pStyle w:val="PL"/>
      </w:pPr>
      <w:r w:rsidRPr="007D4718">
        <w:t xml:space="preserve">    bandList-v1710                      </w:t>
      </w:r>
      <w:r w:rsidRPr="007D4718">
        <w:rPr>
          <w:color w:val="993366"/>
        </w:rPr>
        <w:t>SEQUENCE</w:t>
      </w:r>
      <w:r w:rsidRPr="007D4718">
        <w:t xml:space="preserve"> (</w:t>
      </w:r>
      <w:r w:rsidRPr="007D4718">
        <w:rPr>
          <w:color w:val="993366"/>
        </w:rPr>
        <w:t>SIZE</w:t>
      </w:r>
      <w:r w:rsidRPr="007D4718">
        <w:t xml:space="preserve"> (1..maxSimultaneousBands))</w:t>
      </w:r>
      <w:r w:rsidRPr="007D4718">
        <w:rPr>
          <w:color w:val="993366"/>
        </w:rPr>
        <w:t xml:space="preserve"> OF</w:t>
      </w:r>
      <w:r w:rsidRPr="007D4718">
        <w:t xml:space="preserve"> BandParameters-v1710  </w:t>
      </w:r>
      <w:r w:rsidRPr="007D4718">
        <w:rPr>
          <w:color w:val="993366"/>
        </w:rPr>
        <w:t>OPTIONAL</w:t>
      </w:r>
      <w:r w:rsidRPr="007D4718">
        <w:t>,</w:t>
      </w:r>
    </w:p>
    <w:p w14:paraId="6ABA926D" w14:textId="72D17385" w:rsidR="00473DA7" w:rsidRPr="007D4718" w:rsidRDefault="00473DA7" w:rsidP="007D4718">
      <w:pPr>
        <w:pStyle w:val="PL"/>
      </w:pPr>
      <w:r w:rsidRPr="007D4718">
        <w:t xml:space="preserve">    supportedBandCombListPerBC-SL-RelayDiscovery-r17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(1..maxBandComb))               </w:t>
      </w:r>
      <w:r w:rsidRPr="007D4718">
        <w:rPr>
          <w:color w:val="993366"/>
        </w:rPr>
        <w:t>OPTIONAL</w:t>
      </w:r>
      <w:r w:rsidRPr="007D4718">
        <w:t>,</w:t>
      </w:r>
    </w:p>
    <w:p w14:paraId="177F0D7F" w14:textId="0F679177" w:rsidR="00D867BE" w:rsidRPr="007D4718" w:rsidRDefault="00473DA7" w:rsidP="007D4718">
      <w:pPr>
        <w:pStyle w:val="PL"/>
      </w:pPr>
      <w:r w:rsidRPr="007D4718">
        <w:t xml:space="preserve">    supportedBandCombListPerBC-SL-NonRelayDiscovery-r17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(1..maxBandComb))               </w:t>
      </w:r>
      <w:r w:rsidRPr="007D4718">
        <w:rPr>
          <w:color w:val="993366"/>
        </w:rPr>
        <w:t>OPTIONAL</w:t>
      </w:r>
    </w:p>
    <w:p w14:paraId="146EDFEE" w14:textId="72C07639" w:rsidR="00394471" w:rsidRPr="007D4718" w:rsidRDefault="00D867BE" w:rsidP="007D4718">
      <w:pPr>
        <w:pStyle w:val="PL"/>
      </w:pPr>
      <w:r w:rsidRPr="007D4718">
        <w:t>}</w:t>
      </w:r>
    </w:p>
    <w:p w14:paraId="5C845294" w14:textId="3CBDBCE7" w:rsidR="00D867BE" w:rsidRPr="007D4718" w:rsidRDefault="00D867BE" w:rsidP="007D4718">
      <w:pPr>
        <w:pStyle w:val="PL"/>
      </w:pPr>
    </w:p>
    <w:p w14:paraId="677E5A09" w14:textId="3A35CFF4" w:rsidR="00F03826" w:rsidRPr="007D4718" w:rsidRDefault="00F03826" w:rsidP="007D4718">
      <w:pPr>
        <w:pStyle w:val="PL"/>
      </w:pPr>
      <w:r w:rsidRPr="007D4718">
        <w:t xml:space="preserve">BandCombination-v1720 ::=          </w:t>
      </w:r>
      <w:r w:rsidRPr="007D4718">
        <w:rPr>
          <w:color w:val="993366"/>
        </w:rPr>
        <w:t>SEQUENCE</w:t>
      </w:r>
      <w:r w:rsidRPr="007D4718">
        <w:t xml:space="preserve"> {</w:t>
      </w:r>
    </w:p>
    <w:p w14:paraId="7550FE48" w14:textId="1BEF38EE" w:rsidR="00F03826" w:rsidRPr="007D4718" w:rsidRDefault="00F03826" w:rsidP="007D4718">
      <w:pPr>
        <w:pStyle w:val="PL"/>
      </w:pPr>
      <w:r w:rsidRPr="007D4718">
        <w:t xml:space="preserve">    ca-ParametersNR-v1720              CA-ParametersNR-v1720                    </w:t>
      </w:r>
      <w:r w:rsidRPr="007D4718">
        <w:rPr>
          <w:color w:val="993366"/>
        </w:rPr>
        <w:t>OPTIONAL</w:t>
      </w:r>
      <w:r w:rsidRPr="007D4718">
        <w:t>,</w:t>
      </w:r>
    </w:p>
    <w:p w14:paraId="3F380964" w14:textId="04C3B3BF" w:rsidR="00F03826" w:rsidRPr="007D4718" w:rsidRDefault="00F03826" w:rsidP="007D4718">
      <w:pPr>
        <w:pStyle w:val="PL"/>
      </w:pPr>
      <w:r w:rsidRPr="007D4718">
        <w:t xml:space="preserve">    ca-ParametersNRDC-v1720            CA-ParametersNRDC-v1720                  </w:t>
      </w:r>
      <w:r w:rsidRPr="007D4718">
        <w:rPr>
          <w:color w:val="993366"/>
        </w:rPr>
        <w:t>OPTIONAL</w:t>
      </w:r>
    </w:p>
    <w:p w14:paraId="5604BED0" w14:textId="65705E93" w:rsidR="00F03826" w:rsidRPr="007D4718" w:rsidRDefault="00F03826" w:rsidP="007D4718">
      <w:pPr>
        <w:pStyle w:val="PL"/>
      </w:pPr>
      <w:r w:rsidRPr="007D4718">
        <w:t>}</w:t>
      </w:r>
    </w:p>
    <w:p w14:paraId="2CDBE260" w14:textId="77777777" w:rsidR="00691952" w:rsidRPr="007D4718" w:rsidRDefault="00691952" w:rsidP="007D4718">
      <w:pPr>
        <w:pStyle w:val="PL"/>
      </w:pPr>
    </w:p>
    <w:p w14:paraId="0A88518C" w14:textId="03FF9D6D" w:rsidR="00691952" w:rsidRPr="007D4718" w:rsidRDefault="00691952" w:rsidP="007D4718">
      <w:pPr>
        <w:pStyle w:val="PL"/>
      </w:pPr>
      <w:r w:rsidRPr="007D4718">
        <w:t xml:space="preserve">BandCombination-v1730 ::=          </w:t>
      </w:r>
      <w:r w:rsidRPr="007D4718">
        <w:rPr>
          <w:color w:val="993366"/>
        </w:rPr>
        <w:t>SEQUENCE</w:t>
      </w:r>
      <w:r w:rsidRPr="007D4718">
        <w:t xml:space="preserve"> {</w:t>
      </w:r>
    </w:p>
    <w:p w14:paraId="2AAD2514" w14:textId="5BA6004E" w:rsidR="00691952" w:rsidRPr="007D4718" w:rsidRDefault="00691952" w:rsidP="007D4718">
      <w:pPr>
        <w:pStyle w:val="PL"/>
      </w:pPr>
      <w:r w:rsidRPr="007D4718">
        <w:t xml:space="preserve">    ca-ParametersNR-v1730              CA-ParametersNR-v1730                    </w:t>
      </w:r>
      <w:r w:rsidRPr="007D4718">
        <w:rPr>
          <w:color w:val="993366"/>
        </w:rPr>
        <w:t>OPTIONAL</w:t>
      </w:r>
      <w:r w:rsidRPr="007D4718">
        <w:t>,</w:t>
      </w:r>
    </w:p>
    <w:p w14:paraId="4F74331A" w14:textId="334FDF32" w:rsidR="00691952" w:rsidRPr="007D4718" w:rsidRDefault="00691952" w:rsidP="007D4718">
      <w:pPr>
        <w:pStyle w:val="PL"/>
      </w:pPr>
      <w:r w:rsidRPr="007D4718">
        <w:t xml:space="preserve">    ca-ParametersNRDC-v1730            CA-ParametersNRDC-v1730                  </w:t>
      </w:r>
      <w:r w:rsidRPr="007D4718">
        <w:rPr>
          <w:color w:val="993366"/>
        </w:rPr>
        <w:t>OPTIONAL</w:t>
      </w:r>
      <w:r w:rsidRPr="007D4718">
        <w:t>,</w:t>
      </w:r>
    </w:p>
    <w:p w14:paraId="37D9472F" w14:textId="12710FB6" w:rsidR="00691952" w:rsidRPr="007D4718" w:rsidRDefault="00691952" w:rsidP="007D4718">
      <w:pPr>
        <w:pStyle w:val="PL"/>
      </w:pPr>
      <w:r w:rsidRPr="007D4718">
        <w:t xml:space="preserve">    bandList-v1730                     </w:t>
      </w:r>
      <w:r w:rsidRPr="007D4718">
        <w:rPr>
          <w:color w:val="993366"/>
        </w:rPr>
        <w:t>SEQUENCE</w:t>
      </w:r>
      <w:r w:rsidRPr="007D4718">
        <w:t xml:space="preserve"> (</w:t>
      </w:r>
      <w:r w:rsidRPr="007D4718">
        <w:rPr>
          <w:color w:val="993366"/>
        </w:rPr>
        <w:t>SIZE</w:t>
      </w:r>
      <w:r w:rsidRPr="007D4718">
        <w:t xml:space="preserve"> (1..maxSimultaneousBands))</w:t>
      </w:r>
      <w:r w:rsidRPr="007D4718">
        <w:rPr>
          <w:color w:val="993366"/>
        </w:rPr>
        <w:t xml:space="preserve"> OF</w:t>
      </w:r>
      <w:r w:rsidRPr="007D4718">
        <w:t xml:space="preserve"> BandParameters-v1730  </w:t>
      </w:r>
      <w:r w:rsidRPr="007D4718">
        <w:rPr>
          <w:color w:val="993366"/>
        </w:rPr>
        <w:t>OPTIONAL</w:t>
      </w:r>
    </w:p>
    <w:p w14:paraId="37B5B5E7" w14:textId="77777777" w:rsidR="003350BF" w:rsidRPr="007D4718" w:rsidRDefault="00691952" w:rsidP="007D4718">
      <w:pPr>
        <w:pStyle w:val="PL"/>
      </w:pPr>
      <w:r w:rsidRPr="007D4718">
        <w:t>}</w:t>
      </w:r>
    </w:p>
    <w:p w14:paraId="51103143" w14:textId="77777777" w:rsidR="003350BF" w:rsidRPr="007D4718" w:rsidRDefault="003350BF" w:rsidP="007D4718">
      <w:pPr>
        <w:pStyle w:val="PL"/>
      </w:pPr>
    </w:p>
    <w:p w14:paraId="753EC914" w14:textId="52766BD8" w:rsidR="003350BF" w:rsidRPr="007D4718" w:rsidRDefault="003350BF" w:rsidP="007D4718">
      <w:pPr>
        <w:pStyle w:val="PL"/>
      </w:pPr>
      <w:r w:rsidRPr="007D4718">
        <w:t xml:space="preserve">BandCombination-v1740 ::=          </w:t>
      </w:r>
      <w:r w:rsidRPr="007D4718">
        <w:rPr>
          <w:color w:val="993366"/>
        </w:rPr>
        <w:t>SEQUENCE</w:t>
      </w:r>
      <w:r w:rsidRPr="007D4718">
        <w:t xml:space="preserve"> {</w:t>
      </w:r>
    </w:p>
    <w:p w14:paraId="04B4FA22" w14:textId="3C9989F5" w:rsidR="003350BF" w:rsidRPr="007D4718" w:rsidRDefault="003350BF" w:rsidP="007D4718">
      <w:pPr>
        <w:pStyle w:val="PL"/>
      </w:pPr>
      <w:r w:rsidRPr="007D4718">
        <w:t xml:space="preserve">    ca-ParametersNR-v1740              CA-ParametersNR-v1740                    </w:t>
      </w:r>
      <w:r w:rsidRPr="007D4718">
        <w:rPr>
          <w:color w:val="993366"/>
        </w:rPr>
        <w:t>OPTIONAL</w:t>
      </w:r>
    </w:p>
    <w:p w14:paraId="22E909F1" w14:textId="2DEC9330" w:rsidR="00F03826" w:rsidRPr="007D4718" w:rsidRDefault="003350BF" w:rsidP="007D4718">
      <w:pPr>
        <w:pStyle w:val="PL"/>
      </w:pPr>
      <w:r w:rsidRPr="007D4718">
        <w:lastRenderedPageBreak/>
        <w:t>}</w:t>
      </w:r>
    </w:p>
    <w:p w14:paraId="4D3C7D99" w14:textId="77777777" w:rsidR="009536C4" w:rsidRPr="007D4718" w:rsidRDefault="009536C4" w:rsidP="007D4718">
      <w:pPr>
        <w:pStyle w:val="PL"/>
      </w:pPr>
    </w:p>
    <w:p w14:paraId="24AB3F8F" w14:textId="77F66248" w:rsidR="009536C4" w:rsidRPr="007D4718" w:rsidRDefault="009536C4" w:rsidP="007D4718">
      <w:pPr>
        <w:pStyle w:val="PL"/>
      </w:pPr>
      <w:r w:rsidRPr="007D4718">
        <w:t xml:space="preserve">BandCombination-v1760 ::=          </w:t>
      </w:r>
      <w:r w:rsidRPr="007D4718">
        <w:rPr>
          <w:color w:val="993366"/>
        </w:rPr>
        <w:t>SEQUENCE</w:t>
      </w:r>
      <w:r w:rsidRPr="007D4718">
        <w:t xml:space="preserve"> {</w:t>
      </w:r>
    </w:p>
    <w:p w14:paraId="58B216C8" w14:textId="41E82672" w:rsidR="009536C4" w:rsidRPr="007D4718" w:rsidRDefault="009536C4" w:rsidP="007D4718">
      <w:pPr>
        <w:pStyle w:val="PL"/>
      </w:pPr>
      <w:r w:rsidRPr="007D4718">
        <w:t xml:space="preserve">    ca-ParametersNR-v1760              CA-ParametersNR-v1760,</w:t>
      </w:r>
    </w:p>
    <w:p w14:paraId="4320DB96" w14:textId="650BE98A" w:rsidR="009536C4" w:rsidRPr="007D4718" w:rsidRDefault="009536C4" w:rsidP="007D4718">
      <w:pPr>
        <w:pStyle w:val="PL"/>
      </w:pPr>
      <w:r w:rsidRPr="007D4718">
        <w:t xml:space="preserve">    ca-ParametersNRDC-v1760            CA-ParametersNRDC-v1760</w:t>
      </w:r>
    </w:p>
    <w:p w14:paraId="5E94D6AB" w14:textId="77777777" w:rsidR="009536C4" w:rsidRPr="007D4718" w:rsidRDefault="009536C4" w:rsidP="007D4718">
      <w:pPr>
        <w:pStyle w:val="PL"/>
      </w:pPr>
      <w:r w:rsidRPr="007D4718">
        <w:t>}</w:t>
      </w:r>
    </w:p>
    <w:p w14:paraId="0E3720A4" w14:textId="77777777" w:rsidR="00994F3B" w:rsidRPr="007D4718" w:rsidRDefault="00994F3B" w:rsidP="007D4718">
      <w:pPr>
        <w:pStyle w:val="PL"/>
      </w:pPr>
    </w:p>
    <w:p w14:paraId="73EBF1FE" w14:textId="6E977046" w:rsidR="00994F3B" w:rsidRPr="007D4718" w:rsidRDefault="00994F3B" w:rsidP="007D4718">
      <w:pPr>
        <w:pStyle w:val="PL"/>
      </w:pPr>
      <w:r w:rsidRPr="0090452A">
        <w:t>BandCombination-v1770</w:t>
      </w:r>
      <w:r w:rsidRPr="007D4718">
        <w:t xml:space="preserve">::=            </w:t>
      </w:r>
      <w:r w:rsidRPr="007D4718">
        <w:rPr>
          <w:color w:val="993366"/>
        </w:rPr>
        <w:t>SEQUENCE</w:t>
      </w:r>
      <w:r w:rsidRPr="007D4718">
        <w:t xml:space="preserve"> {</w:t>
      </w:r>
    </w:p>
    <w:p w14:paraId="3DAF82E0" w14:textId="37DC3D55" w:rsidR="00994F3B" w:rsidRPr="007D4718" w:rsidRDefault="00994F3B" w:rsidP="007D4718">
      <w:pPr>
        <w:pStyle w:val="PL"/>
      </w:pPr>
      <w:r w:rsidRPr="007D4718">
        <w:t xml:space="preserve">    bandList-v1770                      </w:t>
      </w:r>
      <w:r w:rsidRPr="007D4718">
        <w:rPr>
          <w:color w:val="993366"/>
        </w:rPr>
        <w:t>SEQUENCE</w:t>
      </w:r>
      <w:r w:rsidRPr="007D4718">
        <w:t xml:space="preserve"> (</w:t>
      </w:r>
      <w:r w:rsidRPr="007D4718">
        <w:rPr>
          <w:color w:val="993366"/>
        </w:rPr>
        <w:t>SIZE</w:t>
      </w:r>
      <w:r w:rsidRPr="007D4718">
        <w:t xml:space="preserve"> (1..maxSimultaneousBands))</w:t>
      </w:r>
      <w:r w:rsidRPr="007D4718">
        <w:rPr>
          <w:color w:val="993366"/>
        </w:rPr>
        <w:t xml:space="preserve"> OF</w:t>
      </w:r>
      <w:r w:rsidRPr="007D4718">
        <w:t xml:space="preserve"> BandParameters-v1770,</w:t>
      </w:r>
    </w:p>
    <w:p w14:paraId="4160C4D9" w14:textId="4703BD3B" w:rsidR="00845534" w:rsidRPr="007D4718" w:rsidRDefault="00845534" w:rsidP="007D4718">
      <w:pPr>
        <w:pStyle w:val="PL"/>
      </w:pPr>
      <w:r w:rsidRPr="007D4718">
        <w:t xml:space="preserve">    mrdc-Parameters-v1770               MRDC-Parameters-v1770                      </w:t>
      </w:r>
      <w:r w:rsidRPr="007D4718">
        <w:rPr>
          <w:color w:val="993366"/>
        </w:rPr>
        <w:t>OPTIONAL</w:t>
      </w:r>
      <w:r w:rsidR="007767AF" w:rsidRPr="007D4718">
        <w:t>,</w:t>
      </w:r>
    </w:p>
    <w:p w14:paraId="75CC678B" w14:textId="757F51BA" w:rsidR="00691952" w:rsidRPr="007D4718" w:rsidRDefault="007767AF" w:rsidP="007D4718">
      <w:pPr>
        <w:pStyle w:val="PL"/>
      </w:pPr>
      <w:r w:rsidRPr="007D4718">
        <w:t xml:space="preserve">    ca-ParametersNR-v1770               CA-ParametersNR-v1770                      </w:t>
      </w:r>
      <w:r w:rsidRPr="007D4718">
        <w:rPr>
          <w:color w:val="993366"/>
        </w:rPr>
        <w:t>OPTIONAL</w:t>
      </w:r>
      <w:r w:rsidR="00994F3B" w:rsidRPr="007D4718">
        <w:t>}</w:t>
      </w:r>
    </w:p>
    <w:p w14:paraId="2E5D6701" w14:textId="77777777" w:rsidR="00994F3B" w:rsidRPr="007D4718" w:rsidRDefault="00994F3B" w:rsidP="007D4718">
      <w:pPr>
        <w:pStyle w:val="PL"/>
      </w:pPr>
    </w:p>
    <w:p w14:paraId="4ACD2696" w14:textId="67589B51" w:rsidR="00841E1E" w:rsidRPr="007D4718" w:rsidRDefault="00841E1E" w:rsidP="00841E1E">
      <w:pPr>
        <w:pStyle w:val="PL"/>
        <w:rPr>
          <w:ins w:id="28" w:author="Ericsson" w:date="2024-03-06T12:04:00Z"/>
        </w:rPr>
      </w:pPr>
      <w:bookmarkStart w:id="29" w:name="_Hlk160821989"/>
      <w:ins w:id="30" w:author="Ericsson" w:date="2024-03-06T12:04:00Z">
        <w:r w:rsidRPr="007D4718">
          <w:t>BandCombination-v17</w:t>
        </w:r>
        <w:r>
          <w:t>8</w:t>
        </w:r>
        <w:r w:rsidRPr="007D4718">
          <w:t xml:space="preserve">0::=            </w:t>
        </w:r>
        <w:r w:rsidRPr="007D4718">
          <w:rPr>
            <w:color w:val="993366"/>
          </w:rPr>
          <w:t>SEQUENCE</w:t>
        </w:r>
        <w:r w:rsidRPr="007D4718">
          <w:t xml:space="preserve"> {</w:t>
        </w:r>
      </w:ins>
    </w:p>
    <w:p w14:paraId="04745814" w14:textId="13F66862" w:rsidR="00BB0E11" w:rsidRPr="007D4718" w:rsidRDefault="00BB0E11" w:rsidP="00BB0E11">
      <w:pPr>
        <w:pStyle w:val="PL"/>
        <w:rPr>
          <w:ins w:id="31" w:author="Ericsson" w:date="2024-03-07T10:25:00Z"/>
        </w:rPr>
      </w:pPr>
      <w:ins w:id="32" w:author="Ericsson" w:date="2024-03-07T10:25:00Z">
        <w:r w:rsidRPr="007D4718">
          <w:t xml:space="preserve">    bandList-v17</w:t>
        </w:r>
      </w:ins>
      <w:ins w:id="33" w:author="Ericsson" w:date="2024-03-07T10:27:00Z">
        <w:r>
          <w:t>8</w:t>
        </w:r>
      </w:ins>
      <w:ins w:id="34" w:author="Ericsson" w:date="2024-03-07T10:25:00Z">
        <w:r w:rsidRPr="007D4718">
          <w:t xml:space="preserve">0                      </w:t>
        </w:r>
        <w:r w:rsidRPr="007D4718">
          <w:rPr>
            <w:color w:val="993366"/>
          </w:rPr>
          <w:t>SEQUENCE</w:t>
        </w:r>
        <w:r w:rsidRPr="007D4718">
          <w:t xml:space="preserve"> (</w:t>
        </w:r>
        <w:r w:rsidRPr="007D4718">
          <w:rPr>
            <w:color w:val="993366"/>
          </w:rPr>
          <w:t>SIZE</w:t>
        </w:r>
        <w:r w:rsidRPr="007D4718">
          <w:t xml:space="preserve"> (1..maxSimultaneousBands))</w:t>
        </w:r>
        <w:r w:rsidRPr="007D4718">
          <w:rPr>
            <w:color w:val="993366"/>
          </w:rPr>
          <w:t xml:space="preserve"> OF</w:t>
        </w:r>
        <w:r w:rsidRPr="007D4718">
          <w:t xml:space="preserve"> BandParameters-v1770</w:t>
        </w:r>
      </w:ins>
      <w:ins w:id="35" w:author="Ericsson" w:date="2024-03-07T10:26:00Z">
        <w:r>
          <w:t xml:space="preserve">  OPTIONAL</w:t>
        </w:r>
      </w:ins>
      <w:ins w:id="36" w:author="Ericsson" w:date="2024-03-07T10:25:00Z">
        <w:r w:rsidRPr="007D4718">
          <w:t>,</w:t>
        </w:r>
      </w:ins>
    </w:p>
    <w:p w14:paraId="4208EBB6" w14:textId="54C12131" w:rsidR="00841E1E" w:rsidRPr="007D4718" w:rsidRDefault="00841E1E" w:rsidP="00841E1E">
      <w:pPr>
        <w:pStyle w:val="PL"/>
        <w:rPr>
          <w:ins w:id="37" w:author="Ericsson" w:date="2024-03-06T12:04:00Z"/>
        </w:rPr>
      </w:pPr>
      <w:ins w:id="38" w:author="Ericsson" w:date="2024-03-06T12:04:00Z">
        <w:r w:rsidRPr="007D4718">
          <w:t xml:space="preserve">    mrdc-Parameters-v17</w:t>
        </w:r>
        <w:r>
          <w:t>8</w:t>
        </w:r>
        <w:r w:rsidRPr="007D4718">
          <w:t xml:space="preserve">0               MRDC-Parameters-v1770                   </w:t>
        </w:r>
      </w:ins>
      <w:ins w:id="39" w:author="Ericsson" w:date="2024-03-07T10:26:00Z">
        <w:r w:rsidR="00BB0E11">
          <w:t xml:space="preserve">                        </w:t>
        </w:r>
      </w:ins>
      <w:ins w:id="40" w:author="Ericsson" w:date="2024-03-06T12:04:00Z">
        <w:r w:rsidRPr="007D4718">
          <w:t xml:space="preserve">   </w:t>
        </w:r>
        <w:r w:rsidRPr="007D4718">
          <w:rPr>
            <w:color w:val="993366"/>
          </w:rPr>
          <w:t>OPTIONAL</w:t>
        </w:r>
        <w:r w:rsidRPr="007D4718">
          <w:t>,</w:t>
        </w:r>
      </w:ins>
    </w:p>
    <w:p w14:paraId="0E24A9D2" w14:textId="77777777" w:rsidR="00464352" w:rsidRDefault="00841E1E" w:rsidP="00841E1E">
      <w:pPr>
        <w:pStyle w:val="PL"/>
        <w:rPr>
          <w:color w:val="993366"/>
        </w:rPr>
      </w:pPr>
      <w:ins w:id="41" w:author="Ericsson" w:date="2024-03-06T12:04:00Z">
        <w:r w:rsidRPr="007D4718">
          <w:t xml:space="preserve">    ca-ParametersNR-v17</w:t>
        </w:r>
        <w:r>
          <w:t>8</w:t>
        </w:r>
        <w:r w:rsidRPr="007D4718">
          <w:t xml:space="preserve">0               CA-ParametersNR-v1770                   </w:t>
        </w:r>
      </w:ins>
      <w:ins w:id="42" w:author="Ericsson" w:date="2024-03-07T10:26:00Z">
        <w:r w:rsidR="00BB0E11">
          <w:t xml:space="preserve">                        </w:t>
        </w:r>
      </w:ins>
      <w:ins w:id="43" w:author="Ericsson" w:date="2024-03-06T12:04:00Z">
        <w:r w:rsidRPr="007D4718">
          <w:t xml:space="preserve">   </w:t>
        </w:r>
        <w:r w:rsidRPr="007D4718">
          <w:rPr>
            <w:color w:val="993366"/>
          </w:rPr>
          <w:t>OPTIONAL</w:t>
        </w:r>
      </w:ins>
    </w:p>
    <w:p w14:paraId="6B47803A" w14:textId="158E461E" w:rsidR="00841E1E" w:rsidRPr="007D4718" w:rsidRDefault="00841E1E" w:rsidP="00841E1E">
      <w:pPr>
        <w:pStyle w:val="PL"/>
        <w:rPr>
          <w:ins w:id="44" w:author="Ericsson" w:date="2024-03-06T12:04:00Z"/>
        </w:rPr>
      </w:pPr>
      <w:ins w:id="45" w:author="Ericsson" w:date="2024-03-06T12:04:00Z">
        <w:r w:rsidRPr="007D4718">
          <w:t>}</w:t>
        </w:r>
      </w:ins>
    </w:p>
    <w:p w14:paraId="310F2C7A" w14:textId="77777777" w:rsidR="00841E1E" w:rsidRPr="007D4718" w:rsidRDefault="00841E1E" w:rsidP="00841E1E">
      <w:pPr>
        <w:pStyle w:val="PL"/>
        <w:rPr>
          <w:ins w:id="46" w:author="Ericsson" w:date="2024-03-06T12:04:00Z"/>
        </w:rPr>
      </w:pPr>
    </w:p>
    <w:bookmarkEnd w:id="29"/>
    <w:p w14:paraId="7C91570B" w14:textId="77777777" w:rsidR="00394471" w:rsidRPr="007D4718" w:rsidRDefault="00394471" w:rsidP="007D4718">
      <w:pPr>
        <w:pStyle w:val="PL"/>
      </w:pPr>
      <w:r w:rsidRPr="007D4718">
        <w:t xml:space="preserve">BandCombination-UplinkTxSwitch-r16 ::= </w:t>
      </w:r>
      <w:r w:rsidRPr="007D4718">
        <w:rPr>
          <w:color w:val="993366"/>
        </w:rPr>
        <w:t>SEQUENCE</w:t>
      </w:r>
      <w:r w:rsidRPr="007D4718">
        <w:t xml:space="preserve"> {</w:t>
      </w:r>
    </w:p>
    <w:p w14:paraId="6EC539EE" w14:textId="77777777" w:rsidR="00394471" w:rsidRPr="007D4718" w:rsidRDefault="00394471" w:rsidP="007D4718">
      <w:pPr>
        <w:pStyle w:val="PL"/>
      </w:pPr>
      <w:r w:rsidRPr="007D4718">
        <w:t xml:space="preserve">    bandCombination-r16                 BandCombination,</w:t>
      </w:r>
    </w:p>
    <w:p w14:paraId="1F4C3FE5" w14:textId="77777777" w:rsidR="00394471" w:rsidRPr="007D4718" w:rsidRDefault="00394471" w:rsidP="007D4718">
      <w:pPr>
        <w:pStyle w:val="PL"/>
      </w:pPr>
      <w:r w:rsidRPr="007D4718">
        <w:t xml:space="preserve">    bandCombination-v1540               BandCombination-v1540                      </w:t>
      </w:r>
      <w:r w:rsidRPr="007D4718">
        <w:rPr>
          <w:color w:val="993366"/>
        </w:rPr>
        <w:t>OPTIONAL</w:t>
      </w:r>
      <w:r w:rsidRPr="007D4718">
        <w:t>,</w:t>
      </w:r>
    </w:p>
    <w:p w14:paraId="4B3C0557" w14:textId="77777777" w:rsidR="00394471" w:rsidRPr="007D4718" w:rsidRDefault="00394471" w:rsidP="007D4718">
      <w:pPr>
        <w:pStyle w:val="PL"/>
      </w:pPr>
      <w:r w:rsidRPr="007D4718">
        <w:t xml:space="preserve">    bandCombination-v1560               BandCombination-v1560                      </w:t>
      </w:r>
      <w:r w:rsidRPr="007D4718">
        <w:rPr>
          <w:color w:val="993366"/>
        </w:rPr>
        <w:t>OPTIONAL</w:t>
      </w:r>
      <w:r w:rsidRPr="007D4718">
        <w:t>,</w:t>
      </w:r>
    </w:p>
    <w:p w14:paraId="58A5A994" w14:textId="77777777" w:rsidR="00394471" w:rsidRPr="007D4718" w:rsidRDefault="00394471" w:rsidP="007D4718">
      <w:pPr>
        <w:pStyle w:val="PL"/>
      </w:pPr>
      <w:r w:rsidRPr="007D4718">
        <w:t xml:space="preserve">    bandCombination-v1570               BandCombination-v1570                      </w:t>
      </w:r>
      <w:r w:rsidRPr="007D4718">
        <w:rPr>
          <w:color w:val="993366"/>
        </w:rPr>
        <w:t>OPTIONAL</w:t>
      </w:r>
      <w:r w:rsidRPr="007D4718">
        <w:t>,</w:t>
      </w:r>
    </w:p>
    <w:p w14:paraId="66677DD6" w14:textId="77777777" w:rsidR="00394471" w:rsidRPr="007D4718" w:rsidRDefault="00394471" w:rsidP="007D4718">
      <w:pPr>
        <w:pStyle w:val="PL"/>
      </w:pPr>
      <w:r w:rsidRPr="007D4718">
        <w:t xml:space="preserve">    bandCombination-v1580               BandCombination-v1580                      </w:t>
      </w:r>
      <w:r w:rsidRPr="007D4718">
        <w:rPr>
          <w:color w:val="993366"/>
        </w:rPr>
        <w:t>OPTIONAL</w:t>
      </w:r>
      <w:r w:rsidRPr="007D4718">
        <w:t>,</w:t>
      </w:r>
    </w:p>
    <w:p w14:paraId="2B536A3D" w14:textId="77777777" w:rsidR="00394471" w:rsidRPr="007D4718" w:rsidRDefault="00394471" w:rsidP="007D4718">
      <w:pPr>
        <w:pStyle w:val="PL"/>
      </w:pPr>
      <w:r w:rsidRPr="007D4718">
        <w:t xml:space="preserve">    bandCombination-v1590               BandCombination-v1590                      </w:t>
      </w:r>
      <w:r w:rsidRPr="007D4718">
        <w:rPr>
          <w:color w:val="993366"/>
        </w:rPr>
        <w:t>OPTIONAL</w:t>
      </w:r>
      <w:r w:rsidRPr="007D4718">
        <w:t>,</w:t>
      </w:r>
    </w:p>
    <w:p w14:paraId="3A1F646D" w14:textId="77777777" w:rsidR="00394471" w:rsidRPr="007D4718" w:rsidRDefault="00394471" w:rsidP="007D4718">
      <w:pPr>
        <w:pStyle w:val="PL"/>
      </w:pPr>
      <w:r w:rsidRPr="007D4718">
        <w:t xml:space="preserve">    bandCombination-v1610               BandCombination-v1610                      </w:t>
      </w:r>
      <w:r w:rsidRPr="007D4718">
        <w:rPr>
          <w:color w:val="993366"/>
        </w:rPr>
        <w:t>OPTIONAL</w:t>
      </w:r>
      <w:r w:rsidRPr="007D4718">
        <w:t>,</w:t>
      </w:r>
    </w:p>
    <w:p w14:paraId="615C8143" w14:textId="77777777" w:rsidR="00394471" w:rsidRPr="007D4718" w:rsidRDefault="00394471" w:rsidP="007D4718">
      <w:pPr>
        <w:pStyle w:val="PL"/>
      </w:pPr>
      <w:r w:rsidRPr="007D4718">
        <w:t xml:space="preserve">    supportedBandPairListNR-r16         </w:t>
      </w:r>
      <w:r w:rsidRPr="007D4718">
        <w:rPr>
          <w:color w:val="993366"/>
        </w:rPr>
        <w:t>SEQUENCE</w:t>
      </w:r>
      <w:r w:rsidRPr="007D4718">
        <w:t xml:space="preserve"> (</w:t>
      </w:r>
      <w:r w:rsidRPr="007D4718">
        <w:rPr>
          <w:color w:val="993366"/>
        </w:rPr>
        <w:t>SIZE</w:t>
      </w:r>
      <w:r w:rsidRPr="007D4718">
        <w:t xml:space="preserve"> (1..maxULTxSwitchingBandPairs))</w:t>
      </w:r>
      <w:r w:rsidRPr="007D4718">
        <w:rPr>
          <w:color w:val="993366"/>
        </w:rPr>
        <w:t xml:space="preserve"> OF</w:t>
      </w:r>
      <w:r w:rsidRPr="007D4718">
        <w:t xml:space="preserve"> ULTxSwitchingBandPair-r16,</w:t>
      </w:r>
    </w:p>
    <w:p w14:paraId="34D7D51C" w14:textId="77777777" w:rsidR="00394471" w:rsidRPr="007D4718" w:rsidRDefault="00394471" w:rsidP="007D4718">
      <w:pPr>
        <w:pStyle w:val="PL"/>
      </w:pPr>
      <w:r w:rsidRPr="007D4718">
        <w:t xml:space="preserve">    uplinkTxSwitching-OptionSupport-r16 </w:t>
      </w:r>
      <w:r w:rsidRPr="007D4718">
        <w:rPr>
          <w:color w:val="993366"/>
        </w:rPr>
        <w:t>ENUMERATED</w:t>
      </w:r>
      <w:r w:rsidRPr="007D4718">
        <w:t xml:space="preserve"> {switchedUL, dualUL, both}      </w:t>
      </w:r>
      <w:r w:rsidRPr="007D4718">
        <w:rPr>
          <w:color w:val="993366"/>
        </w:rPr>
        <w:t>OPTIONAL</w:t>
      </w:r>
      <w:r w:rsidRPr="007D4718">
        <w:t>,</w:t>
      </w:r>
    </w:p>
    <w:p w14:paraId="571770FB" w14:textId="77777777" w:rsidR="00394471" w:rsidRPr="007D4718" w:rsidRDefault="00394471" w:rsidP="007D4718">
      <w:pPr>
        <w:pStyle w:val="PL"/>
      </w:pPr>
      <w:r w:rsidRPr="007D4718">
        <w:t xml:space="preserve">    uplinkTxSwitching-PowerBoosting-r16 </w:t>
      </w:r>
      <w:r w:rsidRPr="007D4718">
        <w:rPr>
          <w:color w:val="993366"/>
        </w:rPr>
        <w:t>ENUMERATED</w:t>
      </w:r>
      <w:r w:rsidRPr="007D4718">
        <w:t xml:space="preserve"> {supported}                     </w:t>
      </w:r>
      <w:r w:rsidRPr="007D4718">
        <w:rPr>
          <w:color w:val="993366"/>
        </w:rPr>
        <w:t>OPTIONAL</w:t>
      </w:r>
      <w:r w:rsidRPr="007D4718">
        <w:t>,</w:t>
      </w:r>
    </w:p>
    <w:p w14:paraId="503F9217" w14:textId="3639762C" w:rsidR="00B10383" w:rsidRPr="007D4718" w:rsidRDefault="00394471" w:rsidP="007D4718">
      <w:pPr>
        <w:pStyle w:val="PL"/>
      </w:pPr>
      <w:r w:rsidRPr="007D4718">
        <w:t xml:space="preserve">    ...</w:t>
      </w:r>
      <w:r w:rsidR="00B10383" w:rsidRPr="007D4718">
        <w:t>,</w:t>
      </w:r>
    </w:p>
    <w:p w14:paraId="31D4530C" w14:textId="77777777" w:rsidR="00B10383" w:rsidRPr="007D4718" w:rsidRDefault="00B10383" w:rsidP="007D4718">
      <w:pPr>
        <w:pStyle w:val="PL"/>
      </w:pPr>
      <w:r w:rsidRPr="007D4718">
        <w:t xml:space="preserve">    [[</w:t>
      </w:r>
    </w:p>
    <w:p w14:paraId="16552B92" w14:textId="6FCE7BEE" w:rsidR="00D867BE" w:rsidRPr="007D4718" w:rsidRDefault="00D867BE" w:rsidP="007D4718">
      <w:pPr>
        <w:pStyle w:val="PL"/>
        <w:rPr>
          <w:color w:val="808080"/>
        </w:rPr>
      </w:pPr>
      <w:r w:rsidRPr="007D4718">
        <w:t xml:space="preserve">    </w:t>
      </w:r>
      <w:r w:rsidR="00382CC1" w:rsidRPr="007D4718">
        <w:rPr>
          <w:color w:val="808080"/>
        </w:rPr>
        <w:t xml:space="preserve">-- </w:t>
      </w:r>
      <w:r w:rsidRPr="007D4718">
        <w:rPr>
          <w:color w:val="808080"/>
        </w:rPr>
        <w:t>R4 16-5 UL-MIMO coherence capability for dynamic Tx switching between 3CC 1Tx-2Tx switching</w:t>
      </w:r>
    </w:p>
    <w:p w14:paraId="5C753131" w14:textId="163F8996" w:rsidR="00D867BE" w:rsidRPr="007D4718" w:rsidRDefault="00D867BE" w:rsidP="007D4718">
      <w:pPr>
        <w:pStyle w:val="PL"/>
      </w:pPr>
      <w:r w:rsidRPr="007D4718">
        <w:t xml:space="preserve">    uplinkTxSwitching-PUSCH-TransCoherence-r16     </w:t>
      </w:r>
      <w:r w:rsidRPr="007D4718">
        <w:rPr>
          <w:color w:val="993366"/>
        </w:rPr>
        <w:t>ENUMERATED</w:t>
      </w:r>
      <w:r w:rsidRPr="007D4718">
        <w:t xml:space="preserve"> {nonCoherent, fullCoherent}   </w:t>
      </w:r>
      <w:r w:rsidRPr="007D4718">
        <w:rPr>
          <w:color w:val="993366"/>
        </w:rPr>
        <w:t>OPTIONAL</w:t>
      </w:r>
    </w:p>
    <w:p w14:paraId="395636E8" w14:textId="16ED04A3" w:rsidR="00394471" w:rsidRPr="007D4718" w:rsidRDefault="00D867BE" w:rsidP="007D4718">
      <w:pPr>
        <w:pStyle w:val="PL"/>
      </w:pPr>
      <w:r w:rsidRPr="007D4718">
        <w:t xml:space="preserve">    ]]</w:t>
      </w:r>
    </w:p>
    <w:p w14:paraId="3B85476F" w14:textId="77777777" w:rsidR="00394471" w:rsidRPr="007D4718" w:rsidRDefault="00394471" w:rsidP="007D4718">
      <w:pPr>
        <w:pStyle w:val="PL"/>
      </w:pPr>
      <w:r w:rsidRPr="007D4718">
        <w:t>}</w:t>
      </w:r>
    </w:p>
    <w:p w14:paraId="17220C0B" w14:textId="77777777" w:rsidR="00382CC1" w:rsidRPr="007D4718" w:rsidRDefault="00382CC1" w:rsidP="007D4718">
      <w:pPr>
        <w:pStyle w:val="PL"/>
      </w:pPr>
    </w:p>
    <w:p w14:paraId="653FB3D3" w14:textId="620C00FD" w:rsidR="00D027C1" w:rsidRPr="007D4718" w:rsidRDefault="00D027C1" w:rsidP="007D4718">
      <w:pPr>
        <w:pStyle w:val="PL"/>
      </w:pPr>
      <w:r w:rsidRPr="007D4718">
        <w:t>BandCombination-UplinkTxSwitch</w:t>
      </w:r>
      <w:r w:rsidR="003B657B" w:rsidRPr="007D4718">
        <w:t>-v1630</w:t>
      </w:r>
      <w:r w:rsidRPr="007D4718">
        <w:t xml:space="preserve"> ::=    </w:t>
      </w:r>
      <w:r w:rsidRPr="007D4718">
        <w:rPr>
          <w:color w:val="993366"/>
        </w:rPr>
        <w:t>SEQUENCE</w:t>
      </w:r>
      <w:r w:rsidRPr="007D4718">
        <w:t xml:space="preserve"> {</w:t>
      </w:r>
    </w:p>
    <w:p w14:paraId="57E284A9" w14:textId="143EE9AA" w:rsidR="00D027C1" w:rsidRPr="007D4718" w:rsidRDefault="00D027C1" w:rsidP="007D4718">
      <w:pPr>
        <w:pStyle w:val="PL"/>
      </w:pPr>
      <w:r w:rsidRPr="007D4718">
        <w:t xml:space="preserve">    bandCombination</w:t>
      </w:r>
      <w:r w:rsidR="003B657B" w:rsidRPr="007D4718">
        <w:t>-v1630</w:t>
      </w:r>
      <w:r w:rsidRPr="007D4718">
        <w:t xml:space="preserve">                       BandCombination</w:t>
      </w:r>
      <w:r w:rsidR="003B657B" w:rsidRPr="007D4718">
        <w:t>-v1630</w:t>
      </w:r>
      <w:r w:rsidRPr="007D4718">
        <w:t xml:space="preserve">              </w:t>
      </w:r>
      <w:r w:rsidRPr="007D4718">
        <w:rPr>
          <w:color w:val="993366"/>
        </w:rPr>
        <w:t>OPTIONAL</w:t>
      </w:r>
    </w:p>
    <w:p w14:paraId="28082D86" w14:textId="77777777" w:rsidR="00D027C1" w:rsidRPr="007D4718" w:rsidRDefault="00D027C1" w:rsidP="007D4718">
      <w:pPr>
        <w:pStyle w:val="PL"/>
      </w:pPr>
      <w:r w:rsidRPr="007D4718">
        <w:t>}</w:t>
      </w:r>
    </w:p>
    <w:p w14:paraId="531D3BA7" w14:textId="77777777" w:rsidR="00E46198" w:rsidRPr="007D4718" w:rsidRDefault="00E46198" w:rsidP="007D4718">
      <w:pPr>
        <w:pStyle w:val="PL"/>
      </w:pPr>
    </w:p>
    <w:p w14:paraId="23864971" w14:textId="43C434C0" w:rsidR="00E46198" w:rsidRPr="007D4718" w:rsidRDefault="00E46198" w:rsidP="007D4718">
      <w:pPr>
        <w:pStyle w:val="PL"/>
      </w:pPr>
      <w:r w:rsidRPr="007D4718">
        <w:t>BandCombination-UplinkTxSwitch-v</w:t>
      </w:r>
      <w:r w:rsidR="000C2783" w:rsidRPr="007D4718">
        <w:t>1640</w:t>
      </w:r>
      <w:r w:rsidRPr="007D4718">
        <w:t xml:space="preserve"> ::=    </w:t>
      </w:r>
      <w:r w:rsidRPr="007D4718">
        <w:rPr>
          <w:color w:val="993366"/>
        </w:rPr>
        <w:t>SEQUENCE</w:t>
      </w:r>
      <w:r w:rsidRPr="007D4718">
        <w:t xml:space="preserve"> {</w:t>
      </w:r>
    </w:p>
    <w:p w14:paraId="71BC2A5F" w14:textId="209BF775" w:rsidR="00E46198" w:rsidRPr="007D4718" w:rsidRDefault="00E46198" w:rsidP="007D4718">
      <w:pPr>
        <w:pStyle w:val="PL"/>
      </w:pPr>
      <w:r w:rsidRPr="007D4718">
        <w:t xml:space="preserve">    bandCombination-v</w:t>
      </w:r>
      <w:r w:rsidR="000C2783" w:rsidRPr="007D4718">
        <w:t>1640</w:t>
      </w:r>
      <w:r w:rsidRPr="007D4718">
        <w:t xml:space="preserve">                       BandCombination-v</w:t>
      </w:r>
      <w:r w:rsidR="000C2783" w:rsidRPr="007D4718">
        <w:t>1640</w:t>
      </w:r>
      <w:r w:rsidRPr="007D4718">
        <w:t xml:space="preserve">              </w:t>
      </w:r>
      <w:r w:rsidRPr="007D4718">
        <w:rPr>
          <w:color w:val="993366"/>
        </w:rPr>
        <w:t>OPTIONAL</w:t>
      </w:r>
    </w:p>
    <w:p w14:paraId="5AB272CD" w14:textId="77777777" w:rsidR="00E46198" w:rsidRPr="007D4718" w:rsidRDefault="00E46198" w:rsidP="007D4718">
      <w:pPr>
        <w:pStyle w:val="PL"/>
      </w:pPr>
      <w:r w:rsidRPr="007D4718">
        <w:t>}</w:t>
      </w:r>
    </w:p>
    <w:p w14:paraId="6DBA58E1" w14:textId="77777777" w:rsidR="007830B1" w:rsidRPr="007D4718" w:rsidRDefault="007830B1" w:rsidP="007D4718">
      <w:pPr>
        <w:pStyle w:val="PL"/>
      </w:pPr>
    </w:p>
    <w:p w14:paraId="20F0AFB8" w14:textId="21DBA4AA" w:rsidR="007830B1" w:rsidRPr="007D4718" w:rsidRDefault="007830B1" w:rsidP="007D4718">
      <w:pPr>
        <w:pStyle w:val="PL"/>
      </w:pPr>
      <w:r w:rsidRPr="007D4718">
        <w:t>BandCombination-UplinkTxSwitch-v16</w:t>
      </w:r>
      <w:r w:rsidR="001F631E" w:rsidRPr="007D4718">
        <w:t>50</w:t>
      </w:r>
      <w:r w:rsidRPr="007D4718">
        <w:t xml:space="preserve"> ::= </w:t>
      </w:r>
      <w:r w:rsidRPr="007D4718">
        <w:rPr>
          <w:color w:val="993366"/>
        </w:rPr>
        <w:t>SEQUENCE</w:t>
      </w:r>
      <w:r w:rsidRPr="007D4718">
        <w:t xml:space="preserve"> {</w:t>
      </w:r>
    </w:p>
    <w:p w14:paraId="4C91E29C" w14:textId="1F5E220C" w:rsidR="007830B1" w:rsidRPr="007D4718" w:rsidRDefault="007830B1" w:rsidP="007D4718">
      <w:pPr>
        <w:pStyle w:val="PL"/>
      </w:pPr>
      <w:r w:rsidRPr="007D4718">
        <w:t xml:space="preserve">    bandCombination-v16</w:t>
      </w:r>
      <w:r w:rsidR="001F631E" w:rsidRPr="007D4718">
        <w:t>50</w:t>
      </w:r>
      <w:r w:rsidRPr="007D4718">
        <w:t xml:space="preserve">               BandCombination-v16</w:t>
      </w:r>
      <w:r w:rsidR="001F631E" w:rsidRPr="007D4718">
        <w:t>50</w:t>
      </w:r>
      <w:r w:rsidRPr="007D4718">
        <w:t xml:space="preserve">                      </w:t>
      </w:r>
      <w:r w:rsidRPr="007D4718">
        <w:rPr>
          <w:color w:val="993366"/>
        </w:rPr>
        <w:t>OPTIONAL</w:t>
      </w:r>
    </w:p>
    <w:p w14:paraId="13AF606D" w14:textId="77777777" w:rsidR="007830B1" w:rsidRPr="007D4718" w:rsidRDefault="007830B1" w:rsidP="007D4718">
      <w:pPr>
        <w:pStyle w:val="PL"/>
      </w:pPr>
      <w:r w:rsidRPr="007D4718">
        <w:t>}</w:t>
      </w:r>
    </w:p>
    <w:p w14:paraId="7D221663" w14:textId="77777777" w:rsidR="004A773C" w:rsidRPr="007D4718" w:rsidRDefault="004A773C" w:rsidP="007D4718">
      <w:pPr>
        <w:pStyle w:val="PL"/>
      </w:pPr>
    </w:p>
    <w:p w14:paraId="03042E79" w14:textId="3355EDD9" w:rsidR="004A773C" w:rsidRPr="007D4718" w:rsidRDefault="004A773C" w:rsidP="007D4718">
      <w:pPr>
        <w:pStyle w:val="PL"/>
      </w:pPr>
      <w:r w:rsidRPr="007D4718">
        <w:t>BandCombination-UplinkTxSwitch-v16</w:t>
      </w:r>
      <w:r w:rsidR="00EE4C48" w:rsidRPr="007D4718">
        <w:t>70</w:t>
      </w:r>
      <w:r w:rsidRPr="007D4718">
        <w:t xml:space="preserve"> ::= </w:t>
      </w:r>
      <w:r w:rsidRPr="007D4718">
        <w:rPr>
          <w:color w:val="993366"/>
        </w:rPr>
        <w:t>SEQUENCE</w:t>
      </w:r>
      <w:r w:rsidRPr="007D4718">
        <w:t xml:space="preserve"> {</w:t>
      </w:r>
    </w:p>
    <w:p w14:paraId="52778A15" w14:textId="48E8D7C3" w:rsidR="004A773C" w:rsidRPr="007D4718" w:rsidRDefault="004A773C" w:rsidP="007D4718">
      <w:pPr>
        <w:pStyle w:val="PL"/>
      </w:pPr>
      <w:r w:rsidRPr="007D4718">
        <w:t xml:space="preserve">    bandCombination-v15</w:t>
      </w:r>
      <w:r w:rsidR="00EE4C48" w:rsidRPr="007D4718">
        <w:t>g0</w:t>
      </w:r>
      <w:r w:rsidRPr="007D4718">
        <w:t xml:space="preserve">                    BandCombination-v15</w:t>
      </w:r>
      <w:r w:rsidR="00EE4C48" w:rsidRPr="007D4718">
        <w:t>g0</w:t>
      </w:r>
      <w:r w:rsidRPr="007D4718">
        <w:t xml:space="preserve">                 </w:t>
      </w:r>
      <w:r w:rsidRPr="007D4718">
        <w:rPr>
          <w:color w:val="993366"/>
        </w:rPr>
        <w:t>OPTIONAL</w:t>
      </w:r>
    </w:p>
    <w:p w14:paraId="4EF93553" w14:textId="77777777" w:rsidR="004A773C" w:rsidRPr="007D4718" w:rsidRDefault="004A773C" w:rsidP="007D4718">
      <w:pPr>
        <w:pStyle w:val="PL"/>
      </w:pPr>
      <w:r w:rsidRPr="007D4718">
        <w:t>}</w:t>
      </w:r>
    </w:p>
    <w:p w14:paraId="6DF25B6F" w14:textId="77777777" w:rsidR="005337F6" w:rsidRPr="007D4718" w:rsidRDefault="005337F6" w:rsidP="007D4718">
      <w:pPr>
        <w:pStyle w:val="PL"/>
      </w:pPr>
    </w:p>
    <w:p w14:paraId="05AAAE15" w14:textId="02DCF041" w:rsidR="005337F6" w:rsidRPr="007D4718" w:rsidRDefault="005337F6" w:rsidP="007D4718">
      <w:pPr>
        <w:pStyle w:val="PL"/>
      </w:pPr>
      <w:r w:rsidRPr="007D4718">
        <w:t xml:space="preserve">BandCombination-UplinkTxSwitch-v1690 ::=  </w:t>
      </w:r>
      <w:r w:rsidRPr="007D4718">
        <w:rPr>
          <w:color w:val="993366"/>
        </w:rPr>
        <w:t>SEQUENCE</w:t>
      </w:r>
      <w:r w:rsidRPr="007D4718">
        <w:t xml:space="preserve"> {</w:t>
      </w:r>
    </w:p>
    <w:p w14:paraId="7FE51FBC" w14:textId="7F353E62" w:rsidR="005337F6" w:rsidRPr="007D4718" w:rsidRDefault="005337F6" w:rsidP="007D4718">
      <w:pPr>
        <w:pStyle w:val="PL"/>
      </w:pPr>
      <w:r w:rsidRPr="007D4718">
        <w:t xml:space="preserve">    </w:t>
      </w:r>
      <w:r w:rsidR="004B6142" w:rsidRPr="007D4718">
        <w:t>bandCombination-v1690</w:t>
      </w:r>
      <w:r w:rsidRPr="007D4718">
        <w:t xml:space="preserve">                     </w:t>
      </w:r>
      <w:r w:rsidR="004B6142" w:rsidRPr="007D4718">
        <w:t>BandCombination-v1690</w:t>
      </w:r>
      <w:r w:rsidRPr="007D4718">
        <w:t xml:space="preserve">                </w:t>
      </w:r>
      <w:r w:rsidRPr="007D4718">
        <w:rPr>
          <w:color w:val="993366"/>
        </w:rPr>
        <w:t>OPTIONAL</w:t>
      </w:r>
    </w:p>
    <w:p w14:paraId="7213389B" w14:textId="7837F700" w:rsidR="00382CC1" w:rsidRPr="007D4718" w:rsidRDefault="005337F6" w:rsidP="007D4718">
      <w:pPr>
        <w:pStyle w:val="PL"/>
      </w:pPr>
      <w:r w:rsidRPr="007D4718">
        <w:t>}</w:t>
      </w:r>
    </w:p>
    <w:p w14:paraId="160BC50F" w14:textId="04D41D04" w:rsidR="005337F6" w:rsidRPr="007D4718" w:rsidRDefault="005337F6" w:rsidP="007D4718">
      <w:pPr>
        <w:pStyle w:val="PL"/>
      </w:pPr>
    </w:p>
    <w:p w14:paraId="3F909267" w14:textId="5E99EDC4" w:rsidR="00B04F4B" w:rsidRPr="007D4718" w:rsidRDefault="00B04F4B" w:rsidP="007D4718">
      <w:pPr>
        <w:pStyle w:val="PL"/>
      </w:pPr>
      <w:r w:rsidRPr="007D4718">
        <w:t xml:space="preserve">BandCombination-UplinkTxSwitch-v16a0 ::= </w:t>
      </w:r>
      <w:r w:rsidRPr="007D4718">
        <w:rPr>
          <w:color w:val="993366"/>
        </w:rPr>
        <w:t>SEQUENCE</w:t>
      </w:r>
      <w:r w:rsidRPr="007D4718">
        <w:t xml:space="preserve"> {</w:t>
      </w:r>
    </w:p>
    <w:p w14:paraId="284D5A87" w14:textId="42F8EBDA" w:rsidR="00B04F4B" w:rsidRPr="007D4718" w:rsidRDefault="00B04F4B" w:rsidP="007D4718">
      <w:pPr>
        <w:pStyle w:val="PL"/>
      </w:pPr>
      <w:r w:rsidRPr="007D4718">
        <w:t xml:space="preserve">    bandCombination-v16a0                    BandCombination-v16a0                 </w:t>
      </w:r>
      <w:r w:rsidRPr="007D4718">
        <w:rPr>
          <w:color w:val="993366"/>
        </w:rPr>
        <w:t>OPTIONAL</w:t>
      </w:r>
    </w:p>
    <w:p w14:paraId="5869DD1F" w14:textId="12F12A95" w:rsidR="00B04F4B" w:rsidRPr="007D4718" w:rsidRDefault="00B04F4B" w:rsidP="007D4718">
      <w:pPr>
        <w:pStyle w:val="PL"/>
      </w:pPr>
      <w:r w:rsidRPr="007D4718">
        <w:t>}</w:t>
      </w:r>
    </w:p>
    <w:p w14:paraId="48FB45B5" w14:textId="77777777" w:rsidR="00B04F4B" w:rsidRPr="007D4718" w:rsidRDefault="00B04F4B" w:rsidP="007D4718">
      <w:pPr>
        <w:pStyle w:val="PL"/>
      </w:pPr>
    </w:p>
    <w:p w14:paraId="2568FF6D" w14:textId="14D1C138" w:rsidR="001B58CB" w:rsidRPr="007D4718" w:rsidRDefault="001B58CB" w:rsidP="007D4718">
      <w:pPr>
        <w:pStyle w:val="PL"/>
      </w:pPr>
      <w:r w:rsidRPr="007D4718">
        <w:t xml:space="preserve">BandCombination-UplinkTxSwitch-v16e0 ::= </w:t>
      </w:r>
      <w:r w:rsidRPr="007D4718">
        <w:rPr>
          <w:color w:val="993366"/>
        </w:rPr>
        <w:t>SEQUENCE</w:t>
      </w:r>
      <w:r w:rsidRPr="007D4718">
        <w:t xml:space="preserve"> {</w:t>
      </w:r>
    </w:p>
    <w:p w14:paraId="481BC135" w14:textId="27D824A6" w:rsidR="001B58CB" w:rsidRPr="007D4718" w:rsidRDefault="001B58CB" w:rsidP="007D4718">
      <w:pPr>
        <w:pStyle w:val="PL"/>
      </w:pPr>
      <w:r w:rsidRPr="007D4718">
        <w:t xml:space="preserve">    bandCombination-v15n0                    BandCombination-v15n0                 </w:t>
      </w:r>
      <w:r w:rsidRPr="007D4718">
        <w:rPr>
          <w:color w:val="993366"/>
        </w:rPr>
        <w:t>OPTIONAL</w:t>
      </w:r>
    </w:p>
    <w:p w14:paraId="3B7A4BE2" w14:textId="6BCFD91B" w:rsidR="001B58CB" w:rsidRPr="007D4718" w:rsidRDefault="001B58CB" w:rsidP="007D4718">
      <w:pPr>
        <w:pStyle w:val="PL"/>
      </w:pPr>
      <w:r w:rsidRPr="007D4718">
        <w:t>}</w:t>
      </w:r>
    </w:p>
    <w:p w14:paraId="6139861D" w14:textId="77777777" w:rsidR="001B58CB" w:rsidRPr="007D4718" w:rsidRDefault="001B58CB" w:rsidP="007D4718">
      <w:pPr>
        <w:pStyle w:val="PL"/>
      </w:pPr>
    </w:p>
    <w:p w14:paraId="666F99DA" w14:textId="5414A778" w:rsidR="00382CC1" w:rsidRPr="007D4718" w:rsidRDefault="00382CC1" w:rsidP="007D4718">
      <w:pPr>
        <w:pStyle w:val="PL"/>
      </w:pPr>
      <w:r w:rsidRPr="007D4718">
        <w:t xml:space="preserve">BandCombination-UplinkTxSwitch-v1700 ::= </w:t>
      </w:r>
      <w:r w:rsidRPr="007D4718">
        <w:rPr>
          <w:color w:val="993366"/>
        </w:rPr>
        <w:t>SEQUENCE</w:t>
      </w:r>
      <w:r w:rsidRPr="007D4718">
        <w:t xml:space="preserve"> {</w:t>
      </w:r>
    </w:p>
    <w:p w14:paraId="626E30A9" w14:textId="79B75A9A" w:rsidR="00382CC1" w:rsidRPr="007D4718" w:rsidRDefault="00382CC1" w:rsidP="007D4718">
      <w:pPr>
        <w:pStyle w:val="PL"/>
      </w:pPr>
      <w:r w:rsidRPr="007D4718">
        <w:t xml:space="preserve">    bandCombination-v1700                    BandCombination-v1700                      </w:t>
      </w:r>
      <w:r w:rsidRPr="007D4718">
        <w:rPr>
          <w:color w:val="993366"/>
        </w:rPr>
        <w:t>OPTIONAL</w:t>
      </w:r>
      <w:r w:rsidRPr="007D4718">
        <w:t>,</w:t>
      </w:r>
    </w:p>
    <w:p w14:paraId="384DB5E3" w14:textId="759B5A2C" w:rsidR="00382CC1" w:rsidRPr="007D4718" w:rsidRDefault="00382CC1" w:rsidP="007D4718">
      <w:pPr>
        <w:pStyle w:val="PL"/>
        <w:rPr>
          <w:color w:val="808080"/>
        </w:rPr>
      </w:pPr>
      <w:r w:rsidRPr="007D4718">
        <w:t xml:space="preserve">    </w:t>
      </w:r>
      <w:r w:rsidRPr="007D4718">
        <w:rPr>
          <w:color w:val="808080"/>
        </w:rPr>
        <w:t>-- R4 16-1/16-2/16-3 Dynamic Tx switching between 2CC/3CC 2Tx-2Tx/1Tx-2Tx switching</w:t>
      </w:r>
    </w:p>
    <w:p w14:paraId="18478DEC" w14:textId="039789AA" w:rsidR="00382CC1" w:rsidRPr="007D4718" w:rsidRDefault="00382CC1" w:rsidP="007D4718">
      <w:pPr>
        <w:pStyle w:val="PL"/>
      </w:pPr>
      <w:r w:rsidRPr="007D4718">
        <w:t xml:space="preserve">    supportedBandPairListNR-v1700            </w:t>
      </w:r>
      <w:r w:rsidRPr="007D4718">
        <w:rPr>
          <w:color w:val="993366"/>
        </w:rPr>
        <w:t>SEQUENCE</w:t>
      </w:r>
      <w:r w:rsidRPr="007D4718">
        <w:t xml:space="preserve"> (</w:t>
      </w:r>
      <w:r w:rsidRPr="007D4718">
        <w:rPr>
          <w:color w:val="993366"/>
        </w:rPr>
        <w:t>SIZE</w:t>
      </w:r>
      <w:r w:rsidRPr="007D4718">
        <w:t xml:space="preserve"> (1..maxULTxSwitchingBandPairs))</w:t>
      </w:r>
      <w:r w:rsidRPr="007D4718">
        <w:rPr>
          <w:color w:val="993366"/>
        </w:rPr>
        <w:t xml:space="preserve"> OF</w:t>
      </w:r>
      <w:r w:rsidRPr="007D4718">
        <w:t xml:space="preserve"> ULTxSwitchingBandPair-v1700  </w:t>
      </w:r>
      <w:r w:rsidRPr="007D4718">
        <w:rPr>
          <w:color w:val="993366"/>
        </w:rPr>
        <w:t>OPTIONAL</w:t>
      </w:r>
      <w:r w:rsidRPr="007D4718">
        <w:t>,</w:t>
      </w:r>
    </w:p>
    <w:p w14:paraId="0C1C6304" w14:textId="648FB120" w:rsidR="00382CC1" w:rsidRPr="007D4718" w:rsidRDefault="00382CC1" w:rsidP="007D4718">
      <w:pPr>
        <w:pStyle w:val="PL"/>
        <w:rPr>
          <w:color w:val="808080"/>
        </w:rPr>
      </w:pPr>
      <w:r w:rsidRPr="007D4718">
        <w:t xml:space="preserve">    </w:t>
      </w:r>
      <w:r w:rsidRPr="007D4718">
        <w:rPr>
          <w:color w:val="808080"/>
        </w:rPr>
        <w:t>-- R4 16-6: UL-MIMO coherence capability for dynamic Tx switching between 2Tx-2Tx switching</w:t>
      </w:r>
    </w:p>
    <w:p w14:paraId="380F407C" w14:textId="7D090785" w:rsidR="00382CC1" w:rsidRPr="007D4718" w:rsidRDefault="00382CC1" w:rsidP="007D4718">
      <w:pPr>
        <w:pStyle w:val="PL"/>
      </w:pPr>
      <w:r w:rsidRPr="007D4718">
        <w:t xml:space="preserve">    uplinkTxSwitchingBandParametersList-v1700 </w:t>
      </w:r>
      <w:r w:rsidRPr="007D4718">
        <w:rPr>
          <w:color w:val="993366"/>
        </w:rPr>
        <w:t>SEQUENCE</w:t>
      </w:r>
      <w:r w:rsidRPr="007D4718">
        <w:t xml:space="preserve"> (</w:t>
      </w:r>
      <w:r w:rsidRPr="007D4718">
        <w:rPr>
          <w:color w:val="993366"/>
        </w:rPr>
        <w:t>SIZE</w:t>
      </w:r>
      <w:r w:rsidRPr="007D4718">
        <w:t xml:space="preserve"> (1.. maxSimultaneousBands))</w:t>
      </w:r>
      <w:r w:rsidRPr="007D4718">
        <w:rPr>
          <w:color w:val="993366"/>
        </w:rPr>
        <w:t xml:space="preserve"> OF</w:t>
      </w:r>
      <w:r w:rsidRPr="007D4718">
        <w:t xml:space="preserve"> UplinkTxSwitchingBandParameters-v1700  </w:t>
      </w:r>
      <w:r w:rsidRPr="007D4718">
        <w:rPr>
          <w:color w:val="993366"/>
        </w:rPr>
        <w:t>OPTIONAL</w:t>
      </w:r>
    </w:p>
    <w:p w14:paraId="03124F69" w14:textId="0A2D26C0" w:rsidR="00394471" w:rsidRPr="007D4718" w:rsidRDefault="00382CC1" w:rsidP="007D4718">
      <w:pPr>
        <w:pStyle w:val="PL"/>
      </w:pPr>
      <w:r w:rsidRPr="007D4718">
        <w:t>}</w:t>
      </w:r>
    </w:p>
    <w:p w14:paraId="3F9229C2" w14:textId="77777777" w:rsidR="00F03826" w:rsidRPr="007D4718" w:rsidRDefault="00F03826" w:rsidP="007D4718">
      <w:pPr>
        <w:pStyle w:val="PL"/>
      </w:pPr>
    </w:p>
    <w:p w14:paraId="6558C5B3" w14:textId="7613FA5D" w:rsidR="00F03826" w:rsidRPr="007D4718" w:rsidRDefault="00F03826" w:rsidP="007D4718">
      <w:pPr>
        <w:pStyle w:val="PL"/>
      </w:pPr>
      <w:r w:rsidRPr="007D4718">
        <w:t xml:space="preserve">BandCombination-UplinkTxSwitch-v1720 ::= </w:t>
      </w:r>
      <w:r w:rsidRPr="007D4718">
        <w:rPr>
          <w:color w:val="993366"/>
        </w:rPr>
        <w:t>SEQUENCE</w:t>
      </w:r>
      <w:r w:rsidRPr="007D4718">
        <w:t xml:space="preserve"> {</w:t>
      </w:r>
    </w:p>
    <w:p w14:paraId="19A55625" w14:textId="76123FB5" w:rsidR="00F03826" w:rsidRPr="007D4718" w:rsidRDefault="00F03826" w:rsidP="007D4718">
      <w:pPr>
        <w:pStyle w:val="PL"/>
      </w:pPr>
      <w:r w:rsidRPr="007D4718">
        <w:t xml:space="preserve">    bandCombination-v1720                    BandCombination-v1720                 </w:t>
      </w:r>
      <w:r w:rsidRPr="007D4718">
        <w:rPr>
          <w:color w:val="993366"/>
        </w:rPr>
        <w:t>OPTIONAL</w:t>
      </w:r>
      <w:r w:rsidRPr="007D4718">
        <w:t>,</w:t>
      </w:r>
    </w:p>
    <w:p w14:paraId="76E6956A" w14:textId="5FE50CAD" w:rsidR="00F03826" w:rsidRPr="007D4718" w:rsidRDefault="00F03826" w:rsidP="007D4718">
      <w:pPr>
        <w:pStyle w:val="PL"/>
      </w:pPr>
      <w:r w:rsidRPr="007D4718">
        <w:t xml:space="preserve">    uplinkTxSwitching-OptionSupport2T2T-r17  </w:t>
      </w:r>
      <w:r w:rsidRPr="007D4718">
        <w:rPr>
          <w:color w:val="993366"/>
        </w:rPr>
        <w:t>ENUMERATED</w:t>
      </w:r>
      <w:r w:rsidRPr="007D4718">
        <w:t xml:space="preserve"> {switchedUL, dualUL, both} </w:t>
      </w:r>
      <w:r w:rsidRPr="007D4718">
        <w:rPr>
          <w:color w:val="993366"/>
        </w:rPr>
        <w:t>OPTIONAL</w:t>
      </w:r>
    </w:p>
    <w:p w14:paraId="462B57B9" w14:textId="02CA8727" w:rsidR="00F03826" w:rsidRPr="007D4718" w:rsidRDefault="00F03826" w:rsidP="007D4718">
      <w:pPr>
        <w:pStyle w:val="PL"/>
      </w:pPr>
      <w:r w:rsidRPr="007D4718">
        <w:t>}</w:t>
      </w:r>
    </w:p>
    <w:p w14:paraId="061AFA5E" w14:textId="77777777" w:rsidR="00691952" w:rsidRPr="007D4718" w:rsidRDefault="00691952" w:rsidP="007D4718">
      <w:pPr>
        <w:pStyle w:val="PL"/>
      </w:pPr>
    </w:p>
    <w:p w14:paraId="54038931" w14:textId="5625E07F" w:rsidR="00691952" w:rsidRPr="007D4718" w:rsidRDefault="00691952" w:rsidP="007D4718">
      <w:pPr>
        <w:pStyle w:val="PL"/>
      </w:pPr>
      <w:r w:rsidRPr="007D4718">
        <w:t xml:space="preserve">BandCombination-UplinkTxSwitch-v1730 ::= </w:t>
      </w:r>
      <w:r w:rsidRPr="007D4718">
        <w:rPr>
          <w:color w:val="993366"/>
        </w:rPr>
        <w:t>SEQUENCE</w:t>
      </w:r>
      <w:r w:rsidRPr="007D4718">
        <w:t xml:space="preserve"> {</w:t>
      </w:r>
    </w:p>
    <w:p w14:paraId="26B2FA9D" w14:textId="3D790B42" w:rsidR="00691952" w:rsidRPr="007D4718" w:rsidRDefault="00691952" w:rsidP="007D4718">
      <w:pPr>
        <w:pStyle w:val="PL"/>
      </w:pPr>
      <w:r w:rsidRPr="007D4718">
        <w:t xml:space="preserve">    bandCombination-v1730                    BandCombination-v1730                 </w:t>
      </w:r>
      <w:r w:rsidRPr="007D4718">
        <w:rPr>
          <w:color w:val="993366"/>
        </w:rPr>
        <w:t>OPTIONAL</w:t>
      </w:r>
    </w:p>
    <w:p w14:paraId="4195C785" w14:textId="77777777" w:rsidR="003350BF" w:rsidRPr="007D4718" w:rsidRDefault="00691952" w:rsidP="007D4718">
      <w:pPr>
        <w:pStyle w:val="PL"/>
      </w:pPr>
      <w:r w:rsidRPr="007D4718">
        <w:t>}</w:t>
      </w:r>
    </w:p>
    <w:p w14:paraId="2A1419FA" w14:textId="77777777" w:rsidR="003350BF" w:rsidRPr="007D4718" w:rsidRDefault="003350BF" w:rsidP="007D4718">
      <w:pPr>
        <w:pStyle w:val="PL"/>
      </w:pPr>
    </w:p>
    <w:p w14:paraId="60354B6F" w14:textId="32D4415E" w:rsidR="003350BF" w:rsidRPr="007D4718" w:rsidRDefault="003350BF" w:rsidP="007D4718">
      <w:pPr>
        <w:pStyle w:val="PL"/>
      </w:pPr>
      <w:r w:rsidRPr="007D4718">
        <w:t xml:space="preserve">BandCombination-UplinkTxSwitch-v1740 ::= </w:t>
      </w:r>
      <w:r w:rsidRPr="007D4718">
        <w:rPr>
          <w:color w:val="993366"/>
        </w:rPr>
        <w:t>SEQUENCE</w:t>
      </w:r>
      <w:r w:rsidRPr="007D4718">
        <w:t xml:space="preserve"> {</w:t>
      </w:r>
    </w:p>
    <w:p w14:paraId="779BC354" w14:textId="5A68A078" w:rsidR="003350BF" w:rsidRPr="007D4718" w:rsidRDefault="003350BF" w:rsidP="007D4718">
      <w:pPr>
        <w:pStyle w:val="PL"/>
      </w:pPr>
      <w:r w:rsidRPr="007D4718">
        <w:t xml:space="preserve">    bandCombination-v1740                    BandCombination-v1740                 </w:t>
      </w:r>
      <w:r w:rsidRPr="007D4718">
        <w:rPr>
          <w:color w:val="993366"/>
        </w:rPr>
        <w:t>OPTIONAL</w:t>
      </w:r>
    </w:p>
    <w:p w14:paraId="2EAFA029" w14:textId="2DA15DD6" w:rsidR="00F03826" w:rsidRPr="007D4718" w:rsidRDefault="003350BF" w:rsidP="007D4718">
      <w:pPr>
        <w:pStyle w:val="PL"/>
      </w:pPr>
      <w:r w:rsidRPr="007D4718">
        <w:t>}</w:t>
      </w:r>
    </w:p>
    <w:p w14:paraId="2256B1D0" w14:textId="77777777" w:rsidR="009536C4" w:rsidRPr="007D4718" w:rsidRDefault="009536C4" w:rsidP="007D4718">
      <w:pPr>
        <w:pStyle w:val="PL"/>
      </w:pPr>
    </w:p>
    <w:p w14:paraId="72F02AC3" w14:textId="26DAFF05" w:rsidR="009536C4" w:rsidRPr="007D4718" w:rsidRDefault="009536C4" w:rsidP="007D4718">
      <w:pPr>
        <w:pStyle w:val="PL"/>
      </w:pPr>
      <w:r w:rsidRPr="007D4718">
        <w:t xml:space="preserve">BandCombination-UplinkTxSwitch-v1760 ::= </w:t>
      </w:r>
      <w:r w:rsidRPr="007D4718">
        <w:rPr>
          <w:color w:val="993366"/>
        </w:rPr>
        <w:t>SEQUENCE</w:t>
      </w:r>
      <w:r w:rsidRPr="007D4718">
        <w:t xml:space="preserve"> {</w:t>
      </w:r>
    </w:p>
    <w:p w14:paraId="02A56F82" w14:textId="1EAE1162" w:rsidR="009536C4" w:rsidRPr="007D4718" w:rsidRDefault="009536C4" w:rsidP="007D4718">
      <w:pPr>
        <w:pStyle w:val="PL"/>
      </w:pPr>
      <w:r w:rsidRPr="007D4718">
        <w:t xml:space="preserve">    bandCombination-v1760                    BandCombination-v1760                 </w:t>
      </w:r>
      <w:r w:rsidRPr="007D4718">
        <w:rPr>
          <w:color w:val="993366"/>
        </w:rPr>
        <w:t>OPTIONAL</w:t>
      </w:r>
    </w:p>
    <w:p w14:paraId="1FB37AA9" w14:textId="77777777" w:rsidR="009536C4" w:rsidRPr="007D4718" w:rsidRDefault="009536C4" w:rsidP="007D4718">
      <w:pPr>
        <w:pStyle w:val="PL"/>
      </w:pPr>
      <w:r w:rsidRPr="007D4718">
        <w:t>}</w:t>
      </w:r>
    </w:p>
    <w:p w14:paraId="0198AC10" w14:textId="77777777" w:rsidR="00994F3B" w:rsidRPr="007D4718" w:rsidRDefault="00994F3B" w:rsidP="007D4718">
      <w:pPr>
        <w:pStyle w:val="PL"/>
      </w:pPr>
    </w:p>
    <w:p w14:paraId="590D881A" w14:textId="40938414" w:rsidR="00994F3B" w:rsidRPr="007D4718" w:rsidRDefault="00994F3B" w:rsidP="007D4718">
      <w:pPr>
        <w:pStyle w:val="PL"/>
      </w:pPr>
      <w:r w:rsidRPr="007D4718">
        <w:t xml:space="preserve">BandCombination-UplinkTxSwitch-v1770 ::= </w:t>
      </w:r>
      <w:r w:rsidRPr="007D4718">
        <w:rPr>
          <w:color w:val="993366"/>
        </w:rPr>
        <w:t>SEQUENCE</w:t>
      </w:r>
      <w:r w:rsidRPr="007D4718">
        <w:t xml:space="preserve"> {</w:t>
      </w:r>
    </w:p>
    <w:p w14:paraId="772B2050" w14:textId="615C62A3" w:rsidR="00994F3B" w:rsidRPr="007D4718" w:rsidRDefault="00994F3B" w:rsidP="007D4718">
      <w:pPr>
        <w:pStyle w:val="PL"/>
      </w:pPr>
      <w:r w:rsidRPr="007D4718">
        <w:t xml:space="preserve">    bandCombination-v1770                    BandCombination-v1770                 </w:t>
      </w:r>
      <w:r w:rsidRPr="007D4718">
        <w:rPr>
          <w:color w:val="993366"/>
        </w:rPr>
        <w:t>OPTIONAL</w:t>
      </w:r>
    </w:p>
    <w:p w14:paraId="6AEF7015" w14:textId="4C83A4AF" w:rsidR="00691952" w:rsidRPr="007D4718" w:rsidRDefault="00994F3B" w:rsidP="007D4718">
      <w:pPr>
        <w:pStyle w:val="PL"/>
      </w:pPr>
      <w:r w:rsidRPr="007D4718">
        <w:t>}</w:t>
      </w:r>
    </w:p>
    <w:p w14:paraId="6342EE2E" w14:textId="77777777" w:rsidR="00994F3B" w:rsidRPr="007D4718" w:rsidRDefault="00994F3B" w:rsidP="007D4718">
      <w:pPr>
        <w:pStyle w:val="PL"/>
      </w:pPr>
    </w:p>
    <w:p w14:paraId="283EA31B" w14:textId="0434827C" w:rsidR="009C66C3" w:rsidRDefault="009C66C3" w:rsidP="009C66C3">
      <w:pPr>
        <w:pStyle w:val="PL"/>
        <w:rPr>
          <w:ins w:id="47" w:author="Ericsson" w:date="2024-03-06T12:07:00Z"/>
        </w:rPr>
      </w:pPr>
      <w:bookmarkStart w:id="48" w:name="_Hlk160822030"/>
      <w:ins w:id="49" w:author="Ericsson" w:date="2024-03-06T12:07:00Z">
        <w:r>
          <w:t>BandCombination-UplinkTxSwitch-v1780 ::= SEQUENCE {</w:t>
        </w:r>
      </w:ins>
    </w:p>
    <w:p w14:paraId="0604013A" w14:textId="09398AE6" w:rsidR="009C66C3" w:rsidRDefault="009C66C3" w:rsidP="009C66C3">
      <w:pPr>
        <w:pStyle w:val="PL"/>
        <w:rPr>
          <w:ins w:id="50" w:author="Ericsson" w:date="2024-03-06T12:07:00Z"/>
        </w:rPr>
      </w:pPr>
      <w:ins w:id="51" w:author="Ericsson" w:date="2024-03-06T12:07:00Z">
        <w:r>
          <w:t xml:space="preserve">    bandCombination-v1780                    BandCombination-v17</w:t>
        </w:r>
      </w:ins>
      <w:ins w:id="52" w:author="Ericsson" w:date="2024-03-06T12:08:00Z">
        <w:r>
          <w:t>8</w:t>
        </w:r>
      </w:ins>
      <w:ins w:id="53" w:author="Ericsson" w:date="2024-03-06T12:07:00Z">
        <w:r>
          <w:t>0                 OPTIONAL</w:t>
        </w:r>
      </w:ins>
    </w:p>
    <w:p w14:paraId="62AFCD4F" w14:textId="77777777" w:rsidR="009C66C3" w:rsidRDefault="009C66C3" w:rsidP="009C66C3">
      <w:pPr>
        <w:pStyle w:val="PL"/>
        <w:rPr>
          <w:ins w:id="54" w:author="Ericsson" w:date="2024-03-06T12:07:00Z"/>
        </w:rPr>
      </w:pPr>
      <w:ins w:id="55" w:author="Ericsson" w:date="2024-03-06T12:07:00Z">
        <w:r>
          <w:t>}</w:t>
        </w:r>
      </w:ins>
    </w:p>
    <w:p w14:paraId="5CAB5CAC" w14:textId="77777777" w:rsidR="009C66C3" w:rsidRDefault="009C66C3" w:rsidP="007D4718">
      <w:pPr>
        <w:pStyle w:val="PL"/>
        <w:rPr>
          <w:ins w:id="56" w:author="Ericsson" w:date="2024-03-06T12:07:00Z"/>
        </w:rPr>
      </w:pPr>
    </w:p>
    <w:bookmarkEnd w:id="48"/>
    <w:p w14:paraId="707D19B4" w14:textId="78868BBA" w:rsidR="00394471" w:rsidRPr="007D4718" w:rsidRDefault="00394471" w:rsidP="007D4718">
      <w:pPr>
        <w:pStyle w:val="PL"/>
      </w:pPr>
      <w:r w:rsidRPr="007D4718">
        <w:t xml:space="preserve">ULTxSwitchingBandPair-r16 ::=       </w:t>
      </w:r>
      <w:r w:rsidRPr="007D4718">
        <w:rPr>
          <w:color w:val="993366"/>
        </w:rPr>
        <w:t>SEQUENCE</w:t>
      </w:r>
      <w:r w:rsidRPr="007D4718">
        <w:t xml:space="preserve"> {</w:t>
      </w:r>
    </w:p>
    <w:p w14:paraId="0A4FEED4" w14:textId="77777777" w:rsidR="00394471" w:rsidRPr="007D4718" w:rsidRDefault="00394471" w:rsidP="007D4718">
      <w:pPr>
        <w:pStyle w:val="PL"/>
      </w:pPr>
      <w:r w:rsidRPr="007D4718">
        <w:t xml:space="preserve">    bandIndexUL1-r16                    </w:t>
      </w:r>
      <w:r w:rsidRPr="007D4718">
        <w:rPr>
          <w:color w:val="993366"/>
        </w:rPr>
        <w:t>INTEGER</w:t>
      </w:r>
      <w:r w:rsidRPr="007D4718">
        <w:t>(1..maxSimultaneousBands),</w:t>
      </w:r>
    </w:p>
    <w:p w14:paraId="3789FCBB" w14:textId="77777777" w:rsidR="00394471" w:rsidRPr="007D4718" w:rsidRDefault="00394471" w:rsidP="007D4718">
      <w:pPr>
        <w:pStyle w:val="PL"/>
      </w:pPr>
      <w:r w:rsidRPr="007D4718">
        <w:t xml:space="preserve">    bandIndexUL2-r16                    </w:t>
      </w:r>
      <w:r w:rsidRPr="007D4718">
        <w:rPr>
          <w:color w:val="993366"/>
        </w:rPr>
        <w:t>INTEGER</w:t>
      </w:r>
      <w:r w:rsidRPr="007D4718">
        <w:t>(1..maxSimultaneousBands),</w:t>
      </w:r>
    </w:p>
    <w:p w14:paraId="43B150E0" w14:textId="77777777" w:rsidR="00394471" w:rsidRPr="007D4718" w:rsidRDefault="00394471" w:rsidP="007D4718">
      <w:pPr>
        <w:pStyle w:val="PL"/>
      </w:pPr>
      <w:r w:rsidRPr="007D4718">
        <w:t xml:space="preserve">    uplinkTxSwitchingPeriod-r16         </w:t>
      </w:r>
      <w:r w:rsidRPr="007D4718">
        <w:rPr>
          <w:color w:val="993366"/>
        </w:rPr>
        <w:t>ENUMERATED</w:t>
      </w:r>
      <w:r w:rsidRPr="007D4718">
        <w:t xml:space="preserve"> {n35us, n140us, n210us},</w:t>
      </w:r>
    </w:p>
    <w:p w14:paraId="04786B09" w14:textId="77777777" w:rsidR="00394471" w:rsidRPr="007D4718" w:rsidRDefault="00394471" w:rsidP="007D4718">
      <w:pPr>
        <w:pStyle w:val="PL"/>
      </w:pPr>
      <w:r w:rsidRPr="007D4718">
        <w:t xml:space="preserve">    uplinkTxSwitching-DL-Interruption-r16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(1..maxSimultaneousBands)) </w:t>
      </w:r>
      <w:r w:rsidRPr="007D4718">
        <w:rPr>
          <w:color w:val="993366"/>
        </w:rPr>
        <w:t>OPTIONAL</w:t>
      </w:r>
    </w:p>
    <w:p w14:paraId="1AAEDA97" w14:textId="77777777" w:rsidR="00394471" w:rsidRPr="007D4718" w:rsidRDefault="00394471" w:rsidP="007D4718">
      <w:pPr>
        <w:pStyle w:val="PL"/>
      </w:pPr>
      <w:r w:rsidRPr="007D4718">
        <w:lastRenderedPageBreak/>
        <w:t>}</w:t>
      </w:r>
    </w:p>
    <w:p w14:paraId="2383F041" w14:textId="77777777" w:rsidR="00382CC1" w:rsidRPr="007D4718" w:rsidRDefault="00382CC1" w:rsidP="007D4718">
      <w:pPr>
        <w:pStyle w:val="PL"/>
      </w:pPr>
    </w:p>
    <w:p w14:paraId="17A4B4B9" w14:textId="5A420772" w:rsidR="00382CC1" w:rsidRPr="007D4718" w:rsidRDefault="00382CC1" w:rsidP="007D4718">
      <w:pPr>
        <w:pStyle w:val="PL"/>
      </w:pPr>
      <w:r w:rsidRPr="007D4718">
        <w:t>ULTxSwitchingBandPair-v17</w:t>
      </w:r>
      <w:r w:rsidR="007A3EA5" w:rsidRPr="007D4718">
        <w:t>00</w:t>
      </w:r>
      <w:r w:rsidRPr="007D4718">
        <w:t xml:space="preserve"> ::=     </w:t>
      </w:r>
      <w:r w:rsidRPr="007D4718">
        <w:rPr>
          <w:color w:val="993366"/>
        </w:rPr>
        <w:t>SEQUENCE</w:t>
      </w:r>
      <w:r w:rsidRPr="007D4718">
        <w:t xml:space="preserve"> {</w:t>
      </w:r>
    </w:p>
    <w:p w14:paraId="24B5DF25" w14:textId="412E81A8" w:rsidR="00382CC1" w:rsidRPr="007D4718" w:rsidRDefault="00382CC1" w:rsidP="007D4718">
      <w:pPr>
        <w:pStyle w:val="PL"/>
      </w:pPr>
      <w:r w:rsidRPr="007D4718">
        <w:t xml:space="preserve">    uplinkTxSwitchingPeriod2T2T-r17     </w:t>
      </w:r>
      <w:r w:rsidRPr="007D4718">
        <w:rPr>
          <w:color w:val="993366"/>
        </w:rPr>
        <w:t>ENUMERATED</w:t>
      </w:r>
      <w:r w:rsidRPr="007D4718">
        <w:t xml:space="preserve"> {n35us, n140us, n210us}     </w:t>
      </w:r>
      <w:r w:rsidRPr="007D4718">
        <w:rPr>
          <w:color w:val="993366"/>
        </w:rPr>
        <w:t>OPTIONAL</w:t>
      </w:r>
    </w:p>
    <w:p w14:paraId="703E6249" w14:textId="77777777" w:rsidR="00382CC1" w:rsidRPr="007D4718" w:rsidRDefault="00382CC1" w:rsidP="007D4718">
      <w:pPr>
        <w:pStyle w:val="PL"/>
      </w:pPr>
      <w:r w:rsidRPr="007D4718">
        <w:t>}</w:t>
      </w:r>
    </w:p>
    <w:p w14:paraId="244D6E2D" w14:textId="77777777" w:rsidR="00382CC1" w:rsidRPr="007D4718" w:rsidRDefault="00382CC1" w:rsidP="007D4718">
      <w:pPr>
        <w:pStyle w:val="PL"/>
      </w:pPr>
    </w:p>
    <w:p w14:paraId="49887E4D" w14:textId="58EDCC6E" w:rsidR="00382CC1" w:rsidRPr="007D4718" w:rsidRDefault="00382CC1" w:rsidP="007D4718">
      <w:pPr>
        <w:pStyle w:val="PL"/>
      </w:pPr>
      <w:r w:rsidRPr="007D4718">
        <w:t>UplinkTxSwitchingBandParameters-v17</w:t>
      </w:r>
      <w:r w:rsidR="007A3EA5" w:rsidRPr="007D4718">
        <w:t>00</w:t>
      </w:r>
      <w:r w:rsidRPr="007D4718">
        <w:t xml:space="preserve"> ::=       </w:t>
      </w:r>
      <w:r w:rsidRPr="007D4718">
        <w:rPr>
          <w:color w:val="993366"/>
        </w:rPr>
        <w:t>SEQUENCE</w:t>
      </w:r>
      <w:r w:rsidRPr="007D4718">
        <w:t xml:space="preserve"> {</w:t>
      </w:r>
    </w:p>
    <w:p w14:paraId="14623488" w14:textId="0600731A" w:rsidR="00382CC1" w:rsidRPr="007D4718" w:rsidRDefault="00382CC1" w:rsidP="007D4718">
      <w:pPr>
        <w:pStyle w:val="PL"/>
      </w:pPr>
      <w:r w:rsidRPr="007D4718">
        <w:t xml:space="preserve">    bandIndex-r17                                   </w:t>
      </w:r>
      <w:r w:rsidRPr="007D4718">
        <w:rPr>
          <w:color w:val="993366"/>
        </w:rPr>
        <w:t>INTEGER</w:t>
      </w:r>
      <w:r w:rsidRPr="007D4718">
        <w:t>(1..maxSimultaneousBands),</w:t>
      </w:r>
    </w:p>
    <w:p w14:paraId="1685EFBE" w14:textId="64A86095" w:rsidR="00382CC1" w:rsidRPr="007D4718" w:rsidRDefault="00382CC1" w:rsidP="007D4718">
      <w:pPr>
        <w:pStyle w:val="PL"/>
      </w:pPr>
      <w:r w:rsidRPr="007D4718">
        <w:t xml:space="preserve">    uplinkTxSwitching2T2T-PUSCH-TransCoherence-r17  </w:t>
      </w:r>
      <w:r w:rsidRPr="007D4718">
        <w:rPr>
          <w:color w:val="993366"/>
        </w:rPr>
        <w:t>ENUMERATED</w:t>
      </w:r>
      <w:r w:rsidRPr="007D4718">
        <w:t xml:space="preserve"> {nonCoherent, fullCoherent}            </w:t>
      </w:r>
      <w:r w:rsidRPr="007D4718">
        <w:rPr>
          <w:color w:val="993366"/>
        </w:rPr>
        <w:t>OPTIONAL</w:t>
      </w:r>
    </w:p>
    <w:p w14:paraId="2B4B178E" w14:textId="77777777" w:rsidR="00382CC1" w:rsidRPr="007D4718" w:rsidRDefault="00382CC1" w:rsidP="007D4718">
      <w:pPr>
        <w:pStyle w:val="PL"/>
      </w:pPr>
      <w:r w:rsidRPr="007D4718">
        <w:t>}</w:t>
      </w:r>
    </w:p>
    <w:p w14:paraId="41048DAD" w14:textId="77777777" w:rsidR="00394471" w:rsidRPr="007D4718" w:rsidRDefault="00394471" w:rsidP="007D4718">
      <w:pPr>
        <w:pStyle w:val="PL"/>
      </w:pPr>
    </w:p>
    <w:p w14:paraId="66BBEFE0" w14:textId="77777777" w:rsidR="00394471" w:rsidRPr="007D4718" w:rsidRDefault="00394471" w:rsidP="007D4718">
      <w:pPr>
        <w:pStyle w:val="PL"/>
      </w:pPr>
      <w:r w:rsidRPr="007D4718">
        <w:t xml:space="preserve">BandParameters ::=                      </w:t>
      </w:r>
      <w:r w:rsidRPr="007D4718">
        <w:rPr>
          <w:color w:val="993366"/>
        </w:rPr>
        <w:t>CHOICE</w:t>
      </w:r>
      <w:r w:rsidRPr="007D4718">
        <w:t xml:space="preserve"> {</w:t>
      </w:r>
    </w:p>
    <w:p w14:paraId="52EE4FE5" w14:textId="77777777" w:rsidR="00394471" w:rsidRPr="007D4718" w:rsidRDefault="00394471" w:rsidP="007D4718">
      <w:pPr>
        <w:pStyle w:val="PL"/>
      </w:pPr>
      <w:r w:rsidRPr="007D4718">
        <w:t xml:space="preserve">    eutra                               </w:t>
      </w:r>
      <w:r w:rsidRPr="007D4718">
        <w:rPr>
          <w:color w:val="993366"/>
        </w:rPr>
        <w:t>SEQUENCE</w:t>
      </w:r>
      <w:r w:rsidRPr="007D4718">
        <w:t xml:space="preserve"> {</w:t>
      </w:r>
    </w:p>
    <w:p w14:paraId="1B7BF722" w14:textId="77777777" w:rsidR="00394471" w:rsidRPr="007D4718" w:rsidRDefault="00394471" w:rsidP="007D4718">
      <w:pPr>
        <w:pStyle w:val="PL"/>
      </w:pPr>
      <w:r w:rsidRPr="007D4718">
        <w:t xml:space="preserve">        bandEUTRA                           FreqBandIndicatorEUTRA,</w:t>
      </w:r>
    </w:p>
    <w:p w14:paraId="7DC49F40" w14:textId="77777777" w:rsidR="00394471" w:rsidRPr="007D4718" w:rsidRDefault="00394471" w:rsidP="007D4718">
      <w:pPr>
        <w:pStyle w:val="PL"/>
      </w:pPr>
      <w:r w:rsidRPr="007D4718">
        <w:t xml:space="preserve">        ca-BandwidthClassDL-EUTRA           CA-BandwidthClassEUTRA                 </w:t>
      </w:r>
      <w:r w:rsidRPr="007D4718">
        <w:rPr>
          <w:color w:val="993366"/>
        </w:rPr>
        <w:t>OPTIONAL</w:t>
      </w:r>
      <w:r w:rsidRPr="007D4718">
        <w:t>,</w:t>
      </w:r>
    </w:p>
    <w:p w14:paraId="7B1E5A86" w14:textId="77777777" w:rsidR="00394471" w:rsidRPr="007D4718" w:rsidRDefault="00394471" w:rsidP="007D4718">
      <w:pPr>
        <w:pStyle w:val="PL"/>
      </w:pPr>
      <w:r w:rsidRPr="007D4718">
        <w:t xml:space="preserve">        ca-BandwidthClassUL-EUTRA           CA-BandwidthClassEUTRA                 </w:t>
      </w:r>
      <w:r w:rsidRPr="007D4718">
        <w:rPr>
          <w:color w:val="993366"/>
        </w:rPr>
        <w:t>OPTIONAL</w:t>
      </w:r>
    </w:p>
    <w:p w14:paraId="5683C5AF" w14:textId="77777777" w:rsidR="00394471" w:rsidRPr="007D4718" w:rsidRDefault="00394471" w:rsidP="007D4718">
      <w:pPr>
        <w:pStyle w:val="PL"/>
      </w:pPr>
      <w:r w:rsidRPr="007D4718">
        <w:t xml:space="preserve">    },</w:t>
      </w:r>
    </w:p>
    <w:p w14:paraId="18439FEC" w14:textId="77777777" w:rsidR="00394471" w:rsidRPr="007D4718" w:rsidRDefault="00394471" w:rsidP="007D4718">
      <w:pPr>
        <w:pStyle w:val="PL"/>
      </w:pPr>
      <w:r w:rsidRPr="007D4718">
        <w:t xml:space="preserve">    nr                                  </w:t>
      </w:r>
      <w:r w:rsidRPr="007D4718">
        <w:rPr>
          <w:color w:val="993366"/>
        </w:rPr>
        <w:t>SEQUENCE</w:t>
      </w:r>
      <w:r w:rsidRPr="007D4718">
        <w:t xml:space="preserve"> {</w:t>
      </w:r>
    </w:p>
    <w:p w14:paraId="755ACFF0" w14:textId="77777777" w:rsidR="00394471" w:rsidRPr="007D4718" w:rsidRDefault="00394471" w:rsidP="007D4718">
      <w:pPr>
        <w:pStyle w:val="PL"/>
      </w:pPr>
      <w:r w:rsidRPr="007D4718">
        <w:t xml:space="preserve">        bandNR                              FreqBandIndicatorNR,</w:t>
      </w:r>
    </w:p>
    <w:p w14:paraId="37E814A9" w14:textId="77777777" w:rsidR="00394471" w:rsidRPr="007D4718" w:rsidRDefault="00394471" w:rsidP="007D4718">
      <w:pPr>
        <w:pStyle w:val="PL"/>
      </w:pPr>
      <w:r w:rsidRPr="007D4718">
        <w:t xml:space="preserve">        ca-BandwidthClassDL-NR              CA-BandwidthClassNR                    </w:t>
      </w:r>
      <w:r w:rsidRPr="007D4718">
        <w:rPr>
          <w:color w:val="993366"/>
        </w:rPr>
        <w:t>OPTIONAL</w:t>
      </w:r>
      <w:r w:rsidRPr="007D4718">
        <w:t>,</w:t>
      </w:r>
    </w:p>
    <w:p w14:paraId="5D6D7594" w14:textId="77777777" w:rsidR="00394471" w:rsidRPr="007D4718" w:rsidRDefault="00394471" w:rsidP="007D4718">
      <w:pPr>
        <w:pStyle w:val="PL"/>
      </w:pPr>
      <w:r w:rsidRPr="007D4718">
        <w:t xml:space="preserve">        ca-BandwidthClassUL-NR              CA-BandwidthClassNR                    </w:t>
      </w:r>
      <w:r w:rsidRPr="007D4718">
        <w:rPr>
          <w:color w:val="993366"/>
        </w:rPr>
        <w:t>OPTIONAL</w:t>
      </w:r>
    </w:p>
    <w:p w14:paraId="4B4494F8" w14:textId="77777777" w:rsidR="00394471" w:rsidRPr="007D4718" w:rsidRDefault="00394471" w:rsidP="007D4718">
      <w:pPr>
        <w:pStyle w:val="PL"/>
      </w:pPr>
      <w:r w:rsidRPr="007D4718">
        <w:t xml:space="preserve">    }</w:t>
      </w:r>
    </w:p>
    <w:p w14:paraId="2113BEA5" w14:textId="77777777" w:rsidR="00394471" w:rsidRPr="007D4718" w:rsidRDefault="00394471" w:rsidP="007D4718">
      <w:pPr>
        <w:pStyle w:val="PL"/>
      </w:pPr>
      <w:r w:rsidRPr="007D4718">
        <w:t>}</w:t>
      </w:r>
    </w:p>
    <w:p w14:paraId="0D857D89" w14:textId="77777777" w:rsidR="00394471" w:rsidRPr="007D4718" w:rsidRDefault="00394471" w:rsidP="007D4718">
      <w:pPr>
        <w:pStyle w:val="PL"/>
      </w:pPr>
    </w:p>
    <w:p w14:paraId="552DB015" w14:textId="77777777" w:rsidR="00394471" w:rsidRPr="007D4718" w:rsidRDefault="00394471" w:rsidP="007D4718">
      <w:pPr>
        <w:pStyle w:val="PL"/>
      </w:pPr>
      <w:r w:rsidRPr="007D4718">
        <w:t xml:space="preserve">BandParameters-v1540 ::=            </w:t>
      </w:r>
      <w:r w:rsidRPr="007D4718">
        <w:rPr>
          <w:color w:val="993366"/>
        </w:rPr>
        <w:t>SEQUENCE</w:t>
      </w:r>
      <w:r w:rsidRPr="007D4718">
        <w:t xml:space="preserve"> {</w:t>
      </w:r>
    </w:p>
    <w:p w14:paraId="54C90220" w14:textId="77777777" w:rsidR="00394471" w:rsidRPr="007D4718" w:rsidRDefault="00394471" w:rsidP="007D4718">
      <w:pPr>
        <w:pStyle w:val="PL"/>
      </w:pPr>
      <w:r w:rsidRPr="007D4718">
        <w:t xml:space="preserve">    srs-CarrierSwitch                   </w:t>
      </w:r>
      <w:r w:rsidRPr="007D4718">
        <w:rPr>
          <w:color w:val="993366"/>
        </w:rPr>
        <w:t>CHOICE</w:t>
      </w:r>
      <w:r w:rsidRPr="007D4718">
        <w:t xml:space="preserve"> {</w:t>
      </w:r>
    </w:p>
    <w:p w14:paraId="3E636010" w14:textId="77777777" w:rsidR="00394471" w:rsidRPr="007D4718" w:rsidRDefault="00394471" w:rsidP="007D4718">
      <w:pPr>
        <w:pStyle w:val="PL"/>
      </w:pPr>
      <w:r w:rsidRPr="007D4718">
        <w:t xml:space="preserve">        nr                                  </w:t>
      </w:r>
      <w:r w:rsidRPr="007D4718">
        <w:rPr>
          <w:color w:val="993366"/>
        </w:rPr>
        <w:t>SEQUENCE</w:t>
      </w:r>
      <w:r w:rsidRPr="007D4718">
        <w:t xml:space="preserve"> {</w:t>
      </w:r>
    </w:p>
    <w:p w14:paraId="056928DF" w14:textId="77777777" w:rsidR="00394471" w:rsidRPr="007D4718" w:rsidRDefault="00394471" w:rsidP="007D4718">
      <w:pPr>
        <w:pStyle w:val="PL"/>
      </w:pPr>
      <w:r w:rsidRPr="007D4718">
        <w:t xml:space="preserve">            srs-SwitchingTimesListNR            </w:t>
      </w:r>
      <w:r w:rsidRPr="007D4718">
        <w:rPr>
          <w:color w:val="993366"/>
        </w:rPr>
        <w:t>SEQUENCE</w:t>
      </w:r>
      <w:r w:rsidRPr="007D4718">
        <w:t xml:space="preserve"> (</w:t>
      </w:r>
      <w:r w:rsidRPr="007D4718">
        <w:rPr>
          <w:color w:val="993366"/>
        </w:rPr>
        <w:t>SIZE</w:t>
      </w:r>
      <w:r w:rsidRPr="007D4718">
        <w:t xml:space="preserve"> (1..maxSimultaneousBands))</w:t>
      </w:r>
      <w:r w:rsidRPr="007D4718">
        <w:rPr>
          <w:color w:val="993366"/>
        </w:rPr>
        <w:t xml:space="preserve"> OF</w:t>
      </w:r>
      <w:r w:rsidRPr="007D4718">
        <w:t xml:space="preserve"> SRS-SwitchingTimeNR</w:t>
      </w:r>
    </w:p>
    <w:p w14:paraId="2E51AB6F" w14:textId="77777777" w:rsidR="00394471" w:rsidRPr="007D4718" w:rsidRDefault="00394471" w:rsidP="007D4718">
      <w:pPr>
        <w:pStyle w:val="PL"/>
      </w:pPr>
      <w:r w:rsidRPr="007D4718">
        <w:t xml:space="preserve">        },</w:t>
      </w:r>
    </w:p>
    <w:p w14:paraId="0E2A928D" w14:textId="77777777" w:rsidR="00394471" w:rsidRPr="007D4718" w:rsidRDefault="00394471" w:rsidP="007D4718">
      <w:pPr>
        <w:pStyle w:val="PL"/>
      </w:pPr>
      <w:r w:rsidRPr="007D4718">
        <w:t xml:space="preserve">        eutra                               </w:t>
      </w:r>
      <w:r w:rsidRPr="007D4718">
        <w:rPr>
          <w:color w:val="993366"/>
        </w:rPr>
        <w:t>SEQUENCE</w:t>
      </w:r>
      <w:r w:rsidRPr="007D4718">
        <w:t xml:space="preserve"> {</w:t>
      </w:r>
    </w:p>
    <w:p w14:paraId="1244DACE" w14:textId="77777777" w:rsidR="00394471" w:rsidRPr="007D4718" w:rsidRDefault="00394471" w:rsidP="007D4718">
      <w:pPr>
        <w:pStyle w:val="PL"/>
      </w:pPr>
      <w:r w:rsidRPr="007D4718">
        <w:t xml:space="preserve">            srs-SwitchingTimesListEUTRA         </w:t>
      </w:r>
      <w:r w:rsidRPr="007D4718">
        <w:rPr>
          <w:color w:val="993366"/>
        </w:rPr>
        <w:t>SEQUENCE</w:t>
      </w:r>
      <w:r w:rsidRPr="007D4718">
        <w:t xml:space="preserve"> (</w:t>
      </w:r>
      <w:r w:rsidRPr="007D4718">
        <w:rPr>
          <w:color w:val="993366"/>
        </w:rPr>
        <w:t>SIZE</w:t>
      </w:r>
      <w:r w:rsidRPr="007D4718">
        <w:t xml:space="preserve"> (1..maxSimultaneousBands))</w:t>
      </w:r>
      <w:r w:rsidRPr="007D4718">
        <w:rPr>
          <w:color w:val="993366"/>
        </w:rPr>
        <w:t xml:space="preserve"> OF</w:t>
      </w:r>
      <w:r w:rsidRPr="007D4718">
        <w:t xml:space="preserve"> SRS-SwitchingTimeEUTRA</w:t>
      </w:r>
    </w:p>
    <w:p w14:paraId="768AD16C" w14:textId="77777777" w:rsidR="00394471" w:rsidRPr="007D4718" w:rsidRDefault="00394471" w:rsidP="007D4718">
      <w:pPr>
        <w:pStyle w:val="PL"/>
      </w:pPr>
      <w:r w:rsidRPr="007D4718">
        <w:t xml:space="preserve">        }</w:t>
      </w:r>
    </w:p>
    <w:p w14:paraId="46910C1A" w14:textId="77777777" w:rsidR="00394471" w:rsidRPr="007D4718" w:rsidRDefault="00394471" w:rsidP="007D4718">
      <w:pPr>
        <w:pStyle w:val="PL"/>
      </w:pPr>
      <w:r w:rsidRPr="007D4718">
        <w:t xml:space="preserve">    }                                                                              </w:t>
      </w:r>
      <w:r w:rsidRPr="007D4718">
        <w:rPr>
          <w:color w:val="993366"/>
        </w:rPr>
        <w:t>OPTIONAL</w:t>
      </w:r>
      <w:r w:rsidRPr="007D4718">
        <w:t>,</w:t>
      </w:r>
    </w:p>
    <w:p w14:paraId="458A22A1" w14:textId="77777777" w:rsidR="00394471" w:rsidRPr="007D4718" w:rsidRDefault="00394471" w:rsidP="007D4718">
      <w:pPr>
        <w:pStyle w:val="PL"/>
      </w:pPr>
      <w:r w:rsidRPr="007D4718">
        <w:t xml:space="preserve">    srs-TxSwitch                    </w:t>
      </w:r>
      <w:r w:rsidRPr="007D4718">
        <w:rPr>
          <w:color w:val="993366"/>
        </w:rPr>
        <w:t>SEQUENCE</w:t>
      </w:r>
      <w:r w:rsidRPr="007D4718">
        <w:t xml:space="preserve"> {</w:t>
      </w:r>
    </w:p>
    <w:p w14:paraId="5F5F4484" w14:textId="77777777" w:rsidR="00394471" w:rsidRPr="007D4718" w:rsidRDefault="00394471" w:rsidP="007D4718">
      <w:pPr>
        <w:pStyle w:val="PL"/>
      </w:pPr>
      <w:r w:rsidRPr="007D4718">
        <w:t xml:space="preserve">        supportedSRS-TxPortSwitch       </w:t>
      </w:r>
      <w:r w:rsidRPr="007D4718">
        <w:rPr>
          <w:color w:val="993366"/>
        </w:rPr>
        <w:t>ENUMERATED</w:t>
      </w:r>
      <w:r w:rsidRPr="007D4718">
        <w:t xml:space="preserve"> {t1r2, t1r4, t2r4, t1r4-t2r4, t1r1, t2r2, t4r4, notSupported},</w:t>
      </w:r>
    </w:p>
    <w:p w14:paraId="64D46779" w14:textId="77777777" w:rsidR="00394471" w:rsidRPr="007D4718" w:rsidRDefault="00394471" w:rsidP="007D4718">
      <w:pPr>
        <w:pStyle w:val="PL"/>
      </w:pPr>
      <w:r w:rsidRPr="007D4718">
        <w:t xml:space="preserve">        txSwitchImpactToRx              </w:t>
      </w:r>
      <w:r w:rsidRPr="007D4718">
        <w:rPr>
          <w:color w:val="993366"/>
        </w:rPr>
        <w:t>INTEGER</w:t>
      </w:r>
      <w:r w:rsidRPr="007D4718">
        <w:t xml:space="preserve"> (1..32)                            </w:t>
      </w:r>
      <w:r w:rsidRPr="007D4718">
        <w:rPr>
          <w:color w:val="993366"/>
        </w:rPr>
        <w:t>OPTIONAL</w:t>
      </w:r>
      <w:r w:rsidRPr="007D4718">
        <w:t>,</w:t>
      </w:r>
    </w:p>
    <w:p w14:paraId="43927FE6" w14:textId="77777777" w:rsidR="00394471" w:rsidRPr="007D4718" w:rsidRDefault="00394471" w:rsidP="007D4718">
      <w:pPr>
        <w:pStyle w:val="PL"/>
      </w:pPr>
      <w:r w:rsidRPr="007D4718">
        <w:t xml:space="preserve">        txSwitchWithAnotherBand         </w:t>
      </w:r>
      <w:r w:rsidRPr="007D4718">
        <w:rPr>
          <w:color w:val="993366"/>
        </w:rPr>
        <w:t>INTEGER</w:t>
      </w:r>
      <w:r w:rsidRPr="007D4718">
        <w:t xml:space="preserve"> (1..32)                            </w:t>
      </w:r>
      <w:r w:rsidRPr="007D4718">
        <w:rPr>
          <w:color w:val="993366"/>
        </w:rPr>
        <w:t>OPTIONAL</w:t>
      </w:r>
    </w:p>
    <w:p w14:paraId="66416674" w14:textId="77777777" w:rsidR="00394471" w:rsidRPr="007D4718" w:rsidRDefault="00394471" w:rsidP="007D4718">
      <w:pPr>
        <w:pStyle w:val="PL"/>
      </w:pPr>
      <w:r w:rsidRPr="007D4718">
        <w:t xml:space="preserve">    }                                                                              </w:t>
      </w:r>
      <w:r w:rsidRPr="007D4718">
        <w:rPr>
          <w:color w:val="993366"/>
        </w:rPr>
        <w:t>OPTIONAL</w:t>
      </w:r>
    </w:p>
    <w:p w14:paraId="7604706A" w14:textId="77777777" w:rsidR="00394471" w:rsidRPr="007D4718" w:rsidRDefault="00394471" w:rsidP="007D4718">
      <w:pPr>
        <w:pStyle w:val="PL"/>
      </w:pPr>
      <w:r w:rsidRPr="007D4718">
        <w:t>}</w:t>
      </w:r>
    </w:p>
    <w:p w14:paraId="23599183" w14:textId="77777777" w:rsidR="00394471" w:rsidRPr="007D4718" w:rsidRDefault="00394471" w:rsidP="007D4718">
      <w:pPr>
        <w:pStyle w:val="PL"/>
      </w:pPr>
    </w:p>
    <w:p w14:paraId="3E3023EF" w14:textId="77777777" w:rsidR="00394471" w:rsidRPr="007D4718" w:rsidRDefault="00394471" w:rsidP="007D4718">
      <w:pPr>
        <w:pStyle w:val="PL"/>
      </w:pPr>
      <w:r w:rsidRPr="007D4718">
        <w:t xml:space="preserve">BandParameters-v1610 ::=         </w:t>
      </w:r>
      <w:r w:rsidRPr="007D4718">
        <w:rPr>
          <w:color w:val="993366"/>
        </w:rPr>
        <w:t>SEQUENCE</w:t>
      </w:r>
      <w:r w:rsidRPr="007D4718">
        <w:t xml:space="preserve"> {</w:t>
      </w:r>
    </w:p>
    <w:p w14:paraId="57DF5D64" w14:textId="77777777" w:rsidR="00394471" w:rsidRPr="007D4718" w:rsidRDefault="00394471" w:rsidP="007D4718">
      <w:pPr>
        <w:pStyle w:val="PL"/>
      </w:pPr>
      <w:r w:rsidRPr="007D4718">
        <w:t xml:space="preserve">    srs-TxSwitch-v1610               </w:t>
      </w:r>
      <w:r w:rsidRPr="007D4718">
        <w:rPr>
          <w:color w:val="993366"/>
        </w:rPr>
        <w:t>SEQUENCE</w:t>
      </w:r>
      <w:r w:rsidRPr="007D4718">
        <w:t xml:space="preserve"> {</w:t>
      </w:r>
    </w:p>
    <w:p w14:paraId="2F0EAFCD" w14:textId="77777777" w:rsidR="00394471" w:rsidRPr="007D4718" w:rsidRDefault="00394471" w:rsidP="007D4718">
      <w:pPr>
        <w:pStyle w:val="PL"/>
      </w:pPr>
      <w:r w:rsidRPr="007D4718">
        <w:t xml:space="preserve">        supportedSRS-TxPortSwitch-v1610  </w:t>
      </w:r>
      <w:r w:rsidRPr="007D4718">
        <w:rPr>
          <w:color w:val="993366"/>
        </w:rPr>
        <w:t>ENUMERATED</w:t>
      </w:r>
      <w:r w:rsidRPr="007D4718">
        <w:t xml:space="preserve"> {t1r1-t1r2, t1r1-t1r2-t1r4, t1r1-t1r2-t2r2-t2r4, t1r1-t1r2-t2r2-t1r4-t2r4,</w:t>
      </w:r>
    </w:p>
    <w:p w14:paraId="617B2995" w14:textId="77777777" w:rsidR="00394471" w:rsidRPr="007D4718" w:rsidRDefault="00394471" w:rsidP="007D4718">
      <w:pPr>
        <w:pStyle w:val="PL"/>
      </w:pPr>
      <w:r w:rsidRPr="007D4718">
        <w:t xml:space="preserve">                                                         t1r1-t2r2, t1r1-t2r2-t4r4}</w:t>
      </w:r>
    </w:p>
    <w:p w14:paraId="4CF7185D" w14:textId="77777777" w:rsidR="00394471" w:rsidRPr="007D4718" w:rsidRDefault="00394471" w:rsidP="007D4718">
      <w:pPr>
        <w:pStyle w:val="PL"/>
      </w:pPr>
      <w:r w:rsidRPr="007D4718">
        <w:t xml:space="preserve">    }                                                                              </w:t>
      </w:r>
      <w:r w:rsidRPr="007D4718">
        <w:rPr>
          <w:color w:val="993366"/>
        </w:rPr>
        <w:t>OPTIONAL</w:t>
      </w:r>
    </w:p>
    <w:p w14:paraId="3E6E7C74" w14:textId="0B8633CE" w:rsidR="00394471" w:rsidRPr="007D4718" w:rsidRDefault="00394471" w:rsidP="007D4718">
      <w:pPr>
        <w:pStyle w:val="PL"/>
      </w:pPr>
      <w:r w:rsidRPr="007D4718">
        <w:t>}</w:t>
      </w:r>
    </w:p>
    <w:p w14:paraId="5C3F4B30" w14:textId="77777777" w:rsidR="00473DA7" w:rsidRPr="007D4718" w:rsidRDefault="00473DA7" w:rsidP="007D4718">
      <w:pPr>
        <w:pStyle w:val="PL"/>
      </w:pPr>
    </w:p>
    <w:p w14:paraId="03344722" w14:textId="53F6D136" w:rsidR="00473DA7" w:rsidRPr="007D4718" w:rsidRDefault="00473DA7" w:rsidP="007D4718">
      <w:pPr>
        <w:pStyle w:val="PL"/>
      </w:pPr>
      <w:r w:rsidRPr="007D4718">
        <w:t>BandParameters-v17</w:t>
      </w:r>
      <w:r w:rsidR="00F84A8C" w:rsidRPr="007D4718">
        <w:t>10</w:t>
      </w:r>
      <w:r w:rsidRPr="007D4718">
        <w:t xml:space="preserve"> ::=         </w:t>
      </w:r>
      <w:r w:rsidRPr="007D4718">
        <w:rPr>
          <w:color w:val="993366"/>
        </w:rPr>
        <w:t>SEQUENCE</w:t>
      </w:r>
      <w:r w:rsidRPr="007D4718">
        <w:t xml:space="preserve"> {</w:t>
      </w:r>
    </w:p>
    <w:p w14:paraId="07999CE6" w14:textId="77777777" w:rsidR="00473DA7" w:rsidRPr="007D4718" w:rsidRDefault="00473DA7" w:rsidP="007D4718">
      <w:pPr>
        <w:pStyle w:val="PL"/>
        <w:rPr>
          <w:color w:val="808080"/>
        </w:rPr>
      </w:pPr>
      <w:r w:rsidRPr="007D4718">
        <w:t xml:space="preserve">    </w:t>
      </w:r>
      <w:r w:rsidRPr="007D4718">
        <w:rPr>
          <w:color w:val="808080"/>
        </w:rPr>
        <w:t>-- R1 23-8-3</w:t>
      </w:r>
      <w:r w:rsidRPr="007D4718">
        <w:rPr>
          <w:color w:val="808080"/>
        </w:rPr>
        <w:tab/>
        <w:t>SRS Antenna switching for &gt;4Rx</w:t>
      </w:r>
    </w:p>
    <w:p w14:paraId="2B24EA37" w14:textId="0C730117" w:rsidR="00473DA7" w:rsidRPr="007D4718" w:rsidRDefault="00473DA7" w:rsidP="007D4718">
      <w:pPr>
        <w:pStyle w:val="PL"/>
      </w:pPr>
      <w:r w:rsidRPr="007D4718">
        <w:t xml:space="preserve">    srs-AntennaSwitchingBeyond4RX-r17                     </w:t>
      </w:r>
      <w:r w:rsidRPr="007D4718">
        <w:rPr>
          <w:color w:val="993366"/>
        </w:rPr>
        <w:t>SEQUENCE</w:t>
      </w:r>
      <w:r w:rsidRPr="007D4718">
        <w:t xml:space="preserve"> {</w:t>
      </w:r>
    </w:p>
    <w:p w14:paraId="423A1577" w14:textId="77777777" w:rsidR="00473DA7" w:rsidRPr="007D4718" w:rsidRDefault="00473DA7" w:rsidP="007D4718">
      <w:pPr>
        <w:pStyle w:val="PL"/>
        <w:rPr>
          <w:color w:val="808080"/>
        </w:rPr>
      </w:pPr>
      <w:r w:rsidRPr="007D4718">
        <w:t xml:space="preserve">        </w:t>
      </w:r>
      <w:r w:rsidRPr="007D4718">
        <w:rPr>
          <w:color w:val="808080"/>
        </w:rPr>
        <w:t>-- 1. Support of SRS antenna switching xTyR with y&gt;4</w:t>
      </w:r>
    </w:p>
    <w:p w14:paraId="49564A7D" w14:textId="4E19729A" w:rsidR="00473DA7" w:rsidRPr="007D4718" w:rsidRDefault="00473DA7" w:rsidP="007D4718">
      <w:pPr>
        <w:pStyle w:val="PL"/>
      </w:pPr>
      <w:r w:rsidRPr="007D4718">
        <w:lastRenderedPageBreak/>
        <w:t xml:space="preserve">        supportedSRS-TxPortSwitchBeyond4Rx-r17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(11)),</w:t>
      </w:r>
    </w:p>
    <w:p w14:paraId="0E746DE3" w14:textId="77777777" w:rsidR="00473DA7" w:rsidRPr="007D4718" w:rsidRDefault="00473DA7" w:rsidP="007D4718">
      <w:pPr>
        <w:pStyle w:val="PL"/>
        <w:rPr>
          <w:color w:val="808080"/>
        </w:rPr>
      </w:pPr>
      <w:r w:rsidRPr="007D4718">
        <w:t xml:space="preserve">        </w:t>
      </w:r>
      <w:r w:rsidRPr="007D4718">
        <w:rPr>
          <w:color w:val="808080"/>
        </w:rPr>
        <w:t>-- 2. Report the entry number of the first-listed band with UL in the band combination that affects this DL</w:t>
      </w:r>
    </w:p>
    <w:p w14:paraId="23A85417" w14:textId="4E33C28A" w:rsidR="00473DA7" w:rsidRPr="007D4718" w:rsidRDefault="00473DA7" w:rsidP="007D4718">
      <w:pPr>
        <w:pStyle w:val="PL"/>
      </w:pPr>
      <w:r w:rsidRPr="007D4718">
        <w:t xml:space="preserve">        entryNumberAffectBeyond4Rx-r17                        </w:t>
      </w:r>
      <w:r w:rsidRPr="007D4718">
        <w:rPr>
          <w:color w:val="993366"/>
        </w:rPr>
        <w:t>INTEGER</w:t>
      </w:r>
      <w:r w:rsidRPr="007D4718">
        <w:t xml:space="preserve"> (1..32)      </w:t>
      </w:r>
      <w:r w:rsidRPr="007D4718">
        <w:rPr>
          <w:color w:val="993366"/>
        </w:rPr>
        <w:t>OPTIONAL</w:t>
      </w:r>
      <w:r w:rsidRPr="007D4718">
        <w:t>,</w:t>
      </w:r>
    </w:p>
    <w:p w14:paraId="0BAEB9CB" w14:textId="77777777" w:rsidR="00473DA7" w:rsidRPr="007D4718" w:rsidRDefault="00473DA7" w:rsidP="007D4718">
      <w:pPr>
        <w:pStyle w:val="PL"/>
        <w:rPr>
          <w:color w:val="808080"/>
        </w:rPr>
      </w:pPr>
      <w:r w:rsidRPr="007D4718">
        <w:t xml:space="preserve">        </w:t>
      </w:r>
      <w:r w:rsidRPr="007D4718">
        <w:rPr>
          <w:color w:val="808080"/>
        </w:rPr>
        <w:t>-- 3. Report the entry number of the first-listed band with UL in the band combination that switches together with this UL</w:t>
      </w:r>
    </w:p>
    <w:p w14:paraId="491A6681" w14:textId="1F73457F" w:rsidR="00473DA7" w:rsidRPr="007D4718" w:rsidRDefault="00473DA7" w:rsidP="007D4718">
      <w:pPr>
        <w:pStyle w:val="PL"/>
      </w:pPr>
      <w:r w:rsidRPr="007D4718">
        <w:t xml:space="preserve">        entryNumberSwitchBeyond4Rx-r17                        </w:t>
      </w:r>
      <w:r w:rsidRPr="007D4718">
        <w:rPr>
          <w:color w:val="993366"/>
        </w:rPr>
        <w:t>INTEGER</w:t>
      </w:r>
      <w:r w:rsidRPr="007D4718">
        <w:t xml:space="preserve"> (1..32)      </w:t>
      </w:r>
      <w:r w:rsidRPr="007D4718">
        <w:rPr>
          <w:color w:val="993366"/>
        </w:rPr>
        <w:t>OPTIONAL</w:t>
      </w:r>
    </w:p>
    <w:p w14:paraId="14DB40D4" w14:textId="751749F8" w:rsidR="00473DA7" w:rsidRPr="007D4718" w:rsidRDefault="00473DA7" w:rsidP="007D4718">
      <w:pPr>
        <w:pStyle w:val="PL"/>
      </w:pPr>
      <w:r w:rsidRPr="007D4718">
        <w:t xml:space="preserve">    }                                                                              </w:t>
      </w:r>
      <w:r w:rsidRPr="007D4718">
        <w:rPr>
          <w:color w:val="993366"/>
        </w:rPr>
        <w:t>OPTIONAL</w:t>
      </w:r>
    </w:p>
    <w:p w14:paraId="114DF64E" w14:textId="77777777" w:rsidR="00691952" w:rsidRPr="007D4718" w:rsidRDefault="00473DA7" w:rsidP="007D4718">
      <w:pPr>
        <w:pStyle w:val="PL"/>
      </w:pPr>
      <w:r w:rsidRPr="007D4718">
        <w:t>}</w:t>
      </w:r>
    </w:p>
    <w:p w14:paraId="76EED1EB" w14:textId="77777777" w:rsidR="00691952" w:rsidRPr="007D4718" w:rsidRDefault="00691952" w:rsidP="007D4718">
      <w:pPr>
        <w:pStyle w:val="PL"/>
      </w:pPr>
    </w:p>
    <w:p w14:paraId="42F81E6E" w14:textId="227D50DC" w:rsidR="00691952" w:rsidRPr="007D4718" w:rsidRDefault="00691952" w:rsidP="007D4718">
      <w:pPr>
        <w:pStyle w:val="PL"/>
      </w:pPr>
      <w:r w:rsidRPr="007D4718">
        <w:t xml:space="preserve">BandParameters-v1730 ::= </w:t>
      </w:r>
      <w:r w:rsidRPr="007D4718">
        <w:rPr>
          <w:color w:val="993366"/>
        </w:rPr>
        <w:t>SEQUENCE</w:t>
      </w:r>
      <w:r w:rsidRPr="007D4718">
        <w:t xml:space="preserve"> {</w:t>
      </w:r>
    </w:p>
    <w:p w14:paraId="43B437C1" w14:textId="77777777" w:rsidR="00691952" w:rsidRPr="007D4718" w:rsidRDefault="00691952" w:rsidP="007D4718">
      <w:pPr>
        <w:pStyle w:val="PL"/>
        <w:rPr>
          <w:color w:val="808080"/>
        </w:rPr>
      </w:pPr>
      <w:r w:rsidRPr="007D4718">
        <w:t xml:space="preserve">    </w:t>
      </w:r>
      <w:r w:rsidRPr="007D4718">
        <w:rPr>
          <w:color w:val="808080"/>
        </w:rPr>
        <w:t>-- R1 39-3-2</w:t>
      </w:r>
      <w:r w:rsidRPr="007D4718">
        <w:rPr>
          <w:color w:val="808080"/>
        </w:rPr>
        <w:tab/>
        <w:t>Affected bands for inter-band CA during SRS carrier switching</w:t>
      </w:r>
    </w:p>
    <w:p w14:paraId="73CBC020" w14:textId="20B65CB7" w:rsidR="00691952" w:rsidRPr="007D4718" w:rsidRDefault="00691952" w:rsidP="007D4718">
      <w:pPr>
        <w:pStyle w:val="PL"/>
      </w:pPr>
      <w:r w:rsidRPr="007D4718">
        <w:t xml:space="preserve">    srs-SwitchingAffectedBandsListNR-r17    </w:t>
      </w:r>
      <w:r w:rsidRPr="007D4718">
        <w:rPr>
          <w:color w:val="993366"/>
        </w:rPr>
        <w:t>SEQUENCE</w:t>
      </w:r>
      <w:r w:rsidRPr="007D4718">
        <w:t xml:space="preserve"> (</w:t>
      </w:r>
      <w:r w:rsidRPr="007D4718">
        <w:rPr>
          <w:color w:val="993366"/>
        </w:rPr>
        <w:t>SIZE</w:t>
      </w:r>
      <w:r w:rsidRPr="007D4718">
        <w:t xml:space="preserve"> (1..maxSimultaneousBands))</w:t>
      </w:r>
      <w:r w:rsidRPr="007D4718">
        <w:rPr>
          <w:color w:val="993366"/>
        </w:rPr>
        <w:t xml:space="preserve"> OF</w:t>
      </w:r>
      <w:r w:rsidRPr="007D4718">
        <w:t xml:space="preserve"> SRS-SwitchingAffectedBandsNR-r17</w:t>
      </w:r>
    </w:p>
    <w:p w14:paraId="73F28C92" w14:textId="6A9683BC" w:rsidR="00473DA7" w:rsidRPr="007D4718" w:rsidRDefault="00691952" w:rsidP="007D4718">
      <w:pPr>
        <w:pStyle w:val="PL"/>
      </w:pPr>
      <w:r w:rsidRPr="007D4718">
        <w:t>}</w:t>
      </w:r>
    </w:p>
    <w:p w14:paraId="7F507C57" w14:textId="77777777" w:rsidR="00994F3B" w:rsidRPr="007D4718" w:rsidRDefault="00994F3B" w:rsidP="007D4718">
      <w:pPr>
        <w:pStyle w:val="PL"/>
      </w:pPr>
    </w:p>
    <w:p w14:paraId="4DBF0FF6" w14:textId="7E8084C7" w:rsidR="00994F3B" w:rsidRPr="007D4718" w:rsidRDefault="00994F3B" w:rsidP="007D4718">
      <w:pPr>
        <w:pStyle w:val="PL"/>
      </w:pPr>
      <w:bookmarkStart w:id="57" w:name="_Hlk160718495"/>
      <w:r w:rsidRPr="007D4718">
        <w:t xml:space="preserve">BandParameters-v1770 ::=         </w:t>
      </w:r>
      <w:r w:rsidRPr="007D4718">
        <w:rPr>
          <w:color w:val="993366"/>
        </w:rPr>
        <w:t>SEQUENCE</w:t>
      </w:r>
      <w:r w:rsidRPr="007D4718">
        <w:t xml:space="preserve"> {</w:t>
      </w:r>
    </w:p>
    <w:p w14:paraId="35D44209" w14:textId="29AB4D51" w:rsidR="00994F3B" w:rsidRPr="007D4718" w:rsidRDefault="00994F3B" w:rsidP="007D4718">
      <w:pPr>
        <w:pStyle w:val="PL"/>
      </w:pPr>
      <w:r w:rsidRPr="007D4718">
        <w:t xml:space="preserve">    ca-BandwidthClassDL-NR-r17       CA-BandwidthClassNR-r17                    </w:t>
      </w:r>
      <w:r w:rsidRPr="007D4718">
        <w:rPr>
          <w:color w:val="993366"/>
        </w:rPr>
        <w:t>OPTIONAL</w:t>
      </w:r>
      <w:r w:rsidRPr="007D4718">
        <w:t>,</w:t>
      </w:r>
    </w:p>
    <w:p w14:paraId="2AF61BCD" w14:textId="6CE587AE" w:rsidR="00994F3B" w:rsidRPr="007D4718" w:rsidRDefault="00994F3B" w:rsidP="007D4718">
      <w:pPr>
        <w:pStyle w:val="PL"/>
      </w:pPr>
      <w:r w:rsidRPr="007D4718">
        <w:t xml:space="preserve">    ca-BandwidthClassUL-NR-r17       CA-BandwidthClassNR-r17                    </w:t>
      </w:r>
      <w:r w:rsidRPr="007D4718">
        <w:rPr>
          <w:color w:val="993366"/>
        </w:rPr>
        <w:t>OPTIONAL</w:t>
      </w:r>
    </w:p>
    <w:p w14:paraId="5B8CC6E7" w14:textId="3E955AB8" w:rsidR="00473DA7" w:rsidRPr="007D4718" w:rsidRDefault="00994F3B" w:rsidP="007D4718">
      <w:pPr>
        <w:pStyle w:val="PL"/>
      </w:pPr>
      <w:r w:rsidRPr="007D4718">
        <w:t>}</w:t>
      </w:r>
    </w:p>
    <w:bookmarkEnd w:id="57"/>
    <w:p w14:paraId="74F08758" w14:textId="77777777" w:rsidR="00994F3B" w:rsidRPr="007D4718" w:rsidRDefault="00994F3B" w:rsidP="007D4718">
      <w:pPr>
        <w:pStyle w:val="PL"/>
      </w:pPr>
    </w:p>
    <w:p w14:paraId="2FA951B9" w14:textId="5AB55041" w:rsidR="00394471" w:rsidRPr="007D4718" w:rsidRDefault="003E5179" w:rsidP="007D4718">
      <w:pPr>
        <w:pStyle w:val="PL"/>
      </w:pPr>
      <w:r w:rsidRPr="007D4718">
        <w:t xml:space="preserve">ScalingFactorSidelink-r16 ::=       </w:t>
      </w:r>
      <w:r w:rsidRPr="007D4718">
        <w:rPr>
          <w:color w:val="993366"/>
        </w:rPr>
        <w:t>ENUMERATED</w:t>
      </w:r>
      <w:r w:rsidRPr="007D4718">
        <w:t xml:space="preserve"> {f0p4, f0p75, f0p8, f1}</w:t>
      </w:r>
    </w:p>
    <w:p w14:paraId="3FB0B480" w14:textId="77777777" w:rsidR="00C07032" w:rsidRPr="007D4718" w:rsidRDefault="00C07032" w:rsidP="007D4718">
      <w:pPr>
        <w:pStyle w:val="PL"/>
      </w:pPr>
    </w:p>
    <w:p w14:paraId="79097301" w14:textId="7E165057" w:rsidR="00C07032" w:rsidRPr="007D4718" w:rsidRDefault="00C07032" w:rsidP="007D4718">
      <w:pPr>
        <w:pStyle w:val="PL"/>
      </w:pPr>
      <w:r w:rsidRPr="007D4718">
        <w:t xml:space="preserve">IntraBandPowerClass-r16 ::=         </w:t>
      </w:r>
      <w:r w:rsidRPr="007D4718">
        <w:rPr>
          <w:color w:val="993366"/>
        </w:rPr>
        <w:t>ENUMERATED</w:t>
      </w:r>
      <w:r w:rsidRPr="007D4718">
        <w:t xml:space="preserve"> {pc2, pc3, spare6, spare5, spare4, spare3, spare2, spare1}</w:t>
      </w:r>
    </w:p>
    <w:p w14:paraId="6F69115C" w14:textId="77777777" w:rsidR="00691952" w:rsidRPr="007D4718" w:rsidRDefault="00691952" w:rsidP="007D4718">
      <w:pPr>
        <w:pStyle w:val="PL"/>
      </w:pPr>
    </w:p>
    <w:p w14:paraId="2CCBE880" w14:textId="77777777" w:rsidR="00691952" w:rsidRPr="007D4718" w:rsidRDefault="00691952" w:rsidP="007D4718">
      <w:pPr>
        <w:pStyle w:val="PL"/>
      </w:pPr>
      <w:r w:rsidRPr="007D4718">
        <w:t xml:space="preserve">SRS-SwitchingAffectedBandsNR-r17 ::=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(1..maxSimultaneousBands))</w:t>
      </w:r>
    </w:p>
    <w:p w14:paraId="78D4BED4" w14:textId="77777777" w:rsidR="003E5179" w:rsidRPr="007D4718" w:rsidRDefault="003E5179" w:rsidP="007D4718">
      <w:pPr>
        <w:pStyle w:val="PL"/>
      </w:pPr>
    </w:p>
    <w:p w14:paraId="0DB0E90C" w14:textId="77777777" w:rsidR="00394471" w:rsidRPr="007D4718" w:rsidRDefault="00394471" w:rsidP="007D4718">
      <w:pPr>
        <w:pStyle w:val="PL"/>
        <w:rPr>
          <w:color w:val="808080"/>
        </w:rPr>
      </w:pPr>
      <w:r w:rsidRPr="007D4718">
        <w:rPr>
          <w:color w:val="808080"/>
        </w:rPr>
        <w:t>-- TAG-BANDCOMBINATIONLIST-STOP</w:t>
      </w:r>
    </w:p>
    <w:p w14:paraId="56E925BC" w14:textId="77777777" w:rsidR="00394471" w:rsidRPr="007D4718" w:rsidRDefault="00394471" w:rsidP="007D4718">
      <w:pPr>
        <w:pStyle w:val="PL"/>
        <w:rPr>
          <w:color w:val="808080"/>
        </w:rPr>
      </w:pPr>
      <w:r w:rsidRPr="007D4718">
        <w:rPr>
          <w:color w:val="808080"/>
        </w:rPr>
        <w:t>-- ASN1STOP</w:t>
      </w:r>
    </w:p>
    <w:p w14:paraId="08311FE7" w14:textId="77777777" w:rsidR="00C07032" w:rsidRPr="007D4718" w:rsidRDefault="00C07032" w:rsidP="000830BB"/>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D17DF6" w:rsidRPr="007D4718" w14:paraId="3977E637"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080B6D97" w14:textId="77777777" w:rsidR="00394471" w:rsidRPr="007D4718" w:rsidRDefault="00394471" w:rsidP="00964CC4">
            <w:pPr>
              <w:pStyle w:val="TAH"/>
              <w:rPr>
                <w:szCs w:val="22"/>
                <w:lang w:eastAsia="sv-SE"/>
              </w:rPr>
            </w:pPr>
            <w:r w:rsidRPr="007D4718">
              <w:rPr>
                <w:i/>
                <w:szCs w:val="22"/>
                <w:lang w:eastAsia="sv-SE"/>
              </w:rPr>
              <w:lastRenderedPageBreak/>
              <w:t xml:space="preserve">BandCombination </w:t>
            </w:r>
            <w:r w:rsidRPr="007D4718">
              <w:rPr>
                <w:szCs w:val="22"/>
                <w:lang w:eastAsia="sv-SE"/>
              </w:rPr>
              <w:t>field descriptions</w:t>
            </w:r>
          </w:p>
        </w:tc>
      </w:tr>
      <w:tr w:rsidR="00D17DF6" w:rsidRPr="007D4718" w14:paraId="232A580A"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47C793D6" w14:textId="76E1A8FB" w:rsidR="00394471" w:rsidRPr="007D4718" w:rsidRDefault="00394471" w:rsidP="00964CC4">
            <w:pPr>
              <w:pStyle w:val="TAL"/>
              <w:rPr>
                <w:b/>
                <w:i/>
                <w:lang w:eastAsia="sv-SE"/>
              </w:rPr>
            </w:pPr>
            <w:r w:rsidRPr="007D4718">
              <w:rPr>
                <w:b/>
                <w:i/>
                <w:lang w:eastAsia="sv-SE"/>
              </w:rPr>
              <w:t>BandCombinationList-v1540, BandCombinationList-v1550, BandCombinationList-v1560</w:t>
            </w:r>
            <w:r w:rsidRPr="007D4718">
              <w:rPr>
                <w:rFonts w:cs="Arial"/>
                <w:b/>
                <w:i/>
                <w:lang w:eastAsia="sv-SE"/>
              </w:rPr>
              <w:t>, BandCombinationList-v1570, BandCombinationList-v1580</w:t>
            </w:r>
            <w:r w:rsidRPr="007D4718">
              <w:rPr>
                <w:b/>
                <w:i/>
                <w:lang w:eastAsia="sv-SE"/>
              </w:rPr>
              <w:t>, BandCombinationList-v1590</w:t>
            </w:r>
            <w:r w:rsidRPr="007D4718">
              <w:rPr>
                <w:rFonts w:cs="Arial"/>
                <w:b/>
                <w:i/>
                <w:lang w:eastAsia="sv-SE"/>
              </w:rPr>
              <w:t xml:space="preserve">, </w:t>
            </w:r>
            <w:r w:rsidR="004A773C" w:rsidRPr="007D4718">
              <w:rPr>
                <w:b/>
                <w:i/>
                <w:lang w:eastAsia="x-none"/>
              </w:rPr>
              <w:t>BandCombinationList-v15</w:t>
            </w:r>
            <w:r w:rsidR="00EE4C48" w:rsidRPr="007D4718">
              <w:rPr>
                <w:b/>
                <w:i/>
                <w:lang w:eastAsia="x-none"/>
              </w:rPr>
              <w:t>g0</w:t>
            </w:r>
            <w:r w:rsidR="004A773C" w:rsidRPr="007D4718">
              <w:rPr>
                <w:b/>
                <w:i/>
                <w:lang w:eastAsia="x-none"/>
              </w:rPr>
              <w:t>,</w:t>
            </w:r>
            <w:r w:rsidR="004A773C" w:rsidRPr="007D4718">
              <w:rPr>
                <w:rFonts w:cs="Arial"/>
                <w:b/>
                <w:i/>
                <w:lang w:eastAsia="sv-SE"/>
              </w:rPr>
              <w:t xml:space="preserve"> </w:t>
            </w:r>
            <w:r w:rsidR="001B58CB" w:rsidRPr="007D4718">
              <w:rPr>
                <w:rFonts w:cs="Arial"/>
                <w:b/>
                <w:i/>
                <w:lang w:eastAsia="sv-SE"/>
              </w:rPr>
              <w:t>BandCombinationList-v15n0</w:t>
            </w:r>
            <w:r w:rsidR="001B58CB" w:rsidRPr="007D4718">
              <w:rPr>
                <w:rFonts w:eastAsia="DengXian" w:cs="Arial"/>
                <w:b/>
                <w:i/>
                <w:lang w:eastAsia="zh-CN"/>
              </w:rPr>
              <w:t xml:space="preserve">, </w:t>
            </w:r>
            <w:r w:rsidR="00CE32A5" w:rsidRPr="007D4718">
              <w:rPr>
                <w:b/>
                <w:bCs/>
                <w:i/>
                <w:iCs/>
                <w:lang w:eastAsia="en-US"/>
              </w:rPr>
              <w:t>BandCombinationList-v1610</w:t>
            </w:r>
            <w:r w:rsidR="00CE32A5" w:rsidRPr="007D4718">
              <w:rPr>
                <w:b/>
                <w:bCs/>
                <w:lang w:eastAsia="en-US"/>
              </w:rPr>
              <w:t xml:space="preserve">, </w:t>
            </w:r>
            <w:r w:rsidR="00CE32A5" w:rsidRPr="007D4718">
              <w:rPr>
                <w:b/>
                <w:bCs/>
                <w:i/>
                <w:iCs/>
                <w:lang w:eastAsia="en-US"/>
              </w:rPr>
              <w:t>BandCombinationList-v1630</w:t>
            </w:r>
            <w:r w:rsidR="00CE32A5" w:rsidRPr="007D4718">
              <w:rPr>
                <w:b/>
                <w:bCs/>
                <w:lang w:eastAsia="en-US"/>
              </w:rPr>
              <w:t xml:space="preserve">, </w:t>
            </w:r>
            <w:r w:rsidR="00CE32A5" w:rsidRPr="007D4718">
              <w:rPr>
                <w:b/>
                <w:bCs/>
                <w:i/>
                <w:iCs/>
                <w:lang w:eastAsia="en-US"/>
              </w:rPr>
              <w:t>BandCombinationList-v1640</w:t>
            </w:r>
            <w:r w:rsidR="00CE32A5" w:rsidRPr="007D4718">
              <w:rPr>
                <w:b/>
                <w:bCs/>
                <w:lang w:eastAsia="en-US"/>
              </w:rPr>
              <w:t xml:space="preserve">, </w:t>
            </w:r>
            <w:r w:rsidR="00CE32A5" w:rsidRPr="007D4718">
              <w:rPr>
                <w:b/>
                <w:bCs/>
                <w:i/>
                <w:iCs/>
                <w:lang w:eastAsia="en-US"/>
              </w:rPr>
              <w:t>BandCombinationList-v1650</w:t>
            </w:r>
            <w:r w:rsidR="00C07032" w:rsidRPr="007D4718">
              <w:rPr>
                <w:rFonts w:cs="Arial"/>
                <w:b/>
                <w:i/>
                <w:lang w:eastAsia="sv-SE"/>
              </w:rPr>
              <w:t>, BandCombinationList-v1680</w:t>
            </w:r>
            <w:r w:rsidR="00382CC1" w:rsidRPr="007D4718">
              <w:rPr>
                <w:rFonts w:cs="Arial"/>
                <w:b/>
                <w:i/>
                <w:lang w:eastAsia="sv-SE"/>
              </w:rPr>
              <w:t xml:space="preserve">, </w:t>
            </w:r>
            <w:r w:rsidR="005337F6" w:rsidRPr="007D4718">
              <w:rPr>
                <w:rFonts w:cs="Arial"/>
                <w:b/>
                <w:i/>
                <w:lang w:eastAsia="sv-SE"/>
              </w:rPr>
              <w:t>BandCombinationList-v1690</w:t>
            </w:r>
            <w:r w:rsidR="00B04F4B" w:rsidRPr="007D4718">
              <w:rPr>
                <w:rFonts w:cs="Arial"/>
                <w:b/>
                <w:i/>
                <w:lang w:eastAsia="sv-SE"/>
              </w:rPr>
              <w:t>, BandCombinationList-v16a0</w:t>
            </w:r>
            <w:r w:rsidR="005337F6" w:rsidRPr="007D4718">
              <w:rPr>
                <w:rFonts w:cs="Arial"/>
                <w:b/>
                <w:i/>
                <w:lang w:eastAsia="sv-SE"/>
              </w:rPr>
              <w:t xml:space="preserve">, </w:t>
            </w:r>
            <w:r w:rsidR="00382CC1" w:rsidRPr="007D4718">
              <w:rPr>
                <w:rFonts w:cs="Arial"/>
                <w:b/>
                <w:i/>
                <w:lang w:eastAsia="sv-SE"/>
              </w:rPr>
              <w:t>BandCombinationList-v1700</w:t>
            </w:r>
            <w:r w:rsidR="00F03826" w:rsidRPr="007D4718">
              <w:rPr>
                <w:rFonts w:cs="Arial"/>
                <w:b/>
                <w:i/>
                <w:lang w:eastAsia="sv-SE"/>
              </w:rPr>
              <w:t>, BandCombinationList-v1720</w:t>
            </w:r>
            <w:r w:rsidR="00691952" w:rsidRPr="007D4718">
              <w:rPr>
                <w:rFonts w:cs="Arial"/>
                <w:b/>
                <w:i/>
                <w:lang w:eastAsia="sv-SE"/>
              </w:rPr>
              <w:t>, BandCombinationList-v1730</w:t>
            </w:r>
            <w:r w:rsidR="009536C4" w:rsidRPr="007D4718">
              <w:rPr>
                <w:rFonts w:cs="Arial"/>
                <w:b/>
                <w:i/>
                <w:lang w:eastAsia="sv-SE"/>
              </w:rPr>
              <w:t>, BandCombinationList-v1760</w:t>
            </w:r>
            <w:r w:rsidR="004B13F8" w:rsidRPr="007D4718">
              <w:rPr>
                <w:rFonts w:cs="Arial"/>
                <w:b/>
                <w:i/>
                <w:lang w:eastAsia="sv-SE"/>
              </w:rPr>
              <w:t>, BandCombinationList-v1770</w:t>
            </w:r>
            <w:ins w:id="58" w:author="Ericsson" w:date="2024-03-06T12:41:00Z">
              <w:r w:rsidR="0090452A">
                <w:rPr>
                  <w:rFonts w:cs="Arial"/>
                  <w:b/>
                  <w:i/>
                  <w:lang w:eastAsia="sv-SE"/>
                </w:rPr>
                <w:t xml:space="preserve">, </w:t>
              </w:r>
              <w:r w:rsidR="0090452A" w:rsidRPr="0090452A">
                <w:rPr>
                  <w:rFonts w:cs="Arial"/>
                  <w:b/>
                  <w:i/>
                  <w:lang w:eastAsia="sv-SE"/>
                </w:rPr>
                <w:t>BandCombinationList-v17</w:t>
              </w:r>
              <w:r w:rsidR="0090452A">
                <w:rPr>
                  <w:rFonts w:cs="Arial"/>
                  <w:b/>
                  <w:i/>
                  <w:lang w:eastAsia="sv-SE"/>
                </w:rPr>
                <w:t>8</w:t>
              </w:r>
              <w:r w:rsidR="0090452A" w:rsidRPr="0090452A">
                <w:rPr>
                  <w:rFonts w:cs="Arial"/>
                  <w:b/>
                  <w:i/>
                  <w:lang w:eastAsia="sv-SE"/>
                </w:rPr>
                <w:t>0</w:t>
              </w:r>
            </w:ins>
          </w:p>
          <w:p w14:paraId="4E7F5A00" w14:textId="77777777" w:rsidR="00394471" w:rsidRPr="007D4718" w:rsidRDefault="00394471" w:rsidP="00964CC4">
            <w:pPr>
              <w:pStyle w:val="TAL"/>
              <w:rPr>
                <w:lang w:eastAsia="x-none"/>
              </w:rPr>
            </w:pPr>
            <w:r w:rsidRPr="007D4718">
              <w:rPr>
                <w:lang w:eastAsia="sv-SE"/>
              </w:rPr>
              <w:t xml:space="preserve">The UE shall include the same number of entries, and listed in the same order, as in </w:t>
            </w:r>
            <w:r w:rsidRPr="007D4718">
              <w:rPr>
                <w:i/>
                <w:lang w:eastAsia="sv-SE"/>
              </w:rPr>
              <w:t>BandCombinationList</w:t>
            </w:r>
            <w:r w:rsidRPr="007D4718">
              <w:rPr>
                <w:lang w:eastAsia="sv-SE"/>
              </w:rPr>
              <w:t xml:space="preserve"> (without suffix).</w:t>
            </w:r>
            <w:r w:rsidRPr="007D4718">
              <w:t xml:space="preserve"> </w:t>
            </w:r>
            <w:r w:rsidRPr="007D4718">
              <w:rPr>
                <w:lang w:eastAsia="x-none"/>
              </w:rPr>
              <w:t xml:space="preserve">If the field is included in </w:t>
            </w:r>
            <w:r w:rsidRPr="007D4718">
              <w:rPr>
                <w:i/>
                <w:iCs/>
                <w:lang w:eastAsia="x-none"/>
              </w:rPr>
              <w:t>supportedBandCombinationListNEDC-Only-v1610</w:t>
            </w:r>
            <w:r w:rsidRPr="007D4718">
              <w:rPr>
                <w:lang w:eastAsia="x-none"/>
              </w:rPr>
              <w:t xml:space="preserve">, the UE shall include the same number of entries, and listed in the same order, as in </w:t>
            </w:r>
            <w:r w:rsidRPr="007D4718">
              <w:rPr>
                <w:i/>
                <w:iCs/>
                <w:lang w:eastAsia="x-none"/>
              </w:rPr>
              <w:t>BandCombinationList</w:t>
            </w:r>
            <w:r w:rsidRPr="007D4718">
              <w:rPr>
                <w:lang w:eastAsia="x-none"/>
              </w:rPr>
              <w:t xml:space="preserve"> of </w:t>
            </w:r>
            <w:r w:rsidRPr="007D4718">
              <w:rPr>
                <w:i/>
                <w:iCs/>
                <w:lang w:eastAsia="x-none"/>
              </w:rPr>
              <w:t xml:space="preserve">supportedBandCombinationListNEDC-Only </w:t>
            </w:r>
            <w:r w:rsidRPr="007D4718">
              <w:rPr>
                <w:lang w:eastAsia="x-none"/>
              </w:rPr>
              <w:t>(without suffix) field.</w:t>
            </w:r>
          </w:p>
          <w:p w14:paraId="06AC8300" w14:textId="77777777" w:rsidR="00394471" w:rsidRPr="007D4718" w:rsidRDefault="00394471" w:rsidP="00964CC4">
            <w:pPr>
              <w:pStyle w:val="TAL"/>
              <w:rPr>
                <w:lang w:eastAsia="sv-SE"/>
              </w:rPr>
            </w:pPr>
            <w:r w:rsidRPr="007D4718">
              <w:rPr>
                <w:lang w:eastAsia="x-none"/>
              </w:rPr>
              <w:t xml:space="preserve">If the field is included in </w:t>
            </w:r>
            <w:r w:rsidRPr="007D4718">
              <w:rPr>
                <w:i/>
                <w:lang w:eastAsia="x-none"/>
              </w:rPr>
              <w:t>supportedBandCombinationListNEDC-Only-v15a0</w:t>
            </w:r>
            <w:r w:rsidRPr="007D4718">
              <w:rPr>
                <w:lang w:eastAsia="x-none"/>
              </w:rPr>
              <w:t xml:space="preserve">, the UE shall include the same number of entries, and listed in the same order, as in </w:t>
            </w:r>
            <w:r w:rsidRPr="007D4718">
              <w:rPr>
                <w:i/>
                <w:lang w:eastAsia="x-none"/>
              </w:rPr>
              <w:t>BandCombinationList</w:t>
            </w:r>
            <w:r w:rsidRPr="007D4718">
              <w:rPr>
                <w:lang w:eastAsia="x-none"/>
              </w:rPr>
              <w:t xml:space="preserve"> </w:t>
            </w:r>
            <w:r w:rsidRPr="007D4718">
              <w:rPr>
                <w:rFonts w:eastAsia="DengXian"/>
              </w:rPr>
              <w:t xml:space="preserve">(without suffix) </w:t>
            </w:r>
            <w:r w:rsidRPr="007D4718">
              <w:rPr>
                <w:lang w:eastAsia="x-none"/>
              </w:rPr>
              <w:t xml:space="preserve">of </w:t>
            </w:r>
            <w:r w:rsidRPr="007D4718">
              <w:rPr>
                <w:i/>
                <w:lang w:eastAsia="x-none"/>
              </w:rPr>
              <w:t>supportedBandCombinationListNEDC-Only</w:t>
            </w:r>
            <w:r w:rsidRPr="007D4718">
              <w:rPr>
                <w:lang w:eastAsia="x-none"/>
              </w:rPr>
              <w:t xml:space="preserve"> </w:t>
            </w:r>
            <w:r w:rsidRPr="007D4718">
              <w:rPr>
                <w:rFonts w:eastAsia="DengXian"/>
              </w:rPr>
              <w:t xml:space="preserve">(without suffix) </w:t>
            </w:r>
            <w:r w:rsidRPr="007D4718">
              <w:rPr>
                <w:lang w:eastAsia="x-none"/>
              </w:rPr>
              <w:t>field.</w:t>
            </w:r>
          </w:p>
        </w:tc>
      </w:tr>
      <w:tr w:rsidR="00D17DF6" w:rsidRPr="007D4718" w14:paraId="6C6DD085"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295F8094" w14:textId="3A57579B" w:rsidR="00382CC1" w:rsidRPr="007D4718" w:rsidRDefault="00382CC1" w:rsidP="000830BB">
            <w:pPr>
              <w:pStyle w:val="TAL"/>
              <w:rPr>
                <w:b/>
                <w:bCs/>
                <w:i/>
                <w:iCs/>
                <w:lang w:eastAsia="sv-SE"/>
              </w:rPr>
            </w:pPr>
            <w:r w:rsidRPr="007D4718">
              <w:rPr>
                <w:b/>
                <w:bCs/>
                <w:i/>
                <w:iCs/>
                <w:lang w:eastAsia="sv-SE"/>
              </w:rPr>
              <w:t xml:space="preserve">BandCombinationList-UplinkTxSwitch-r16, BandCombinationList-UplinkTxSwitch-v1630, BandCombinationList-UplinkTxSwitch-v1640, BandCombinationList-UplinkTxSwitch-v1650, </w:t>
            </w:r>
            <w:r w:rsidR="005337F6" w:rsidRPr="007D4718">
              <w:rPr>
                <w:b/>
                <w:bCs/>
                <w:i/>
                <w:iCs/>
                <w:lang w:eastAsia="sv-SE"/>
              </w:rPr>
              <w:t xml:space="preserve">BandCombinationList-UplinkTxSwitch-v1690, </w:t>
            </w:r>
            <w:r w:rsidR="00973FD9" w:rsidRPr="007D4718">
              <w:rPr>
                <w:b/>
                <w:bCs/>
                <w:i/>
                <w:iCs/>
                <w:lang w:eastAsia="sv-SE"/>
              </w:rPr>
              <w:t xml:space="preserve">BandCombinationList-UplinkTxSwitch-v16a0, </w:t>
            </w:r>
            <w:r w:rsidR="001B58CB" w:rsidRPr="007D4718">
              <w:rPr>
                <w:b/>
                <w:bCs/>
                <w:i/>
                <w:iCs/>
                <w:lang w:eastAsia="sv-SE"/>
              </w:rPr>
              <w:t xml:space="preserve">BandCombinationList-UplinkTxSwitch-v16e0, </w:t>
            </w:r>
            <w:r w:rsidRPr="007D4718">
              <w:rPr>
                <w:b/>
                <w:bCs/>
                <w:i/>
                <w:iCs/>
                <w:lang w:eastAsia="sv-SE"/>
              </w:rPr>
              <w:t>BandCombinationList-UplinkTxSwitch-v1700</w:t>
            </w:r>
            <w:r w:rsidR="00F03826" w:rsidRPr="007D4718">
              <w:rPr>
                <w:b/>
                <w:bCs/>
                <w:i/>
                <w:iCs/>
                <w:lang w:eastAsia="sv-SE"/>
              </w:rPr>
              <w:t>, BandCombinationList-UplinkTxSwitch-v1720</w:t>
            </w:r>
            <w:r w:rsidR="00691952" w:rsidRPr="007D4718">
              <w:rPr>
                <w:b/>
                <w:bCs/>
                <w:i/>
                <w:iCs/>
                <w:lang w:eastAsia="sv-SE"/>
              </w:rPr>
              <w:t>, BandCombinationList-UplinkTxSwitch-v1730</w:t>
            </w:r>
            <w:r w:rsidR="009536C4" w:rsidRPr="007D4718">
              <w:rPr>
                <w:b/>
                <w:bCs/>
                <w:i/>
                <w:iCs/>
                <w:lang w:eastAsia="sv-SE"/>
              </w:rPr>
              <w:t>, BandCombinationList-UplinkTxSwitch-v1760</w:t>
            </w:r>
            <w:r w:rsidR="004B13F8" w:rsidRPr="007D4718">
              <w:rPr>
                <w:b/>
                <w:bCs/>
                <w:i/>
                <w:iCs/>
                <w:lang w:eastAsia="sv-SE"/>
              </w:rPr>
              <w:t>, BandCombinationList-UplinkTxSwitch-v1770</w:t>
            </w:r>
            <w:ins w:id="59" w:author="Ericsson" w:date="2024-03-06T12:20:00Z">
              <w:r w:rsidR="003E20E1">
                <w:rPr>
                  <w:b/>
                  <w:bCs/>
                  <w:i/>
                  <w:iCs/>
                  <w:lang w:eastAsia="sv-SE"/>
                </w:rPr>
                <w:t xml:space="preserve">, </w:t>
              </w:r>
            </w:ins>
            <w:ins w:id="60" w:author="Ericsson" w:date="2024-03-06T12:21:00Z">
              <w:r w:rsidR="003E20E1" w:rsidRPr="003E20E1">
                <w:rPr>
                  <w:b/>
                  <w:bCs/>
                  <w:i/>
                  <w:iCs/>
                  <w:lang w:eastAsia="sv-SE"/>
                </w:rPr>
                <w:t>BandCombinationList-UplinkTxSwitch-v17</w:t>
              </w:r>
              <w:r w:rsidR="003E20E1">
                <w:rPr>
                  <w:b/>
                  <w:bCs/>
                  <w:i/>
                  <w:iCs/>
                  <w:lang w:eastAsia="sv-SE"/>
                </w:rPr>
                <w:t>8</w:t>
              </w:r>
              <w:r w:rsidR="003E20E1" w:rsidRPr="003E20E1">
                <w:rPr>
                  <w:b/>
                  <w:bCs/>
                  <w:i/>
                  <w:iCs/>
                  <w:lang w:eastAsia="sv-SE"/>
                </w:rPr>
                <w:t>0</w:t>
              </w:r>
            </w:ins>
          </w:p>
          <w:p w14:paraId="4FD480C9" w14:textId="7AA4F87A" w:rsidR="00382CC1" w:rsidRPr="007D4718" w:rsidRDefault="00382CC1" w:rsidP="000830BB">
            <w:pPr>
              <w:pStyle w:val="TAL"/>
            </w:pPr>
            <w:r w:rsidRPr="007D4718">
              <w:rPr>
                <w:lang w:eastAsia="sv-SE"/>
              </w:rPr>
              <w:t xml:space="preserve">The UE shall include the same number of entries, and listed in the same order, as in </w:t>
            </w:r>
            <w:r w:rsidRPr="007D4718">
              <w:rPr>
                <w:i/>
                <w:iCs/>
                <w:lang w:eastAsia="sv-SE"/>
              </w:rPr>
              <w:t>BandCombinationList-UplinkTxSwitch-r16</w:t>
            </w:r>
            <w:r w:rsidRPr="007D4718">
              <w:rPr>
                <w:lang w:eastAsia="sv-SE"/>
              </w:rPr>
              <w:t>.</w:t>
            </w:r>
          </w:p>
          <w:p w14:paraId="265D82C0" w14:textId="19908D91" w:rsidR="00382CC1" w:rsidRPr="007D4718" w:rsidRDefault="00382CC1" w:rsidP="000830BB">
            <w:pPr>
              <w:pStyle w:val="TAL"/>
              <w:rPr>
                <w:lang w:eastAsia="sv-SE"/>
              </w:rPr>
            </w:pPr>
            <w:r w:rsidRPr="007D4718">
              <w:rPr>
                <w:bCs/>
                <w:iCs/>
                <w:szCs w:val="22"/>
                <w:lang w:eastAsia="sv-SE"/>
              </w:rPr>
              <w:t>For the field of</w:t>
            </w:r>
            <w:r w:rsidRPr="007D4718">
              <w:rPr>
                <w:bCs/>
                <w:i/>
                <w:szCs w:val="22"/>
                <w:lang w:eastAsia="sv-SE"/>
              </w:rPr>
              <w:t xml:space="preserve"> supportedBandCombinationList-UplinkTxSwitch-v1700</w:t>
            </w:r>
            <w:r w:rsidRPr="007D4718">
              <w:rPr>
                <w:bCs/>
                <w:iCs/>
                <w:szCs w:val="22"/>
                <w:lang w:eastAsia="sv-SE"/>
              </w:rPr>
              <w:t xml:space="preserve">, </w:t>
            </w:r>
            <w:r w:rsidRPr="007D4718">
              <w:rPr>
                <w:lang w:eastAsia="sv-SE"/>
              </w:rPr>
              <w:t xml:space="preserve">if the UE does not support 2Tx-2Tx switching for a given band combination, the field of </w:t>
            </w:r>
            <w:r w:rsidRPr="007D4718">
              <w:rPr>
                <w:bCs/>
                <w:i/>
                <w:szCs w:val="22"/>
                <w:lang w:eastAsia="sv-SE"/>
              </w:rPr>
              <w:t>supportedBandPairListNR-v1700</w:t>
            </w:r>
            <w:r w:rsidRPr="007D4718">
              <w:rPr>
                <w:lang w:eastAsia="sv-SE"/>
              </w:rPr>
              <w:t xml:space="preserve"> in the corresponding entry is absent.</w:t>
            </w:r>
          </w:p>
        </w:tc>
      </w:tr>
      <w:tr w:rsidR="00D17DF6" w:rsidRPr="007D4718" w14:paraId="7FB2B4AE"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2A804496" w14:textId="77777777" w:rsidR="00394471" w:rsidRPr="007D4718" w:rsidRDefault="00394471" w:rsidP="00964CC4">
            <w:pPr>
              <w:pStyle w:val="TAL"/>
              <w:rPr>
                <w:b/>
                <w:i/>
                <w:lang w:eastAsia="sv-SE"/>
              </w:rPr>
            </w:pPr>
            <w:r w:rsidRPr="007D4718">
              <w:rPr>
                <w:b/>
                <w:i/>
                <w:lang w:eastAsia="sv-SE"/>
              </w:rPr>
              <w:t>ca-ParametersNRDC</w:t>
            </w:r>
          </w:p>
          <w:p w14:paraId="15D3F6E0" w14:textId="77777777" w:rsidR="00394471" w:rsidRPr="007D4718" w:rsidRDefault="00394471" w:rsidP="00964CC4">
            <w:pPr>
              <w:pStyle w:val="TAL"/>
              <w:rPr>
                <w:lang w:eastAsia="sv-SE"/>
              </w:rPr>
            </w:pPr>
            <w:r w:rsidRPr="007D4718">
              <w:rPr>
                <w:lang w:eastAsia="sv-SE"/>
              </w:rPr>
              <w:t>If the field is included for a band combination in the NR capability container, the field indicates support of NR-DC. Otherwise, the field is absent.</w:t>
            </w:r>
          </w:p>
        </w:tc>
      </w:tr>
      <w:tr w:rsidR="00D17DF6" w:rsidRPr="007D4718" w14:paraId="66854A1D"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05CA7817" w14:textId="77777777" w:rsidR="00394471" w:rsidRPr="007D4718" w:rsidRDefault="00394471" w:rsidP="00964CC4">
            <w:pPr>
              <w:pStyle w:val="TAL"/>
              <w:rPr>
                <w:b/>
                <w:bCs/>
                <w:i/>
                <w:iCs/>
                <w:lang w:eastAsia="sv-SE"/>
              </w:rPr>
            </w:pPr>
            <w:r w:rsidRPr="007D4718">
              <w:rPr>
                <w:b/>
                <w:bCs/>
                <w:i/>
                <w:iCs/>
                <w:lang w:eastAsia="sv-SE"/>
              </w:rPr>
              <w:t>featureSetCombinationDAPS</w:t>
            </w:r>
          </w:p>
          <w:p w14:paraId="436DCE04" w14:textId="77777777" w:rsidR="00394471" w:rsidRPr="007D4718" w:rsidRDefault="00394471" w:rsidP="00964CC4">
            <w:pPr>
              <w:pStyle w:val="TAL"/>
              <w:rPr>
                <w:b/>
                <w:i/>
                <w:lang w:eastAsia="sv-SE"/>
              </w:rPr>
            </w:pPr>
            <w:r w:rsidRPr="007D4718">
              <w:rPr>
                <w:rFonts w:cs="Arial"/>
                <w:lang w:eastAsia="sv-SE"/>
              </w:rPr>
              <w:t>If this field is present for a band combination, it reports the feature set combination supported for the band combination when any DAPS bearer is configured.</w:t>
            </w:r>
          </w:p>
        </w:tc>
      </w:tr>
      <w:tr w:rsidR="00D17DF6" w:rsidRPr="007D4718" w14:paraId="0922B44D"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2279327F" w14:textId="77777777" w:rsidR="00394471" w:rsidRPr="007D4718" w:rsidRDefault="00394471" w:rsidP="00964CC4">
            <w:pPr>
              <w:pStyle w:val="TAL"/>
              <w:rPr>
                <w:b/>
                <w:i/>
                <w:lang w:eastAsia="sv-SE"/>
              </w:rPr>
            </w:pPr>
            <w:r w:rsidRPr="007D4718">
              <w:rPr>
                <w:b/>
                <w:i/>
                <w:lang w:eastAsia="sv-SE"/>
              </w:rPr>
              <w:t>ne-DC-BC</w:t>
            </w:r>
          </w:p>
          <w:p w14:paraId="1E93048F" w14:textId="77777777" w:rsidR="00394471" w:rsidRPr="007D4718" w:rsidRDefault="00394471" w:rsidP="00964CC4">
            <w:pPr>
              <w:pStyle w:val="TAL"/>
              <w:rPr>
                <w:lang w:eastAsia="sv-SE"/>
              </w:rPr>
            </w:pPr>
            <w:r w:rsidRPr="007D4718">
              <w:rPr>
                <w:lang w:eastAsia="sv-SE"/>
              </w:rPr>
              <w:t>If the field is included for a band combination in the MR-DC capability container, the field indicates support of NE-DC. Otherwise, the field is absent.</w:t>
            </w:r>
          </w:p>
        </w:tc>
      </w:tr>
      <w:tr w:rsidR="00D17DF6" w:rsidRPr="007D4718" w14:paraId="0F176C5B"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590EDF65" w14:textId="2A7F848F" w:rsidR="00382CC1" w:rsidRPr="007D4718" w:rsidRDefault="00382CC1" w:rsidP="000830BB">
            <w:pPr>
              <w:pStyle w:val="TAL"/>
              <w:rPr>
                <w:b/>
                <w:bCs/>
                <w:i/>
                <w:iCs/>
                <w:lang w:eastAsia="sv-SE"/>
              </w:rPr>
            </w:pPr>
            <w:r w:rsidRPr="007D4718">
              <w:rPr>
                <w:b/>
                <w:bCs/>
                <w:i/>
                <w:iCs/>
                <w:lang w:eastAsia="sv-SE"/>
              </w:rPr>
              <w:t>supportedBandPairListNR-r16, supportedBandPairListNR-v1700</w:t>
            </w:r>
          </w:p>
          <w:p w14:paraId="3B202C97" w14:textId="77777777" w:rsidR="00F747EB" w:rsidRPr="007D4718" w:rsidRDefault="00382CC1" w:rsidP="000830BB">
            <w:pPr>
              <w:pStyle w:val="TAL"/>
              <w:rPr>
                <w:lang w:eastAsia="sv-SE"/>
              </w:rPr>
            </w:pPr>
            <w:r w:rsidRPr="007D4718">
              <w:rPr>
                <w:lang w:eastAsia="sv-SE"/>
              </w:rPr>
              <w:t>Indicates a list of band pair supporting UL Tx switching as defined in TS 38.101-1 [15] for a given band combination.</w:t>
            </w:r>
          </w:p>
          <w:p w14:paraId="66D8357C" w14:textId="5C5B7100" w:rsidR="00382CC1" w:rsidRPr="007D4718" w:rsidRDefault="00382CC1" w:rsidP="000830BB">
            <w:pPr>
              <w:pStyle w:val="TAL"/>
              <w:rPr>
                <w:lang w:eastAsia="sv-SE"/>
              </w:rPr>
            </w:pPr>
            <w:r w:rsidRPr="007D4718">
              <w:rPr>
                <w:lang w:eastAsia="sv-SE"/>
              </w:rPr>
              <w:t xml:space="preserve">A UE supporting 2Tx-2Tx switching should include both of </w:t>
            </w:r>
            <w:r w:rsidRPr="007D4718">
              <w:rPr>
                <w:i/>
                <w:iCs/>
                <w:lang w:eastAsia="sv-SE"/>
              </w:rPr>
              <w:t>supportedBandPairListNR-r16</w:t>
            </w:r>
            <w:r w:rsidRPr="007D4718">
              <w:rPr>
                <w:lang w:eastAsia="sv-SE"/>
              </w:rPr>
              <w:t xml:space="preserve"> and </w:t>
            </w:r>
            <w:r w:rsidRPr="007D4718">
              <w:rPr>
                <w:i/>
                <w:iCs/>
                <w:lang w:eastAsia="sv-SE"/>
              </w:rPr>
              <w:t>supportedBandPairListNR-v1700</w:t>
            </w:r>
            <w:r w:rsidRPr="007D4718">
              <w:rPr>
                <w:lang w:eastAsia="sv-SE"/>
              </w:rPr>
              <w:t xml:space="preserve">. And the UE shall include the same number of entries listed in the same order as in </w:t>
            </w:r>
            <w:r w:rsidRPr="007D4718">
              <w:rPr>
                <w:i/>
                <w:iCs/>
                <w:lang w:eastAsia="sv-SE"/>
              </w:rPr>
              <w:t>supportedBandPairListNR-r16</w:t>
            </w:r>
            <w:r w:rsidRPr="007D4718">
              <w:rPr>
                <w:lang w:eastAsia="sv-SE"/>
              </w:rPr>
              <w:t>.</w:t>
            </w:r>
          </w:p>
          <w:p w14:paraId="0F88D31B" w14:textId="77777777" w:rsidR="00382CC1" w:rsidRPr="007D4718" w:rsidRDefault="00382CC1" w:rsidP="000830BB">
            <w:pPr>
              <w:pStyle w:val="TAL"/>
              <w:rPr>
                <w:lang w:eastAsia="sv-SE"/>
              </w:rPr>
            </w:pPr>
            <w:r w:rsidRPr="007D4718">
              <w:rPr>
                <w:lang w:eastAsia="sv-SE"/>
              </w:rPr>
              <w:t xml:space="preserve">If the UE does not support 2Tx-2Tx switching for a given band pair, the field of </w:t>
            </w:r>
            <w:r w:rsidRPr="007D4718">
              <w:rPr>
                <w:i/>
                <w:iCs/>
                <w:lang w:eastAsia="sv-SE"/>
              </w:rPr>
              <w:t>uplinkTxSwitchingPeriod2T2T</w:t>
            </w:r>
            <w:r w:rsidRPr="007D4718">
              <w:rPr>
                <w:lang w:eastAsia="sv-SE"/>
              </w:rPr>
              <w:t xml:space="preserve"> in the corresponding entry is absent.</w:t>
            </w:r>
          </w:p>
        </w:tc>
      </w:tr>
      <w:tr w:rsidR="00D17DF6" w:rsidRPr="007D4718" w14:paraId="3CA26F87"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136B92FE" w14:textId="77777777" w:rsidR="00394471" w:rsidRPr="007D4718" w:rsidRDefault="00394471" w:rsidP="00964CC4">
            <w:pPr>
              <w:pStyle w:val="TAL"/>
              <w:rPr>
                <w:b/>
                <w:i/>
                <w:lang w:eastAsia="sv-SE"/>
              </w:rPr>
            </w:pPr>
            <w:r w:rsidRPr="007D4718">
              <w:rPr>
                <w:b/>
                <w:i/>
                <w:lang w:eastAsia="sv-SE"/>
              </w:rPr>
              <w:t>srs-SwitchingTimesListNR</w:t>
            </w:r>
          </w:p>
          <w:p w14:paraId="20F2C369" w14:textId="77777777" w:rsidR="00394471" w:rsidRPr="007D4718" w:rsidRDefault="00394471" w:rsidP="00964CC4">
            <w:pPr>
              <w:pStyle w:val="TAL"/>
              <w:rPr>
                <w:lang w:eastAsia="sv-SE"/>
              </w:rPr>
            </w:pPr>
            <w:r w:rsidRPr="007D4718">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1C3F6245" w14:textId="77777777" w:rsidR="00394471" w:rsidRPr="007D4718" w:rsidRDefault="00394471" w:rsidP="00964CC4">
            <w:pPr>
              <w:pStyle w:val="TAL"/>
              <w:ind w:left="284"/>
              <w:rPr>
                <w:rFonts w:cs="Arial"/>
                <w:szCs w:val="18"/>
                <w:lang w:eastAsia="sv-SE"/>
              </w:rPr>
            </w:pPr>
            <w:r w:rsidRPr="007D4718">
              <w:rPr>
                <w:rFonts w:cs="Arial"/>
                <w:szCs w:val="18"/>
                <w:lang w:eastAsia="sv-SE"/>
              </w:rPr>
              <w:t>-</w:t>
            </w:r>
            <w:r w:rsidRPr="007D4718">
              <w:rPr>
                <w:rFonts w:cs="Arial"/>
                <w:szCs w:val="18"/>
                <w:lang w:eastAsia="sv-SE"/>
              </w:rPr>
              <w:tab/>
              <w:t xml:space="preserve">For the first NR band, the UE shall include the same number of entries for NR bands as in </w:t>
            </w:r>
            <w:r w:rsidRPr="007D4718">
              <w:rPr>
                <w:i/>
                <w:lang w:eastAsia="sv-SE"/>
              </w:rPr>
              <w:t>bandList</w:t>
            </w:r>
            <w:r w:rsidRPr="007D4718">
              <w:rPr>
                <w:rFonts w:cs="Arial"/>
                <w:szCs w:val="18"/>
                <w:lang w:eastAsia="sv-SE"/>
              </w:rPr>
              <w:t xml:space="preserve">, i.e. first entry corresponds to first NR band in </w:t>
            </w:r>
            <w:r w:rsidRPr="007D4718">
              <w:rPr>
                <w:rFonts w:cs="Arial"/>
                <w:i/>
                <w:szCs w:val="18"/>
                <w:lang w:eastAsia="sv-SE"/>
              </w:rPr>
              <w:t>bandList</w:t>
            </w:r>
            <w:r w:rsidRPr="007D4718">
              <w:rPr>
                <w:rFonts w:cs="Arial"/>
                <w:szCs w:val="18"/>
                <w:lang w:eastAsia="sv-SE"/>
              </w:rPr>
              <w:t xml:space="preserve"> and so on,</w:t>
            </w:r>
          </w:p>
          <w:p w14:paraId="46A9C3B6" w14:textId="77777777" w:rsidR="00394471" w:rsidRPr="007D4718" w:rsidRDefault="00394471" w:rsidP="00964CC4">
            <w:pPr>
              <w:pStyle w:val="TAL"/>
              <w:ind w:left="284"/>
              <w:rPr>
                <w:rFonts w:cs="Arial"/>
                <w:szCs w:val="18"/>
                <w:lang w:eastAsia="sv-SE"/>
              </w:rPr>
            </w:pPr>
            <w:r w:rsidRPr="007D4718">
              <w:rPr>
                <w:rFonts w:cs="Arial"/>
                <w:szCs w:val="18"/>
                <w:lang w:eastAsia="sv-SE"/>
              </w:rPr>
              <w:t>-</w:t>
            </w:r>
            <w:r w:rsidRPr="007D4718">
              <w:rPr>
                <w:rFonts w:cs="Arial"/>
                <w:szCs w:val="18"/>
                <w:lang w:eastAsia="sv-SE"/>
              </w:rPr>
              <w:tab/>
              <w:t xml:space="preserve">For the second NR band, the UE shall include one entry less, i.e. first entry corresponds to the second NR band in </w:t>
            </w:r>
            <w:r w:rsidRPr="007D4718">
              <w:rPr>
                <w:i/>
                <w:lang w:eastAsia="sv-SE"/>
              </w:rPr>
              <w:t>bandList</w:t>
            </w:r>
            <w:r w:rsidRPr="007D4718">
              <w:rPr>
                <w:rFonts w:cs="Arial"/>
                <w:szCs w:val="18"/>
                <w:lang w:eastAsia="sv-SE"/>
              </w:rPr>
              <w:t xml:space="preserve"> and so on</w:t>
            </w:r>
          </w:p>
          <w:p w14:paraId="79C6045D" w14:textId="77777777" w:rsidR="00394471" w:rsidRPr="007D4718" w:rsidRDefault="00394471" w:rsidP="00964CC4">
            <w:pPr>
              <w:pStyle w:val="TAL"/>
              <w:ind w:left="284"/>
              <w:rPr>
                <w:lang w:eastAsia="sv-SE"/>
              </w:rPr>
            </w:pPr>
            <w:r w:rsidRPr="007D4718">
              <w:rPr>
                <w:rFonts w:cs="Arial"/>
                <w:szCs w:val="18"/>
                <w:lang w:eastAsia="sv-SE"/>
              </w:rPr>
              <w:t>-</w:t>
            </w:r>
            <w:r w:rsidRPr="007D4718">
              <w:rPr>
                <w:rFonts w:cs="Arial"/>
                <w:szCs w:val="18"/>
                <w:lang w:eastAsia="sv-SE"/>
              </w:rPr>
              <w:tab/>
              <w:t>And so on</w:t>
            </w:r>
          </w:p>
        </w:tc>
      </w:tr>
      <w:tr w:rsidR="00D17DF6" w:rsidRPr="007D4718" w14:paraId="6A3F36A5"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3E9D5EBE" w14:textId="77777777" w:rsidR="00394471" w:rsidRPr="007D4718" w:rsidRDefault="00394471" w:rsidP="00964CC4">
            <w:pPr>
              <w:pStyle w:val="TAL"/>
              <w:rPr>
                <w:b/>
                <w:i/>
                <w:lang w:eastAsia="sv-SE"/>
              </w:rPr>
            </w:pPr>
            <w:r w:rsidRPr="007D4718">
              <w:rPr>
                <w:b/>
                <w:i/>
                <w:lang w:eastAsia="sv-SE"/>
              </w:rPr>
              <w:t>srs-SwitchingTimesListEUTRA</w:t>
            </w:r>
          </w:p>
          <w:p w14:paraId="36486A8D" w14:textId="77777777" w:rsidR="00394471" w:rsidRPr="007D4718" w:rsidRDefault="00394471" w:rsidP="00964CC4">
            <w:pPr>
              <w:pStyle w:val="TAL"/>
              <w:rPr>
                <w:lang w:eastAsia="sv-SE"/>
              </w:rPr>
            </w:pPr>
            <w:r w:rsidRPr="007D4718">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132C80A9" w14:textId="77777777" w:rsidR="00394471" w:rsidRPr="007D4718" w:rsidRDefault="00394471" w:rsidP="00964CC4">
            <w:pPr>
              <w:pStyle w:val="TAL"/>
              <w:ind w:left="284"/>
              <w:rPr>
                <w:rFonts w:cs="Arial"/>
                <w:szCs w:val="18"/>
                <w:lang w:eastAsia="sv-SE"/>
              </w:rPr>
            </w:pPr>
            <w:r w:rsidRPr="007D4718">
              <w:rPr>
                <w:rFonts w:cs="Arial"/>
                <w:szCs w:val="18"/>
                <w:lang w:eastAsia="sv-SE"/>
              </w:rPr>
              <w:t>-</w:t>
            </w:r>
            <w:r w:rsidRPr="007D4718">
              <w:rPr>
                <w:rFonts w:cs="Arial"/>
                <w:szCs w:val="18"/>
                <w:lang w:eastAsia="sv-SE"/>
              </w:rPr>
              <w:tab/>
              <w:t xml:space="preserve">For the first E-UTRA band, the UE shall include the same number of entries for E-UTRA bands as in </w:t>
            </w:r>
            <w:r w:rsidRPr="007D4718">
              <w:rPr>
                <w:rFonts w:cs="Arial"/>
                <w:i/>
                <w:szCs w:val="18"/>
                <w:lang w:eastAsia="sv-SE"/>
              </w:rPr>
              <w:t>bandList,</w:t>
            </w:r>
            <w:r w:rsidRPr="007D4718">
              <w:rPr>
                <w:rFonts w:cs="Arial"/>
                <w:szCs w:val="18"/>
                <w:lang w:eastAsia="sv-SE"/>
              </w:rPr>
              <w:t xml:space="preserve"> i.e. first entry corresponds to first E-UTRA band in </w:t>
            </w:r>
            <w:r w:rsidRPr="007D4718">
              <w:rPr>
                <w:rFonts w:cs="Arial"/>
                <w:i/>
                <w:szCs w:val="18"/>
                <w:lang w:eastAsia="sv-SE"/>
              </w:rPr>
              <w:t>bandList</w:t>
            </w:r>
            <w:r w:rsidRPr="007D4718">
              <w:rPr>
                <w:rFonts w:cs="Arial"/>
                <w:szCs w:val="18"/>
                <w:lang w:eastAsia="sv-SE"/>
              </w:rPr>
              <w:t xml:space="preserve"> and so on,</w:t>
            </w:r>
          </w:p>
          <w:p w14:paraId="2D509A47" w14:textId="77777777" w:rsidR="00394471" w:rsidRPr="007D4718" w:rsidRDefault="00394471" w:rsidP="00964CC4">
            <w:pPr>
              <w:pStyle w:val="TAL"/>
              <w:ind w:left="284"/>
              <w:rPr>
                <w:rFonts w:cs="Arial"/>
                <w:szCs w:val="18"/>
                <w:lang w:eastAsia="sv-SE"/>
              </w:rPr>
            </w:pPr>
            <w:r w:rsidRPr="007D4718">
              <w:rPr>
                <w:rFonts w:cs="Arial"/>
                <w:szCs w:val="18"/>
                <w:lang w:eastAsia="sv-SE"/>
              </w:rPr>
              <w:t>-</w:t>
            </w:r>
            <w:r w:rsidRPr="007D4718">
              <w:rPr>
                <w:rFonts w:cs="Arial"/>
                <w:szCs w:val="18"/>
                <w:lang w:eastAsia="sv-SE"/>
              </w:rPr>
              <w:tab/>
              <w:t xml:space="preserve">For the second E-UTRA band, the UE shall include one entry less, i.e. first entry corresponds to the second E-UTRA band in </w:t>
            </w:r>
            <w:r w:rsidRPr="007D4718">
              <w:rPr>
                <w:rFonts w:cs="Arial"/>
                <w:i/>
                <w:szCs w:val="18"/>
                <w:lang w:eastAsia="sv-SE"/>
              </w:rPr>
              <w:t>bandList</w:t>
            </w:r>
            <w:r w:rsidRPr="007D4718">
              <w:rPr>
                <w:rFonts w:cs="Arial"/>
                <w:szCs w:val="18"/>
                <w:lang w:eastAsia="sv-SE"/>
              </w:rPr>
              <w:t xml:space="preserve"> and so on</w:t>
            </w:r>
          </w:p>
          <w:p w14:paraId="083B6931" w14:textId="77777777" w:rsidR="00394471" w:rsidRPr="007D4718" w:rsidRDefault="00394471" w:rsidP="00964CC4">
            <w:pPr>
              <w:pStyle w:val="TAL"/>
              <w:ind w:left="284"/>
              <w:rPr>
                <w:lang w:eastAsia="sv-SE"/>
              </w:rPr>
            </w:pPr>
            <w:r w:rsidRPr="007D4718">
              <w:rPr>
                <w:lang w:eastAsia="sv-SE"/>
              </w:rPr>
              <w:t xml:space="preserve"> -</w:t>
            </w:r>
            <w:r w:rsidRPr="007D4718">
              <w:rPr>
                <w:lang w:eastAsia="sv-SE"/>
              </w:rPr>
              <w:tab/>
              <w:t>And so on</w:t>
            </w:r>
          </w:p>
        </w:tc>
      </w:tr>
      <w:tr w:rsidR="00D17DF6" w:rsidRPr="007D4718" w14:paraId="7DFC4638" w14:textId="77777777" w:rsidTr="00382CC1">
        <w:tc>
          <w:tcPr>
            <w:tcW w:w="14278" w:type="dxa"/>
            <w:gridSpan w:val="2"/>
            <w:tcBorders>
              <w:top w:val="single" w:sz="4" w:space="0" w:color="auto"/>
              <w:left w:val="single" w:sz="4" w:space="0" w:color="auto"/>
              <w:bottom w:val="single" w:sz="4" w:space="0" w:color="auto"/>
              <w:right w:val="single" w:sz="4" w:space="0" w:color="auto"/>
            </w:tcBorders>
            <w:hideMark/>
          </w:tcPr>
          <w:p w14:paraId="16203A7A" w14:textId="77777777" w:rsidR="00394471" w:rsidRPr="007D4718" w:rsidRDefault="00394471" w:rsidP="00964CC4">
            <w:pPr>
              <w:pStyle w:val="TAL"/>
              <w:rPr>
                <w:b/>
                <w:bCs/>
                <w:i/>
                <w:iCs/>
              </w:rPr>
            </w:pPr>
            <w:r w:rsidRPr="007D4718">
              <w:rPr>
                <w:b/>
                <w:bCs/>
                <w:i/>
                <w:iCs/>
              </w:rPr>
              <w:lastRenderedPageBreak/>
              <w:t>srs-TxSwitch</w:t>
            </w:r>
          </w:p>
          <w:p w14:paraId="6D700853" w14:textId="77777777" w:rsidR="00394471" w:rsidRPr="007D4718" w:rsidRDefault="00394471" w:rsidP="00964CC4">
            <w:pPr>
              <w:pStyle w:val="TAL"/>
            </w:pPr>
            <w:r w:rsidRPr="007D4718">
              <w:rPr>
                <w:szCs w:val="22"/>
              </w:rPr>
              <w:t xml:space="preserve">Indicates supported SRS antenna switch capability for the associated band. If the UE indicates support of </w:t>
            </w:r>
            <w:r w:rsidRPr="007D4718">
              <w:rPr>
                <w:i/>
                <w:szCs w:val="22"/>
              </w:rPr>
              <w:t>SRS-SwitchingTimeNR</w:t>
            </w:r>
            <w:r w:rsidRPr="007D4718">
              <w:rPr>
                <w:szCs w:val="22"/>
              </w:rPr>
              <w:t xml:space="preserve">, the UE is allowed to set this field for a band with associated </w:t>
            </w:r>
            <w:r w:rsidRPr="007D4718">
              <w:rPr>
                <w:i/>
                <w:iCs/>
                <w:szCs w:val="22"/>
              </w:rPr>
              <w:t>FeatureSetUplinkId</w:t>
            </w:r>
            <w:r w:rsidRPr="007D4718">
              <w:rPr>
                <w:szCs w:val="22"/>
              </w:rPr>
              <w:t xml:space="preserve"> set to 0 for SRS carrier switching.</w:t>
            </w:r>
          </w:p>
        </w:tc>
      </w:tr>
      <w:tr w:rsidR="000830BB" w:rsidRPr="007D4718" w14:paraId="1ADA4A7E" w14:textId="77777777" w:rsidTr="00382CC1">
        <w:tc>
          <w:tcPr>
            <w:tcW w:w="14278" w:type="dxa"/>
            <w:gridSpan w:val="2"/>
            <w:tcBorders>
              <w:top w:val="single" w:sz="4" w:space="0" w:color="auto"/>
              <w:left w:val="single" w:sz="4" w:space="0" w:color="auto"/>
              <w:bottom w:val="single" w:sz="4" w:space="0" w:color="auto"/>
              <w:right w:val="single" w:sz="4" w:space="0" w:color="auto"/>
            </w:tcBorders>
            <w:hideMark/>
          </w:tcPr>
          <w:p w14:paraId="7EE57D13" w14:textId="30E493FD" w:rsidR="00382CC1" w:rsidRPr="007D4718" w:rsidRDefault="00382CC1" w:rsidP="00382CC1">
            <w:pPr>
              <w:pStyle w:val="TAL"/>
              <w:rPr>
                <w:b/>
                <w:bCs/>
                <w:i/>
                <w:iCs/>
              </w:rPr>
            </w:pPr>
            <w:r w:rsidRPr="007D4718">
              <w:rPr>
                <w:b/>
                <w:bCs/>
                <w:i/>
                <w:iCs/>
              </w:rPr>
              <w:t>uplinkTxSwitchingBandParametersList-v1700</w:t>
            </w:r>
          </w:p>
          <w:p w14:paraId="44FC3717" w14:textId="77777777" w:rsidR="00382CC1" w:rsidRPr="007D4718" w:rsidRDefault="00382CC1" w:rsidP="00382CC1">
            <w:pPr>
              <w:pStyle w:val="TAL"/>
            </w:pPr>
            <w:r w:rsidRPr="007D4718">
              <w:t>Indicates a list of per band per band combination capabilities for UL Tx switching.</w:t>
            </w:r>
          </w:p>
        </w:tc>
      </w:tr>
    </w:tbl>
    <w:p w14:paraId="521ECC1A" w14:textId="77777777" w:rsidR="00394471" w:rsidRPr="007D4718" w:rsidRDefault="00394471" w:rsidP="00394471"/>
    <w:p w14:paraId="308BA32E" w14:textId="77777777" w:rsidR="004A63D3" w:rsidRDefault="004A63D3">
      <w:pPr>
        <w:overflowPunct/>
        <w:autoSpaceDE/>
        <w:autoSpaceDN/>
        <w:adjustRightInd/>
        <w:spacing w:after="0"/>
        <w:textAlignment w:val="auto"/>
        <w:rPr>
          <w:rFonts w:ascii="Arial" w:eastAsia="Malgun Gothic" w:hAnsi="Arial"/>
          <w:sz w:val="24"/>
        </w:rPr>
      </w:pPr>
      <w:bookmarkStart w:id="61" w:name="_Toc60777475"/>
      <w:bookmarkStart w:id="62" w:name="_Toc156073407"/>
      <w:r>
        <w:rPr>
          <w:rFonts w:eastAsia="Malgun Gothic"/>
        </w:rPr>
        <w:br w:type="page"/>
      </w:r>
    </w:p>
    <w:p w14:paraId="4B255D33" w14:textId="5F43366B" w:rsidR="00394471" w:rsidRPr="007D4718" w:rsidRDefault="00394471" w:rsidP="00394471">
      <w:pPr>
        <w:pStyle w:val="Heading4"/>
        <w:rPr>
          <w:rFonts w:eastAsia="Malgun Gothic"/>
        </w:rPr>
      </w:pPr>
      <w:r w:rsidRPr="007D4718">
        <w:rPr>
          <w:rFonts w:eastAsia="Malgun Gothic"/>
        </w:rPr>
        <w:lastRenderedPageBreak/>
        <w:t>–</w:t>
      </w:r>
      <w:r w:rsidRPr="007D4718">
        <w:rPr>
          <w:rFonts w:eastAsia="Malgun Gothic"/>
        </w:rPr>
        <w:tab/>
      </w:r>
      <w:r w:rsidRPr="007D4718">
        <w:rPr>
          <w:rFonts w:eastAsia="Malgun Gothic"/>
          <w:i/>
        </w:rPr>
        <w:t>RF-Parameters</w:t>
      </w:r>
      <w:bookmarkEnd w:id="61"/>
      <w:bookmarkEnd w:id="62"/>
    </w:p>
    <w:p w14:paraId="737546B0" w14:textId="77777777" w:rsidR="00394471" w:rsidRPr="007D4718" w:rsidRDefault="00394471" w:rsidP="00394471">
      <w:pPr>
        <w:rPr>
          <w:rFonts w:eastAsia="Malgun Gothic"/>
        </w:rPr>
      </w:pPr>
      <w:r w:rsidRPr="007D4718">
        <w:rPr>
          <w:rFonts w:eastAsia="Malgun Gothic"/>
        </w:rPr>
        <w:t xml:space="preserve">The IE </w:t>
      </w:r>
      <w:r w:rsidRPr="007D4718">
        <w:rPr>
          <w:rFonts w:eastAsia="Malgun Gothic"/>
          <w:i/>
        </w:rPr>
        <w:t>RF-Parameters</w:t>
      </w:r>
      <w:r w:rsidRPr="007D4718">
        <w:rPr>
          <w:rFonts w:eastAsia="Malgun Gothic"/>
        </w:rPr>
        <w:t xml:space="preserve"> is used to convey RF-related capabilities for NR operation.</w:t>
      </w:r>
    </w:p>
    <w:p w14:paraId="7525D3FB" w14:textId="77777777" w:rsidR="00394471" w:rsidRPr="007D4718" w:rsidRDefault="00394471" w:rsidP="00394471">
      <w:pPr>
        <w:pStyle w:val="TH"/>
        <w:rPr>
          <w:rFonts w:eastAsia="Malgun Gothic"/>
        </w:rPr>
      </w:pPr>
      <w:r w:rsidRPr="007D4718">
        <w:rPr>
          <w:rFonts w:eastAsia="Malgun Gothic"/>
          <w:i/>
        </w:rPr>
        <w:t>RF-Parameters</w:t>
      </w:r>
      <w:r w:rsidRPr="007D4718">
        <w:rPr>
          <w:rFonts w:eastAsia="Malgun Gothic"/>
        </w:rPr>
        <w:t xml:space="preserve"> information element</w:t>
      </w:r>
    </w:p>
    <w:p w14:paraId="474242BD" w14:textId="77777777" w:rsidR="00394471" w:rsidRPr="007D4718" w:rsidRDefault="00394471" w:rsidP="007D4718">
      <w:pPr>
        <w:pStyle w:val="PL"/>
        <w:rPr>
          <w:color w:val="808080"/>
        </w:rPr>
      </w:pPr>
      <w:r w:rsidRPr="007D4718">
        <w:rPr>
          <w:color w:val="808080"/>
        </w:rPr>
        <w:t>-- ASN1START</w:t>
      </w:r>
    </w:p>
    <w:p w14:paraId="54071E8E" w14:textId="77777777" w:rsidR="00394471" w:rsidRPr="007D4718" w:rsidRDefault="00394471" w:rsidP="007D4718">
      <w:pPr>
        <w:pStyle w:val="PL"/>
        <w:rPr>
          <w:color w:val="808080"/>
        </w:rPr>
      </w:pPr>
      <w:r w:rsidRPr="007D4718">
        <w:rPr>
          <w:color w:val="808080"/>
        </w:rPr>
        <w:t>-- TAG-RF-PARAMETERS-START</w:t>
      </w:r>
    </w:p>
    <w:p w14:paraId="302C1BE2" w14:textId="77777777" w:rsidR="00394471" w:rsidRPr="007D4718" w:rsidRDefault="00394471" w:rsidP="007D4718">
      <w:pPr>
        <w:pStyle w:val="PL"/>
      </w:pPr>
    </w:p>
    <w:p w14:paraId="27366EF7" w14:textId="77777777" w:rsidR="00394471" w:rsidRPr="007D4718" w:rsidRDefault="00394471" w:rsidP="007D4718">
      <w:pPr>
        <w:pStyle w:val="PL"/>
      </w:pPr>
      <w:r w:rsidRPr="007D4718">
        <w:t xml:space="preserve">RF-Parameters ::=                                   </w:t>
      </w:r>
      <w:r w:rsidRPr="007D4718">
        <w:rPr>
          <w:color w:val="993366"/>
        </w:rPr>
        <w:t>SEQUENCE</w:t>
      </w:r>
      <w:r w:rsidRPr="007D4718">
        <w:t xml:space="preserve"> {</w:t>
      </w:r>
    </w:p>
    <w:p w14:paraId="6E4BC69B" w14:textId="77777777" w:rsidR="00394471" w:rsidRPr="007D4718" w:rsidRDefault="00394471" w:rsidP="007D4718">
      <w:pPr>
        <w:pStyle w:val="PL"/>
      </w:pPr>
      <w:r w:rsidRPr="007D4718">
        <w:t xml:space="preserve">    supportedBandListNR                                 </w:t>
      </w:r>
      <w:r w:rsidRPr="007D4718">
        <w:rPr>
          <w:color w:val="993366"/>
        </w:rPr>
        <w:t>SEQUENCE</w:t>
      </w:r>
      <w:r w:rsidRPr="007D4718">
        <w:t xml:space="preserve"> (</w:t>
      </w:r>
      <w:r w:rsidRPr="007D4718">
        <w:rPr>
          <w:color w:val="993366"/>
        </w:rPr>
        <w:t>SIZE</w:t>
      </w:r>
      <w:r w:rsidRPr="007D4718">
        <w:t xml:space="preserve"> (1..maxBands))</w:t>
      </w:r>
      <w:r w:rsidRPr="007D4718">
        <w:rPr>
          <w:color w:val="993366"/>
        </w:rPr>
        <w:t xml:space="preserve"> OF</w:t>
      </w:r>
      <w:r w:rsidRPr="007D4718">
        <w:t xml:space="preserve"> BandNR,</w:t>
      </w:r>
    </w:p>
    <w:p w14:paraId="6C0F1015" w14:textId="77777777" w:rsidR="00394471" w:rsidRPr="007D4718" w:rsidRDefault="00394471" w:rsidP="007D4718">
      <w:pPr>
        <w:pStyle w:val="PL"/>
      </w:pPr>
      <w:r w:rsidRPr="007D4718">
        <w:t xml:space="preserve">    supportedBandCombinationList                        BandCombinationList                         </w:t>
      </w:r>
      <w:r w:rsidRPr="007D4718">
        <w:rPr>
          <w:color w:val="993366"/>
        </w:rPr>
        <w:t>OPTIONAL</w:t>
      </w:r>
      <w:r w:rsidRPr="007D4718">
        <w:t>,</w:t>
      </w:r>
    </w:p>
    <w:p w14:paraId="18E8E580" w14:textId="77777777" w:rsidR="00394471" w:rsidRPr="007D4718" w:rsidRDefault="00394471" w:rsidP="007D4718">
      <w:pPr>
        <w:pStyle w:val="PL"/>
      </w:pPr>
      <w:r w:rsidRPr="007D4718">
        <w:t xml:space="preserve">    appliedFreqBandListFilter                           FreqBandList                                </w:t>
      </w:r>
      <w:r w:rsidRPr="007D4718">
        <w:rPr>
          <w:color w:val="993366"/>
        </w:rPr>
        <w:t>OPTIONAL</w:t>
      </w:r>
      <w:r w:rsidRPr="007D4718">
        <w:t>,</w:t>
      </w:r>
    </w:p>
    <w:p w14:paraId="39B91A52" w14:textId="77777777" w:rsidR="00394471" w:rsidRPr="007D4718" w:rsidRDefault="00394471" w:rsidP="007D4718">
      <w:pPr>
        <w:pStyle w:val="PL"/>
      </w:pPr>
      <w:r w:rsidRPr="007D4718">
        <w:t xml:space="preserve">    ...,</w:t>
      </w:r>
    </w:p>
    <w:p w14:paraId="0D3385D2" w14:textId="77777777" w:rsidR="00394471" w:rsidRPr="007D4718" w:rsidRDefault="00394471" w:rsidP="007D4718">
      <w:pPr>
        <w:pStyle w:val="PL"/>
      </w:pPr>
      <w:r w:rsidRPr="007D4718">
        <w:t xml:space="preserve">    [[</w:t>
      </w:r>
    </w:p>
    <w:p w14:paraId="0CA18E74" w14:textId="77777777" w:rsidR="00394471" w:rsidRPr="007D4718" w:rsidRDefault="00394471" w:rsidP="007D4718">
      <w:pPr>
        <w:pStyle w:val="PL"/>
      </w:pPr>
      <w:r w:rsidRPr="007D4718">
        <w:t xml:space="preserve">    supportedBandCombinationList-v1540                  BandCombinationList-v1540                   </w:t>
      </w:r>
      <w:r w:rsidRPr="007D4718">
        <w:rPr>
          <w:color w:val="993366"/>
        </w:rPr>
        <w:t>OPTIONAL</w:t>
      </w:r>
      <w:r w:rsidRPr="007D4718">
        <w:t>,</w:t>
      </w:r>
    </w:p>
    <w:p w14:paraId="2CE29E5B" w14:textId="77777777" w:rsidR="00394471" w:rsidRPr="007D4718" w:rsidRDefault="00394471" w:rsidP="007D4718">
      <w:pPr>
        <w:pStyle w:val="PL"/>
      </w:pPr>
      <w:r w:rsidRPr="007D4718">
        <w:t xml:space="preserve">    srs-SwitchingTimeRequested                          </w:t>
      </w:r>
      <w:r w:rsidRPr="007D4718">
        <w:rPr>
          <w:color w:val="993366"/>
        </w:rPr>
        <w:t>ENUMERATED</w:t>
      </w:r>
      <w:r w:rsidRPr="007D4718">
        <w:t xml:space="preserve"> {true}                           </w:t>
      </w:r>
      <w:r w:rsidRPr="007D4718">
        <w:rPr>
          <w:color w:val="993366"/>
        </w:rPr>
        <w:t>OPTIONAL</w:t>
      </w:r>
    </w:p>
    <w:p w14:paraId="0CE1D4F7" w14:textId="77777777" w:rsidR="00394471" w:rsidRPr="007D4718" w:rsidRDefault="00394471" w:rsidP="007D4718">
      <w:pPr>
        <w:pStyle w:val="PL"/>
      </w:pPr>
      <w:r w:rsidRPr="007D4718">
        <w:t xml:space="preserve">    ]],</w:t>
      </w:r>
    </w:p>
    <w:p w14:paraId="4EB3BB48" w14:textId="77777777" w:rsidR="00394471" w:rsidRPr="007D4718" w:rsidRDefault="00394471" w:rsidP="007D4718">
      <w:pPr>
        <w:pStyle w:val="PL"/>
      </w:pPr>
      <w:r w:rsidRPr="007D4718">
        <w:t xml:space="preserve">    [[</w:t>
      </w:r>
    </w:p>
    <w:p w14:paraId="602491CB" w14:textId="77777777" w:rsidR="00394471" w:rsidRPr="007D4718" w:rsidRDefault="00394471" w:rsidP="007D4718">
      <w:pPr>
        <w:pStyle w:val="PL"/>
      </w:pPr>
      <w:r w:rsidRPr="007D4718">
        <w:t xml:space="preserve">    supportedBandCombinationList-v1550                  BandCombinationList-v1550                   </w:t>
      </w:r>
      <w:r w:rsidRPr="007D4718">
        <w:rPr>
          <w:color w:val="993366"/>
        </w:rPr>
        <w:t>OPTIONAL</w:t>
      </w:r>
    </w:p>
    <w:p w14:paraId="75FA1460" w14:textId="77777777" w:rsidR="00394471" w:rsidRPr="007D4718" w:rsidRDefault="00394471" w:rsidP="007D4718">
      <w:pPr>
        <w:pStyle w:val="PL"/>
      </w:pPr>
      <w:r w:rsidRPr="007D4718">
        <w:t xml:space="preserve">    ]],</w:t>
      </w:r>
    </w:p>
    <w:p w14:paraId="15EC9BD7" w14:textId="77777777" w:rsidR="00394471" w:rsidRPr="007D4718" w:rsidRDefault="00394471" w:rsidP="007D4718">
      <w:pPr>
        <w:pStyle w:val="PL"/>
      </w:pPr>
      <w:r w:rsidRPr="007D4718">
        <w:t xml:space="preserve">    [[</w:t>
      </w:r>
    </w:p>
    <w:p w14:paraId="31234F6A" w14:textId="77777777" w:rsidR="00394471" w:rsidRPr="007D4718" w:rsidRDefault="00394471" w:rsidP="007D4718">
      <w:pPr>
        <w:pStyle w:val="PL"/>
      </w:pPr>
      <w:r w:rsidRPr="007D4718">
        <w:t xml:space="preserve">    supportedBandCombinationList-v1560                  BandCombinationList-v1560                   </w:t>
      </w:r>
      <w:r w:rsidRPr="007D4718">
        <w:rPr>
          <w:color w:val="993366"/>
        </w:rPr>
        <w:t>OPTIONAL</w:t>
      </w:r>
    </w:p>
    <w:p w14:paraId="32AA53D9" w14:textId="77777777" w:rsidR="00394471" w:rsidRPr="007D4718" w:rsidRDefault="00394471" w:rsidP="007D4718">
      <w:pPr>
        <w:pStyle w:val="PL"/>
      </w:pPr>
      <w:r w:rsidRPr="007D4718">
        <w:t xml:space="preserve">    ]],</w:t>
      </w:r>
    </w:p>
    <w:p w14:paraId="4B5F8A77" w14:textId="77777777" w:rsidR="00394471" w:rsidRPr="007D4718" w:rsidRDefault="00394471" w:rsidP="007D4718">
      <w:pPr>
        <w:pStyle w:val="PL"/>
      </w:pPr>
      <w:r w:rsidRPr="007D4718">
        <w:t xml:space="preserve">    [[</w:t>
      </w:r>
    </w:p>
    <w:p w14:paraId="2B4FE0E2" w14:textId="77777777" w:rsidR="00394471" w:rsidRPr="007D4718" w:rsidRDefault="00394471" w:rsidP="007D4718">
      <w:pPr>
        <w:pStyle w:val="PL"/>
      </w:pPr>
      <w:r w:rsidRPr="007D4718">
        <w:t xml:space="preserve">    supportedBandCombinationList-v1610                  BandCombinationList-v1610                   </w:t>
      </w:r>
      <w:r w:rsidRPr="007D4718">
        <w:rPr>
          <w:color w:val="993366"/>
        </w:rPr>
        <w:t>OPTIONAL</w:t>
      </w:r>
      <w:r w:rsidRPr="007D4718">
        <w:t>,</w:t>
      </w:r>
    </w:p>
    <w:p w14:paraId="3272F5ED" w14:textId="77777777" w:rsidR="00394471" w:rsidRPr="007D4718" w:rsidRDefault="00394471" w:rsidP="007D4718">
      <w:pPr>
        <w:pStyle w:val="PL"/>
      </w:pPr>
      <w:r w:rsidRPr="007D4718">
        <w:t xml:space="preserve">    supportedBandCombinationListSidelinkEUTRA-NR-r16    BandCombinationListSidelinkEUTRA-NR-r16     </w:t>
      </w:r>
      <w:r w:rsidRPr="007D4718">
        <w:rPr>
          <w:color w:val="993366"/>
        </w:rPr>
        <w:t>OPTIONAL</w:t>
      </w:r>
      <w:r w:rsidRPr="007D4718">
        <w:t>,</w:t>
      </w:r>
    </w:p>
    <w:p w14:paraId="7F5144EF" w14:textId="77777777" w:rsidR="00394471" w:rsidRPr="007D4718" w:rsidRDefault="00394471" w:rsidP="007D4718">
      <w:pPr>
        <w:pStyle w:val="PL"/>
      </w:pPr>
      <w:r w:rsidRPr="007D4718">
        <w:t xml:space="preserve">    supportedBandCombinationList-UplinkTxSwitch-r16     BandCombinationList-UplinkTxSwitch-r16      </w:t>
      </w:r>
      <w:r w:rsidRPr="007D4718">
        <w:rPr>
          <w:color w:val="993366"/>
        </w:rPr>
        <w:t>OPTIONAL</w:t>
      </w:r>
    </w:p>
    <w:p w14:paraId="6BCE7BBC" w14:textId="47FE97E4" w:rsidR="00394471" w:rsidRPr="007D4718" w:rsidRDefault="00394471" w:rsidP="007D4718">
      <w:pPr>
        <w:pStyle w:val="PL"/>
      </w:pPr>
      <w:r w:rsidRPr="007D4718">
        <w:t xml:space="preserve">    ]]</w:t>
      </w:r>
      <w:r w:rsidR="00112234" w:rsidRPr="007D4718">
        <w:t>,</w:t>
      </w:r>
    </w:p>
    <w:p w14:paraId="6711BEE5" w14:textId="0ED772DF" w:rsidR="00D027C1" w:rsidRPr="007D4718" w:rsidRDefault="00D027C1" w:rsidP="007D4718">
      <w:pPr>
        <w:pStyle w:val="PL"/>
      </w:pPr>
      <w:r w:rsidRPr="007D4718">
        <w:t xml:space="preserve">    [[</w:t>
      </w:r>
    </w:p>
    <w:p w14:paraId="2ED5378D" w14:textId="651AA07B" w:rsidR="00D027C1" w:rsidRPr="007D4718" w:rsidRDefault="00D027C1" w:rsidP="007D4718">
      <w:pPr>
        <w:pStyle w:val="PL"/>
      </w:pPr>
      <w:r w:rsidRPr="007D4718">
        <w:t xml:space="preserve">    supportedBandCombinationList</w:t>
      </w:r>
      <w:r w:rsidR="003B657B" w:rsidRPr="007D4718">
        <w:t>-v1630</w:t>
      </w:r>
      <w:r w:rsidRPr="007D4718">
        <w:t xml:space="preserve">                  BandCombinationList</w:t>
      </w:r>
      <w:r w:rsidR="003B657B" w:rsidRPr="007D4718">
        <w:t>-v1630</w:t>
      </w:r>
      <w:r w:rsidRPr="007D4718">
        <w:t xml:space="preserve">                   </w:t>
      </w:r>
      <w:r w:rsidRPr="007D4718">
        <w:rPr>
          <w:color w:val="993366"/>
        </w:rPr>
        <w:t>OPTIONAL</w:t>
      </w:r>
      <w:r w:rsidRPr="007D4718">
        <w:t>,</w:t>
      </w:r>
    </w:p>
    <w:p w14:paraId="44C0E654" w14:textId="09827150" w:rsidR="00D027C1" w:rsidRPr="007D4718" w:rsidRDefault="00D027C1" w:rsidP="007D4718">
      <w:pPr>
        <w:pStyle w:val="PL"/>
      </w:pPr>
      <w:r w:rsidRPr="007D4718">
        <w:t xml:space="preserve">    supportedBandCombinationListSidelinkEUTRA-NR</w:t>
      </w:r>
      <w:r w:rsidR="003B657B" w:rsidRPr="007D4718">
        <w:t>-v1630</w:t>
      </w:r>
      <w:r w:rsidRPr="007D4718">
        <w:t xml:space="preserve">  BandCombinationListSidelinkEUTRA-NR</w:t>
      </w:r>
      <w:r w:rsidR="003B657B" w:rsidRPr="007D4718">
        <w:t>-v1630</w:t>
      </w:r>
      <w:r w:rsidRPr="007D4718">
        <w:t xml:space="preserve">   </w:t>
      </w:r>
      <w:r w:rsidRPr="007D4718">
        <w:rPr>
          <w:color w:val="993366"/>
        </w:rPr>
        <w:t>OPTIONAL</w:t>
      </w:r>
      <w:r w:rsidRPr="007D4718">
        <w:t>,</w:t>
      </w:r>
    </w:p>
    <w:p w14:paraId="3750F0A5" w14:textId="32B4D5ED" w:rsidR="00D027C1" w:rsidRPr="007D4718" w:rsidRDefault="00D027C1" w:rsidP="007D4718">
      <w:pPr>
        <w:pStyle w:val="PL"/>
      </w:pPr>
      <w:r w:rsidRPr="007D4718">
        <w:t xml:space="preserve">    supportedBandCombinationList-UplinkTxSwitch</w:t>
      </w:r>
      <w:r w:rsidR="003B657B" w:rsidRPr="007D4718">
        <w:t>-v1630</w:t>
      </w:r>
      <w:r w:rsidRPr="007D4718">
        <w:t xml:space="preserve">   BandCombinationList-UplinkTxSwitch</w:t>
      </w:r>
      <w:r w:rsidR="003B657B" w:rsidRPr="007D4718">
        <w:t>-v1630</w:t>
      </w:r>
      <w:r w:rsidRPr="007D4718">
        <w:t xml:space="preserve">    </w:t>
      </w:r>
      <w:r w:rsidRPr="007D4718">
        <w:rPr>
          <w:color w:val="993366"/>
        </w:rPr>
        <w:t>OPTIONAL</w:t>
      </w:r>
    </w:p>
    <w:p w14:paraId="71C9BFAD" w14:textId="310207C6" w:rsidR="00E46198" w:rsidRPr="007D4718" w:rsidRDefault="00D027C1" w:rsidP="007D4718">
      <w:pPr>
        <w:pStyle w:val="PL"/>
      </w:pPr>
      <w:r w:rsidRPr="007D4718">
        <w:t xml:space="preserve">    ]]</w:t>
      </w:r>
      <w:r w:rsidR="00E46198" w:rsidRPr="007D4718">
        <w:t>,</w:t>
      </w:r>
    </w:p>
    <w:p w14:paraId="63CB335A" w14:textId="77777777" w:rsidR="00E46198" w:rsidRPr="007D4718" w:rsidRDefault="00E46198" w:rsidP="007D4718">
      <w:pPr>
        <w:pStyle w:val="PL"/>
      </w:pPr>
      <w:r w:rsidRPr="007D4718">
        <w:t xml:space="preserve">    [[</w:t>
      </w:r>
    </w:p>
    <w:p w14:paraId="057DE5EE" w14:textId="430AF238" w:rsidR="00E46198" w:rsidRPr="007D4718" w:rsidRDefault="00E46198" w:rsidP="007D4718">
      <w:pPr>
        <w:pStyle w:val="PL"/>
      </w:pPr>
      <w:r w:rsidRPr="007D4718">
        <w:t xml:space="preserve">    supportedBandCombinationList-v</w:t>
      </w:r>
      <w:r w:rsidR="000C2783" w:rsidRPr="007D4718">
        <w:t>1640</w:t>
      </w:r>
      <w:r w:rsidRPr="007D4718">
        <w:t xml:space="preserve">                  BandCombinationList-v</w:t>
      </w:r>
      <w:r w:rsidR="000C2783" w:rsidRPr="007D4718">
        <w:t>1640</w:t>
      </w:r>
      <w:r w:rsidRPr="007D4718">
        <w:t xml:space="preserve">                   </w:t>
      </w:r>
      <w:r w:rsidRPr="007D4718">
        <w:rPr>
          <w:color w:val="993366"/>
        </w:rPr>
        <w:t>OPTIONAL</w:t>
      </w:r>
      <w:r w:rsidRPr="007D4718">
        <w:t>,</w:t>
      </w:r>
    </w:p>
    <w:p w14:paraId="49EA93F5" w14:textId="046D6F8F" w:rsidR="00E46198" w:rsidRPr="007D4718" w:rsidRDefault="00E46198" w:rsidP="007D4718">
      <w:pPr>
        <w:pStyle w:val="PL"/>
      </w:pPr>
      <w:r w:rsidRPr="007D4718">
        <w:t xml:space="preserve">    supportedBandCombinationList-UplinkTxSwitch-v</w:t>
      </w:r>
      <w:r w:rsidR="000C2783" w:rsidRPr="007D4718">
        <w:t>1640</w:t>
      </w:r>
      <w:r w:rsidRPr="007D4718">
        <w:t xml:space="preserve">   BandCombinationList-UplinkTxSwitch-v</w:t>
      </w:r>
      <w:r w:rsidR="000C2783" w:rsidRPr="007D4718">
        <w:t>1640</w:t>
      </w:r>
      <w:r w:rsidRPr="007D4718">
        <w:t xml:space="preserve">    </w:t>
      </w:r>
      <w:r w:rsidRPr="007D4718">
        <w:rPr>
          <w:color w:val="993366"/>
        </w:rPr>
        <w:t>OPTIONAL</w:t>
      </w:r>
    </w:p>
    <w:p w14:paraId="57ABAEC9" w14:textId="45839385" w:rsidR="007830B1" w:rsidRPr="007D4718" w:rsidRDefault="00E46198" w:rsidP="007D4718">
      <w:pPr>
        <w:pStyle w:val="PL"/>
      </w:pPr>
      <w:r w:rsidRPr="007D4718">
        <w:t xml:space="preserve">    ]]</w:t>
      </w:r>
      <w:r w:rsidR="007830B1" w:rsidRPr="007D4718">
        <w:t>,</w:t>
      </w:r>
    </w:p>
    <w:p w14:paraId="705D4B07" w14:textId="77777777" w:rsidR="007830B1" w:rsidRPr="007D4718" w:rsidRDefault="007830B1" w:rsidP="007D4718">
      <w:pPr>
        <w:pStyle w:val="PL"/>
      </w:pPr>
      <w:r w:rsidRPr="007D4718">
        <w:t xml:space="preserve">    [[</w:t>
      </w:r>
    </w:p>
    <w:p w14:paraId="46144EF8" w14:textId="64AFEB80" w:rsidR="007830B1" w:rsidRPr="007D4718" w:rsidRDefault="007830B1" w:rsidP="007D4718">
      <w:pPr>
        <w:pStyle w:val="PL"/>
      </w:pPr>
      <w:r w:rsidRPr="007D4718">
        <w:t xml:space="preserve">    supportedBandCombinationList-v16</w:t>
      </w:r>
      <w:r w:rsidR="001F631E" w:rsidRPr="007D4718">
        <w:t>50</w:t>
      </w:r>
      <w:r w:rsidRPr="007D4718">
        <w:t xml:space="preserve">                  BandCombinationList-v16</w:t>
      </w:r>
      <w:r w:rsidR="001F631E" w:rsidRPr="007D4718">
        <w:t>50</w:t>
      </w:r>
      <w:r w:rsidRPr="007D4718">
        <w:t xml:space="preserve">                   </w:t>
      </w:r>
      <w:r w:rsidRPr="007D4718">
        <w:rPr>
          <w:color w:val="993366"/>
        </w:rPr>
        <w:t>OPTIONAL</w:t>
      </w:r>
      <w:r w:rsidRPr="007D4718">
        <w:t>,</w:t>
      </w:r>
    </w:p>
    <w:p w14:paraId="14264AA7" w14:textId="70E0E1DA" w:rsidR="007830B1" w:rsidRPr="007D4718" w:rsidRDefault="007830B1" w:rsidP="007D4718">
      <w:pPr>
        <w:pStyle w:val="PL"/>
      </w:pPr>
      <w:r w:rsidRPr="007D4718">
        <w:t xml:space="preserve">    supportedBandCombinationList-UplinkTxSwitch-v16</w:t>
      </w:r>
      <w:r w:rsidR="001F631E" w:rsidRPr="007D4718">
        <w:t>50</w:t>
      </w:r>
      <w:r w:rsidRPr="007D4718">
        <w:t xml:space="preserve">   BandCombinationList-UplinkTxSwitch-v16</w:t>
      </w:r>
      <w:r w:rsidR="001F631E" w:rsidRPr="007D4718">
        <w:t>50</w:t>
      </w:r>
      <w:r w:rsidRPr="007D4718">
        <w:t xml:space="preserve">    </w:t>
      </w:r>
      <w:r w:rsidRPr="007D4718">
        <w:rPr>
          <w:color w:val="993366"/>
        </w:rPr>
        <w:t>OPTIONAL</w:t>
      </w:r>
    </w:p>
    <w:p w14:paraId="1A2C0521" w14:textId="1E175F24" w:rsidR="00F13C82" w:rsidRPr="007D4718" w:rsidRDefault="007830B1" w:rsidP="007D4718">
      <w:pPr>
        <w:pStyle w:val="PL"/>
      </w:pPr>
      <w:r w:rsidRPr="007D4718">
        <w:t xml:space="preserve">    ]]</w:t>
      </w:r>
      <w:r w:rsidR="00F13C82" w:rsidRPr="007D4718">
        <w:t>,</w:t>
      </w:r>
    </w:p>
    <w:p w14:paraId="25CD8933" w14:textId="77777777" w:rsidR="00F13C82" w:rsidRPr="007D4718" w:rsidRDefault="00F13C82" w:rsidP="007D4718">
      <w:pPr>
        <w:pStyle w:val="PL"/>
      </w:pPr>
      <w:r w:rsidRPr="007D4718">
        <w:t xml:space="preserve">    [[</w:t>
      </w:r>
    </w:p>
    <w:p w14:paraId="59152492" w14:textId="77777777" w:rsidR="00F13C82" w:rsidRPr="007D4718" w:rsidRDefault="00F13C82" w:rsidP="007D4718">
      <w:pPr>
        <w:pStyle w:val="PL"/>
      </w:pPr>
      <w:r w:rsidRPr="007D4718">
        <w:t xml:space="preserve">    extendedBand-n77-r16                                </w:t>
      </w:r>
      <w:r w:rsidRPr="007D4718">
        <w:rPr>
          <w:color w:val="993366"/>
        </w:rPr>
        <w:t>ENUMERATED</w:t>
      </w:r>
      <w:r w:rsidRPr="007D4718">
        <w:t xml:space="preserve"> {supported}                      </w:t>
      </w:r>
      <w:r w:rsidRPr="007D4718">
        <w:rPr>
          <w:color w:val="993366"/>
        </w:rPr>
        <w:t>OPTIONAL</w:t>
      </w:r>
    </w:p>
    <w:p w14:paraId="3EA7FB51" w14:textId="52F25500" w:rsidR="00B55A01" w:rsidRPr="007D4718" w:rsidRDefault="00F13C82" w:rsidP="007D4718">
      <w:pPr>
        <w:pStyle w:val="PL"/>
      </w:pPr>
      <w:r w:rsidRPr="007D4718">
        <w:t xml:space="preserve">    ]]</w:t>
      </w:r>
      <w:r w:rsidR="00B55A01" w:rsidRPr="007D4718">
        <w:t>,</w:t>
      </w:r>
    </w:p>
    <w:p w14:paraId="4D612F69" w14:textId="77777777" w:rsidR="00B55A01" w:rsidRPr="007D4718" w:rsidRDefault="00B55A01" w:rsidP="007D4718">
      <w:pPr>
        <w:pStyle w:val="PL"/>
      </w:pPr>
      <w:r w:rsidRPr="007D4718">
        <w:t xml:space="preserve">    [[</w:t>
      </w:r>
    </w:p>
    <w:p w14:paraId="2464B8F2" w14:textId="7AEDECAB" w:rsidR="00B55A01" w:rsidRPr="007D4718" w:rsidRDefault="00B55A01" w:rsidP="007D4718">
      <w:pPr>
        <w:pStyle w:val="PL"/>
      </w:pPr>
      <w:r w:rsidRPr="007D4718">
        <w:t xml:space="preserve">    supportedBandCombinationList-UplinkTxSwitch-v16</w:t>
      </w:r>
      <w:r w:rsidR="00EE4C48" w:rsidRPr="007D4718">
        <w:t>70</w:t>
      </w:r>
      <w:r w:rsidRPr="007D4718">
        <w:t xml:space="preserve">   BandCombinationList-UplinkTxSwitch-v16</w:t>
      </w:r>
      <w:r w:rsidR="00EE4C48" w:rsidRPr="007D4718">
        <w:t>70</w:t>
      </w:r>
      <w:r w:rsidRPr="007D4718">
        <w:t xml:space="preserve">    </w:t>
      </w:r>
      <w:r w:rsidRPr="007D4718">
        <w:rPr>
          <w:color w:val="993366"/>
        </w:rPr>
        <w:t>OPTIONAL</w:t>
      </w:r>
    </w:p>
    <w:p w14:paraId="61C9FCD9" w14:textId="04A8DD89" w:rsidR="00C07032" w:rsidRPr="007D4718" w:rsidRDefault="00B55A01" w:rsidP="007D4718">
      <w:pPr>
        <w:pStyle w:val="PL"/>
      </w:pPr>
      <w:r w:rsidRPr="007D4718">
        <w:t xml:space="preserve">    ]]</w:t>
      </w:r>
      <w:r w:rsidR="00C07032" w:rsidRPr="007D4718">
        <w:t>,</w:t>
      </w:r>
    </w:p>
    <w:p w14:paraId="1CF604C0" w14:textId="7D56D778" w:rsidR="00C07032" w:rsidRPr="007D4718" w:rsidRDefault="00C07032" w:rsidP="007D4718">
      <w:pPr>
        <w:pStyle w:val="PL"/>
      </w:pPr>
      <w:r w:rsidRPr="007D4718">
        <w:t xml:space="preserve">    [[</w:t>
      </w:r>
    </w:p>
    <w:p w14:paraId="2520ED27" w14:textId="2B76D359" w:rsidR="00C07032" w:rsidRPr="007D4718" w:rsidRDefault="00C07032" w:rsidP="007D4718">
      <w:pPr>
        <w:pStyle w:val="PL"/>
      </w:pPr>
      <w:r w:rsidRPr="007D4718">
        <w:t xml:space="preserve">    supportedBandCombinationList-v1680                  BandCombinationList-v1680                   </w:t>
      </w:r>
      <w:r w:rsidRPr="007D4718">
        <w:rPr>
          <w:color w:val="993366"/>
        </w:rPr>
        <w:t>OPTIONAL</w:t>
      </w:r>
    </w:p>
    <w:p w14:paraId="4372829F" w14:textId="77777777" w:rsidR="005337F6" w:rsidRPr="007D4718" w:rsidRDefault="00C07032" w:rsidP="007D4718">
      <w:pPr>
        <w:pStyle w:val="PL"/>
      </w:pPr>
      <w:r w:rsidRPr="007D4718">
        <w:lastRenderedPageBreak/>
        <w:t xml:space="preserve">    ]]</w:t>
      </w:r>
      <w:r w:rsidR="000B1FA4" w:rsidRPr="007D4718">
        <w:t>,</w:t>
      </w:r>
    </w:p>
    <w:p w14:paraId="1B09E6C7" w14:textId="77777777" w:rsidR="005337F6" w:rsidRPr="007D4718" w:rsidRDefault="005337F6" w:rsidP="007D4718">
      <w:pPr>
        <w:pStyle w:val="PL"/>
      </w:pPr>
      <w:r w:rsidRPr="007D4718">
        <w:t xml:space="preserve">    [[</w:t>
      </w:r>
    </w:p>
    <w:p w14:paraId="65E7320A" w14:textId="25990591" w:rsidR="005337F6" w:rsidRPr="007D4718" w:rsidRDefault="005337F6" w:rsidP="007D4718">
      <w:pPr>
        <w:pStyle w:val="PL"/>
      </w:pPr>
      <w:r w:rsidRPr="007D4718">
        <w:t xml:space="preserve">    supportedBandCombinationList-v16</w:t>
      </w:r>
      <w:r w:rsidR="00E74ADF" w:rsidRPr="007D4718">
        <w:t>90</w:t>
      </w:r>
      <w:r w:rsidRPr="007D4718">
        <w:t xml:space="preserve">                  BandCombinationList-v1690                   </w:t>
      </w:r>
      <w:r w:rsidRPr="007D4718">
        <w:rPr>
          <w:color w:val="993366"/>
        </w:rPr>
        <w:t>OPTIONAL</w:t>
      </w:r>
      <w:r w:rsidRPr="007D4718">
        <w:t>,</w:t>
      </w:r>
    </w:p>
    <w:p w14:paraId="717789FD" w14:textId="4E8E4E83" w:rsidR="005337F6" w:rsidRPr="007D4718" w:rsidRDefault="005337F6" w:rsidP="007D4718">
      <w:pPr>
        <w:pStyle w:val="PL"/>
      </w:pPr>
      <w:r w:rsidRPr="007D4718">
        <w:t xml:space="preserve">    supportedBandCombinationList-UplinkTxSwitch-v16</w:t>
      </w:r>
      <w:r w:rsidR="00E74ADF" w:rsidRPr="007D4718">
        <w:t>90</w:t>
      </w:r>
      <w:r w:rsidRPr="007D4718">
        <w:t xml:space="preserve">   BandCombinationList-UplinkTxSwitch-v1690    </w:t>
      </w:r>
      <w:r w:rsidRPr="007D4718">
        <w:rPr>
          <w:color w:val="993366"/>
        </w:rPr>
        <w:t>OPTIONAL</w:t>
      </w:r>
    </w:p>
    <w:p w14:paraId="74317C3D" w14:textId="11F59F61" w:rsidR="000B1FA4" w:rsidRPr="007D4718" w:rsidRDefault="005337F6" w:rsidP="007D4718">
      <w:pPr>
        <w:pStyle w:val="PL"/>
      </w:pPr>
      <w:r w:rsidRPr="007D4718">
        <w:t xml:space="preserve">    ]],</w:t>
      </w:r>
    </w:p>
    <w:p w14:paraId="297813AB" w14:textId="7E2D6863" w:rsidR="000B1FA4" w:rsidRPr="007D4718" w:rsidRDefault="000B1FA4" w:rsidP="007D4718">
      <w:pPr>
        <w:pStyle w:val="PL"/>
      </w:pPr>
      <w:r w:rsidRPr="007D4718">
        <w:t xml:space="preserve">    [[</w:t>
      </w:r>
    </w:p>
    <w:p w14:paraId="7E9742FC" w14:textId="0C8FB7FC" w:rsidR="000B1FA4" w:rsidRPr="007D4718" w:rsidRDefault="000B1FA4" w:rsidP="007D4718">
      <w:pPr>
        <w:pStyle w:val="PL"/>
      </w:pPr>
      <w:r w:rsidRPr="007D4718">
        <w:t xml:space="preserve">    supportedBandCombinationList-v1700                  BandCombinationList-v1700                   </w:t>
      </w:r>
      <w:r w:rsidRPr="007D4718">
        <w:rPr>
          <w:color w:val="993366"/>
        </w:rPr>
        <w:t>OPTIONAL</w:t>
      </w:r>
      <w:r w:rsidRPr="007D4718">
        <w:t>,</w:t>
      </w:r>
    </w:p>
    <w:p w14:paraId="0BF1C2C6" w14:textId="712BAE10" w:rsidR="000B1FA4" w:rsidRPr="007D4718" w:rsidRDefault="000B1FA4" w:rsidP="007D4718">
      <w:pPr>
        <w:pStyle w:val="PL"/>
      </w:pPr>
      <w:r w:rsidRPr="007D4718">
        <w:t xml:space="preserve">    supportedBandCombinationList-UplinkTxSwitch-v1700   BandCombinationList-UplinkTxSwitch-v1700    </w:t>
      </w:r>
      <w:r w:rsidRPr="007D4718">
        <w:rPr>
          <w:color w:val="993366"/>
        </w:rPr>
        <w:t>OPTIONAL</w:t>
      </w:r>
      <w:r w:rsidRPr="007D4718">
        <w:t>,</w:t>
      </w:r>
    </w:p>
    <w:p w14:paraId="54C9D7E8" w14:textId="0C900152" w:rsidR="000B1FA4" w:rsidRPr="007D4718" w:rsidRDefault="000B1FA4" w:rsidP="007D4718">
      <w:pPr>
        <w:pStyle w:val="PL"/>
        <w:rPr>
          <w:color w:val="808080"/>
        </w:rPr>
      </w:pPr>
      <w:r w:rsidRPr="007D4718">
        <w:t xml:space="preserve">    supportedBandCombinationListSL-RelayDiscovery-r17   </w:t>
      </w:r>
      <w:r w:rsidR="005B0782" w:rsidRPr="007D4718">
        <w:rPr>
          <w:color w:val="993366"/>
        </w:rPr>
        <w:t>OCTET</w:t>
      </w:r>
      <w:r w:rsidR="005B0782" w:rsidRPr="007D4718">
        <w:t xml:space="preserve"> </w:t>
      </w:r>
      <w:r w:rsidR="005B0782" w:rsidRPr="007D4718">
        <w:rPr>
          <w:color w:val="993366"/>
        </w:rPr>
        <w:t>STRING</w:t>
      </w:r>
      <w:r w:rsidR="005B0782" w:rsidRPr="007D4718">
        <w:t xml:space="preserve">                            </w:t>
      </w:r>
      <w:r w:rsidRPr="007D4718">
        <w:t xml:space="preserve">    </w:t>
      </w:r>
      <w:r w:rsidRPr="007D4718">
        <w:rPr>
          <w:color w:val="993366"/>
        </w:rPr>
        <w:t>OPTIONAL</w:t>
      </w:r>
      <w:r w:rsidRPr="007D4718">
        <w:t>,</w:t>
      </w:r>
      <w:r w:rsidR="005B0782" w:rsidRPr="007D4718">
        <w:t xml:space="preserve">  </w:t>
      </w:r>
      <w:r w:rsidR="005B0782" w:rsidRPr="007D4718">
        <w:rPr>
          <w:color w:val="808080"/>
        </w:rPr>
        <w:t>-- Contains PC5 BandCombinationListSidelinkNR-r16</w:t>
      </w:r>
    </w:p>
    <w:p w14:paraId="19F74707" w14:textId="0B8F69B4" w:rsidR="004B4E41" w:rsidRPr="007D4718" w:rsidRDefault="000B1FA4" w:rsidP="007D4718">
      <w:pPr>
        <w:pStyle w:val="PL"/>
        <w:rPr>
          <w:color w:val="808080"/>
        </w:rPr>
      </w:pPr>
      <w:r w:rsidRPr="007D4718">
        <w:t xml:space="preserve">    supportedBandCombinationListSL-NonRelayDiscovery-r17 </w:t>
      </w:r>
      <w:r w:rsidR="005B0782" w:rsidRPr="007D4718">
        <w:rPr>
          <w:color w:val="993366"/>
        </w:rPr>
        <w:t>OCTET</w:t>
      </w:r>
      <w:r w:rsidR="005B0782" w:rsidRPr="007D4718">
        <w:t xml:space="preserve"> </w:t>
      </w:r>
      <w:r w:rsidR="005B0782" w:rsidRPr="007D4718">
        <w:rPr>
          <w:color w:val="993366"/>
        </w:rPr>
        <w:t>STRING</w:t>
      </w:r>
      <w:r w:rsidR="005B0782" w:rsidRPr="007D4718">
        <w:t xml:space="preserve">                           </w:t>
      </w:r>
      <w:r w:rsidRPr="007D4718">
        <w:t xml:space="preserve"> </w:t>
      </w:r>
      <w:r w:rsidR="005F6633" w:rsidRPr="007D4718">
        <w:t xml:space="preserve">   </w:t>
      </w:r>
      <w:r w:rsidRPr="007D4718">
        <w:rPr>
          <w:color w:val="993366"/>
        </w:rPr>
        <w:t>OPTIONAL</w:t>
      </w:r>
      <w:r w:rsidR="004B4E41" w:rsidRPr="007D4718">
        <w:t>,</w:t>
      </w:r>
      <w:r w:rsidR="005B0782" w:rsidRPr="007D4718">
        <w:t xml:space="preserve">  </w:t>
      </w:r>
      <w:r w:rsidR="005B0782" w:rsidRPr="007D4718">
        <w:rPr>
          <w:color w:val="808080"/>
        </w:rPr>
        <w:t>-- Contains PC5 BandCombinationListSidelinkNR-r16</w:t>
      </w:r>
    </w:p>
    <w:p w14:paraId="3E6CA46B" w14:textId="0CCCD750" w:rsidR="004B4E41" w:rsidRPr="007D4718" w:rsidRDefault="004B4E41" w:rsidP="007D4718">
      <w:pPr>
        <w:pStyle w:val="PL"/>
      </w:pPr>
      <w:r w:rsidRPr="007D4718">
        <w:t xml:space="preserve">    supportedBandCombinationListSidelinkEUTRA-NR-v1710  BandCombinationListSidelinkEUTRA-NR-v1710   </w:t>
      </w:r>
      <w:r w:rsidRPr="007D4718">
        <w:rPr>
          <w:color w:val="993366"/>
        </w:rPr>
        <w:t>OPTIONAL</w:t>
      </w:r>
      <w:r w:rsidRPr="007D4718">
        <w:t>,</w:t>
      </w:r>
    </w:p>
    <w:p w14:paraId="5E6CBF0A" w14:textId="34395387" w:rsidR="000B1FA4" w:rsidRPr="007D4718" w:rsidRDefault="004B4E41" w:rsidP="007D4718">
      <w:pPr>
        <w:pStyle w:val="PL"/>
      </w:pPr>
      <w:r w:rsidRPr="007D4718">
        <w:t xml:space="preserve">    sidelinkRequested-r17                               </w:t>
      </w:r>
      <w:r w:rsidRPr="007D4718">
        <w:rPr>
          <w:color w:val="993366"/>
        </w:rPr>
        <w:t>ENUMERATED</w:t>
      </w:r>
      <w:r w:rsidRPr="007D4718">
        <w:t xml:space="preserve"> {true}                           </w:t>
      </w:r>
      <w:r w:rsidRPr="007D4718">
        <w:rPr>
          <w:color w:val="993366"/>
        </w:rPr>
        <w:t>OPTIONAL</w:t>
      </w:r>
      <w:r w:rsidR="003A5AEE" w:rsidRPr="007D4718">
        <w:t>,</w:t>
      </w:r>
    </w:p>
    <w:p w14:paraId="441EA208" w14:textId="73251B34" w:rsidR="001171F5" w:rsidRPr="007D4718" w:rsidRDefault="001171F5" w:rsidP="007D4718">
      <w:pPr>
        <w:pStyle w:val="PL"/>
      </w:pPr>
      <w:r w:rsidRPr="007D4718">
        <w:t xml:space="preserve">    extendedBand-n77-2-r17                              </w:t>
      </w:r>
      <w:r w:rsidRPr="007D4718">
        <w:rPr>
          <w:color w:val="993366"/>
        </w:rPr>
        <w:t>ENUMERATED</w:t>
      </w:r>
      <w:r w:rsidRPr="007D4718">
        <w:t xml:space="preserve"> {supported}                      </w:t>
      </w:r>
      <w:r w:rsidRPr="007D4718">
        <w:rPr>
          <w:color w:val="993366"/>
        </w:rPr>
        <w:t>OPTIONAL</w:t>
      </w:r>
    </w:p>
    <w:p w14:paraId="7F8A094A" w14:textId="6D0DC00C" w:rsidR="00D20678" w:rsidRPr="007D4718" w:rsidRDefault="001171F5" w:rsidP="007D4718">
      <w:pPr>
        <w:pStyle w:val="PL"/>
      </w:pPr>
      <w:r w:rsidRPr="007D4718">
        <w:t xml:space="preserve">    ]]</w:t>
      </w:r>
      <w:r w:rsidR="00D20678" w:rsidRPr="007D4718">
        <w:t>,</w:t>
      </w:r>
    </w:p>
    <w:p w14:paraId="6D935BC8" w14:textId="77777777" w:rsidR="00D20678" w:rsidRPr="007D4718" w:rsidRDefault="00D20678" w:rsidP="007D4718">
      <w:pPr>
        <w:pStyle w:val="PL"/>
      </w:pPr>
      <w:r w:rsidRPr="007D4718">
        <w:t xml:space="preserve">    [[</w:t>
      </w:r>
    </w:p>
    <w:p w14:paraId="49350A42" w14:textId="7C5FCA16" w:rsidR="00D20678" w:rsidRPr="007D4718" w:rsidRDefault="00D20678" w:rsidP="007D4718">
      <w:pPr>
        <w:pStyle w:val="PL"/>
      </w:pPr>
      <w:r w:rsidRPr="007D4718">
        <w:t xml:space="preserve">    supportedBandCombinationList-v1720                  BandCombinationList-v1720                   </w:t>
      </w:r>
      <w:r w:rsidRPr="007D4718">
        <w:rPr>
          <w:color w:val="993366"/>
        </w:rPr>
        <w:t>OPTIONAL</w:t>
      </w:r>
      <w:r w:rsidRPr="007D4718">
        <w:t>,</w:t>
      </w:r>
    </w:p>
    <w:p w14:paraId="12D75089" w14:textId="52309761" w:rsidR="00D20678" w:rsidRPr="007D4718" w:rsidRDefault="00D20678" w:rsidP="007D4718">
      <w:pPr>
        <w:pStyle w:val="PL"/>
      </w:pPr>
      <w:r w:rsidRPr="007D4718">
        <w:t xml:space="preserve">    supportedBandCombinationList-UplinkTxSwitch-v1720   BandCombinationList-UplinkTxSwitch-v1720    </w:t>
      </w:r>
      <w:r w:rsidRPr="007D4718">
        <w:rPr>
          <w:color w:val="993366"/>
        </w:rPr>
        <w:t>OPTIONAL</w:t>
      </w:r>
    </w:p>
    <w:p w14:paraId="193EC343" w14:textId="7B3322CA" w:rsidR="00691952" w:rsidRPr="007D4718" w:rsidRDefault="00D20678" w:rsidP="007D4718">
      <w:pPr>
        <w:pStyle w:val="PL"/>
      </w:pPr>
      <w:r w:rsidRPr="007D4718">
        <w:t xml:space="preserve">    ]]</w:t>
      </w:r>
      <w:r w:rsidR="00691952" w:rsidRPr="007D4718">
        <w:t>,</w:t>
      </w:r>
    </w:p>
    <w:p w14:paraId="17D5B1D1" w14:textId="6B4D3C10" w:rsidR="00691952" w:rsidRPr="007D4718" w:rsidRDefault="00691952" w:rsidP="007D4718">
      <w:pPr>
        <w:pStyle w:val="PL"/>
      </w:pPr>
      <w:r w:rsidRPr="007D4718">
        <w:t xml:space="preserve">    [[</w:t>
      </w:r>
    </w:p>
    <w:p w14:paraId="7C13558C" w14:textId="188217F2" w:rsidR="00691952" w:rsidRPr="007D4718" w:rsidRDefault="00691952" w:rsidP="007D4718">
      <w:pPr>
        <w:pStyle w:val="PL"/>
      </w:pPr>
      <w:r w:rsidRPr="007D4718">
        <w:t xml:space="preserve">    supportedBandCombinationList-v1730                  BandCombinationList-v1730                   </w:t>
      </w:r>
      <w:r w:rsidRPr="007D4718">
        <w:rPr>
          <w:color w:val="993366"/>
        </w:rPr>
        <w:t>OPTIONAL</w:t>
      </w:r>
      <w:r w:rsidRPr="007D4718">
        <w:t>,</w:t>
      </w:r>
    </w:p>
    <w:p w14:paraId="0CC5C5A9" w14:textId="06614E48" w:rsidR="00691952" w:rsidRPr="007D4718" w:rsidRDefault="00691952" w:rsidP="007D4718">
      <w:pPr>
        <w:pStyle w:val="PL"/>
      </w:pPr>
      <w:r w:rsidRPr="007D4718">
        <w:t xml:space="preserve">    supportedBandCombinationList-UplinkTxSwitch-v1730   BandCombinationList-UplinkTxSwitch-v1730    </w:t>
      </w:r>
      <w:r w:rsidRPr="007D4718">
        <w:rPr>
          <w:color w:val="993366"/>
        </w:rPr>
        <w:t>OPTIONAL</w:t>
      </w:r>
      <w:r w:rsidRPr="007D4718">
        <w:t>,</w:t>
      </w:r>
    </w:p>
    <w:p w14:paraId="1A3CAA28" w14:textId="2071F788" w:rsidR="00691952" w:rsidRPr="007D4718" w:rsidRDefault="00691952" w:rsidP="007D4718">
      <w:pPr>
        <w:pStyle w:val="PL"/>
      </w:pPr>
      <w:r w:rsidRPr="007D4718">
        <w:t xml:space="preserve">    supportedBandCombinationListSL-RelayDiscovery-v1730 BandCombinationListSL-Discovery-r17         </w:t>
      </w:r>
      <w:r w:rsidRPr="007D4718">
        <w:rPr>
          <w:color w:val="993366"/>
        </w:rPr>
        <w:t>OPTIONAL</w:t>
      </w:r>
      <w:r w:rsidRPr="007D4718">
        <w:t>,</w:t>
      </w:r>
    </w:p>
    <w:p w14:paraId="24587821" w14:textId="4EDB0303" w:rsidR="00691952" w:rsidRPr="007D4718" w:rsidRDefault="00691952" w:rsidP="007D4718">
      <w:pPr>
        <w:pStyle w:val="PL"/>
      </w:pPr>
      <w:r w:rsidRPr="007D4718">
        <w:t xml:space="preserve">    supportedBandCombinationListSL-NonRelayDiscovery-v1730 BandCombinationListSL-Discovery-r17      </w:t>
      </w:r>
      <w:r w:rsidRPr="007D4718">
        <w:rPr>
          <w:color w:val="993366"/>
        </w:rPr>
        <w:t>OPTIONAL</w:t>
      </w:r>
    </w:p>
    <w:p w14:paraId="310904A6" w14:textId="1941F0BE" w:rsidR="00DD3B63" w:rsidRPr="007D4718" w:rsidRDefault="00691952" w:rsidP="007D4718">
      <w:pPr>
        <w:pStyle w:val="PL"/>
      </w:pPr>
      <w:r w:rsidRPr="007D4718">
        <w:t xml:space="preserve">    ]]</w:t>
      </w:r>
      <w:r w:rsidR="00DD3B63" w:rsidRPr="007D4718">
        <w:t>,</w:t>
      </w:r>
    </w:p>
    <w:p w14:paraId="42042C46" w14:textId="77777777" w:rsidR="00DD3B63" w:rsidRPr="007D4718" w:rsidRDefault="00DD3B63" w:rsidP="007D4718">
      <w:pPr>
        <w:pStyle w:val="PL"/>
      </w:pPr>
      <w:r w:rsidRPr="007D4718">
        <w:t xml:space="preserve">    [[</w:t>
      </w:r>
    </w:p>
    <w:p w14:paraId="35234D5A" w14:textId="35BAC7F5" w:rsidR="00DD3B63" w:rsidRPr="007D4718" w:rsidRDefault="00DD3B63" w:rsidP="007D4718">
      <w:pPr>
        <w:pStyle w:val="PL"/>
      </w:pPr>
      <w:r w:rsidRPr="007D4718">
        <w:t xml:space="preserve">    supportedBandCombinationList-v1740                  BandCombinationList-v1740                   </w:t>
      </w:r>
      <w:r w:rsidRPr="007D4718">
        <w:rPr>
          <w:color w:val="993366"/>
        </w:rPr>
        <w:t>OPTIONAL</w:t>
      </w:r>
      <w:r w:rsidRPr="007D4718">
        <w:t>,</w:t>
      </w:r>
    </w:p>
    <w:p w14:paraId="265B39F5" w14:textId="3F54BCED" w:rsidR="00DD3B63" w:rsidRPr="007D4718" w:rsidRDefault="00DD3B63" w:rsidP="007D4718">
      <w:pPr>
        <w:pStyle w:val="PL"/>
      </w:pPr>
      <w:r w:rsidRPr="007D4718">
        <w:t xml:space="preserve">    supportedBandCombinationList-UplinkTxSwitch-v1740   BandCombinationList-UplinkTxSwitch-v1740    </w:t>
      </w:r>
      <w:r w:rsidRPr="007D4718">
        <w:rPr>
          <w:color w:val="993366"/>
        </w:rPr>
        <w:t>OPTIONAL</w:t>
      </w:r>
    </w:p>
    <w:p w14:paraId="01440DD5" w14:textId="6FEDED0D" w:rsidR="009536C4" w:rsidRPr="007D4718" w:rsidRDefault="00DD3B63" w:rsidP="007D4718">
      <w:pPr>
        <w:pStyle w:val="PL"/>
      </w:pPr>
      <w:r w:rsidRPr="007D4718">
        <w:t xml:space="preserve">    ]]</w:t>
      </w:r>
      <w:r w:rsidR="009536C4" w:rsidRPr="007D4718">
        <w:t>,</w:t>
      </w:r>
    </w:p>
    <w:p w14:paraId="2AD36186" w14:textId="77777777" w:rsidR="009536C4" w:rsidRPr="007D4718" w:rsidRDefault="009536C4" w:rsidP="007D4718">
      <w:pPr>
        <w:pStyle w:val="PL"/>
      </w:pPr>
      <w:r w:rsidRPr="007D4718">
        <w:t xml:space="preserve">    [[</w:t>
      </w:r>
    </w:p>
    <w:p w14:paraId="0A510D8D" w14:textId="107DF1A6" w:rsidR="009536C4" w:rsidRPr="007D4718" w:rsidRDefault="009536C4" w:rsidP="007D4718">
      <w:pPr>
        <w:pStyle w:val="PL"/>
      </w:pPr>
      <w:r w:rsidRPr="007D4718">
        <w:t xml:space="preserve">    supportedBandCombinationList-v1760                  BandCombinationList-v1760                   </w:t>
      </w:r>
      <w:r w:rsidRPr="007D4718">
        <w:rPr>
          <w:color w:val="993366"/>
        </w:rPr>
        <w:t>OPTIONAL</w:t>
      </w:r>
      <w:r w:rsidRPr="007D4718">
        <w:t>,</w:t>
      </w:r>
    </w:p>
    <w:p w14:paraId="62819E38" w14:textId="44DD818C" w:rsidR="009536C4" w:rsidRPr="007D4718" w:rsidRDefault="009536C4" w:rsidP="007D4718">
      <w:pPr>
        <w:pStyle w:val="PL"/>
      </w:pPr>
      <w:r w:rsidRPr="007D4718">
        <w:t xml:space="preserve">    supportedBandCombinationList-UplinkTxSwitch-v1760   BandCombinationList-UplinkTxSwitch-v1760    </w:t>
      </w:r>
      <w:r w:rsidRPr="007D4718">
        <w:rPr>
          <w:color w:val="993366"/>
        </w:rPr>
        <w:t>OPTIONAL</w:t>
      </w:r>
    </w:p>
    <w:p w14:paraId="0264101D" w14:textId="38D19779" w:rsidR="00281C55" w:rsidRPr="007D4718" w:rsidRDefault="009536C4" w:rsidP="007D4718">
      <w:pPr>
        <w:pStyle w:val="PL"/>
      </w:pPr>
      <w:r w:rsidRPr="007D4718">
        <w:t xml:space="preserve">    ]]</w:t>
      </w:r>
      <w:r w:rsidR="00281C55" w:rsidRPr="007D4718">
        <w:t>,</w:t>
      </w:r>
    </w:p>
    <w:p w14:paraId="53CAD9FD" w14:textId="6B9B3F72" w:rsidR="00281C55" w:rsidRPr="007D4718" w:rsidRDefault="00281C55" w:rsidP="007D4718">
      <w:pPr>
        <w:pStyle w:val="PL"/>
      </w:pPr>
      <w:r w:rsidRPr="007D4718">
        <w:t xml:space="preserve">    [[</w:t>
      </w:r>
    </w:p>
    <w:p w14:paraId="28199442" w14:textId="3D6090E7" w:rsidR="00281C55" w:rsidRPr="007D4718" w:rsidRDefault="00281C55" w:rsidP="007D4718">
      <w:pPr>
        <w:pStyle w:val="PL"/>
      </w:pPr>
      <w:r w:rsidRPr="007D4718">
        <w:t xml:space="preserve">    </w:t>
      </w:r>
      <w:del w:id="63" w:author="Ericsson" w:date="2024-03-08T20:38:00Z">
        <w:r w:rsidRPr="007D4718">
          <w:delText>supportedBandCombinationList-v1770</w:delText>
        </w:r>
      </w:del>
      <w:ins w:id="64" w:author="Ericsson" w:date="2024-03-08T20:38:00Z">
        <w:r w:rsidR="0099492F">
          <w:t>dummy1</w:t>
        </w:r>
      </w:ins>
      <w:r w:rsidRPr="007D4718">
        <w:t xml:space="preserve">                  BandCombinationList-v1770                   </w:t>
      </w:r>
      <w:r w:rsidRPr="007D4718">
        <w:rPr>
          <w:color w:val="993366"/>
        </w:rPr>
        <w:t>OPTIONAL</w:t>
      </w:r>
      <w:r w:rsidRPr="007D4718">
        <w:t>,</w:t>
      </w:r>
    </w:p>
    <w:p w14:paraId="78596E2E" w14:textId="6F93E5B5" w:rsidR="00281C55" w:rsidRPr="007D4718" w:rsidRDefault="00281C55" w:rsidP="007D4718">
      <w:pPr>
        <w:pStyle w:val="PL"/>
      </w:pPr>
      <w:r w:rsidRPr="007D4718">
        <w:t xml:space="preserve">    </w:t>
      </w:r>
      <w:del w:id="65" w:author="Ericsson" w:date="2024-03-08T20:38:00Z">
        <w:r w:rsidRPr="007D4718">
          <w:delText>supportedBandCombinationList-UplinkTxSwitch-v1770</w:delText>
        </w:r>
      </w:del>
      <w:ins w:id="66" w:author="Ericsson" w:date="2024-03-08T20:38:00Z">
        <w:r w:rsidR="0099492F">
          <w:t>dummy2</w:t>
        </w:r>
      </w:ins>
      <w:r w:rsidRPr="007D4718">
        <w:t xml:space="preserve">   BandCombinationList-UplinkTxSwitch-v1770    </w:t>
      </w:r>
      <w:r w:rsidRPr="007D4718">
        <w:rPr>
          <w:color w:val="993366"/>
        </w:rPr>
        <w:t>OPTIONAL</w:t>
      </w:r>
    </w:p>
    <w:p w14:paraId="219FB12F" w14:textId="3A0D878C" w:rsidR="009536C4" w:rsidRDefault="00281C55" w:rsidP="007D4718">
      <w:pPr>
        <w:pStyle w:val="PL"/>
        <w:rPr>
          <w:ins w:id="67" w:author="Ericsson" w:date="2024-03-06T12:22:00Z"/>
        </w:rPr>
      </w:pPr>
      <w:r w:rsidRPr="007D4718">
        <w:t xml:space="preserve">    ]]</w:t>
      </w:r>
      <w:bookmarkStart w:id="68" w:name="_Hlk160822182"/>
      <w:ins w:id="69" w:author="Ericsson" w:date="2024-03-06T12:22:00Z">
        <w:r w:rsidR="003E20E1">
          <w:t>,</w:t>
        </w:r>
      </w:ins>
    </w:p>
    <w:p w14:paraId="6991F25A" w14:textId="77777777" w:rsidR="003E20E1" w:rsidRDefault="003E20E1" w:rsidP="003E20E1">
      <w:pPr>
        <w:pStyle w:val="PL"/>
        <w:rPr>
          <w:ins w:id="70" w:author="Ericsson" w:date="2024-03-06T12:22:00Z"/>
        </w:rPr>
      </w:pPr>
      <w:ins w:id="71" w:author="Ericsson" w:date="2024-03-06T12:22:00Z">
        <w:r>
          <w:t xml:space="preserve">    [[</w:t>
        </w:r>
      </w:ins>
    </w:p>
    <w:p w14:paraId="1F0B5A89" w14:textId="67606EA2" w:rsidR="003E20E1" w:rsidRDefault="003E20E1" w:rsidP="003E20E1">
      <w:pPr>
        <w:pStyle w:val="PL"/>
        <w:rPr>
          <w:ins w:id="72" w:author="Ericsson" w:date="2024-03-06T12:22:00Z"/>
        </w:rPr>
      </w:pPr>
      <w:ins w:id="73" w:author="Ericsson" w:date="2024-03-06T12:22:00Z">
        <w:r>
          <w:t xml:space="preserve">    supportedBandCombinationList-v1780                  BandCombinationList-v17</w:t>
        </w:r>
      </w:ins>
      <w:ins w:id="74" w:author="Ericsson" w:date="2024-03-06T12:23:00Z">
        <w:r>
          <w:t>8</w:t>
        </w:r>
      </w:ins>
      <w:ins w:id="75" w:author="Ericsson" w:date="2024-03-06T12:22:00Z">
        <w:r>
          <w:t>0                   OPTIONAL,</w:t>
        </w:r>
      </w:ins>
    </w:p>
    <w:p w14:paraId="119D0C92" w14:textId="2755EAAE" w:rsidR="003E20E1" w:rsidRDefault="003E20E1" w:rsidP="003E20E1">
      <w:pPr>
        <w:pStyle w:val="PL"/>
        <w:rPr>
          <w:ins w:id="76" w:author="Ericsson" w:date="2024-03-06T12:22:00Z"/>
        </w:rPr>
      </w:pPr>
      <w:ins w:id="77" w:author="Ericsson" w:date="2024-03-06T12:22:00Z">
        <w:r>
          <w:t xml:space="preserve">    supportedBandCombinationList-UplinkTxSwitch-v17</w:t>
        </w:r>
      </w:ins>
      <w:ins w:id="78" w:author="Ericsson" w:date="2024-03-06T12:23:00Z">
        <w:r>
          <w:t>8</w:t>
        </w:r>
      </w:ins>
      <w:ins w:id="79" w:author="Ericsson" w:date="2024-03-06T12:22:00Z">
        <w:r>
          <w:t>0   BandCombinationList-UplinkTxSwitch-v17</w:t>
        </w:r>
      </w:ins>
      <w:ins w:id="80" w:author="Ericsson" w:date="2024-03-06T12:23:00Z">
        <w:r>
          <w:t>8</w:t>
        </w:r>
      </w:ins>
      <w:ins w:id="81" w:author="Ericsson" w:date="2024-03-06T12:22:00Z">
        <w:r>
          <w:t>0    OPTIONAL</w:t>
        </w:r>
      </w:ins>
    </w:p>
    <w:p w14:paraId="44761BBF" w14:textId="5BF604BE" w:rsidR="003E20E1" w:rsidRPr="007D4718" w:rsidDel="003E20E1" w:rsidRDefault="003E20E1" w:rsidP="003E20E1">
      <w:pPr>
        <w:pStyle w:val="PL"/>
        <w:rPr>
          <w:del w:id="82" w:author="Ericsson" w:date="2024-03-06T12:23:00Z"/>
        </w:rPr>
      </w:pPr>
      <w:ins w:id="83" w:author="Ericsson" w:date="2024-03-06T12:22:00Z">
        <w:r>
          <w:t xml:space="preserve">    ]]</w:t>
        </w:r>
      </w:ins>
      <w:bookmarkEnd w:id="68"/>
    </w:p>
    <w:p w14:paraId="473AF632" w14:textId="065D2A59" w:rsidR="00E46198" w:rsidRPr="007D4718" w:rsidRDefault="00E46198" w:rsidP="007D4718">
      <w:pPr>
        <w:pStyle w:val="PL"/>
      </w:pPr>
    </w:p>
    <w:p w14:paraId="6B6DBF53" w14:textId="34A27B8B" w:rsidR="00394471" w:rsidRPr="007D4718" w:rsidRDefault="00394471" w:rsidP="007D4718">
      <w:pPr>
        <w:pStyle w:val="PL"/>
      </w:pPr>
      <w:r w:rsidRPr="007D4718">
        <w:t>}</w:t>
      </w:r>
    </w:p>
    <w:p w14:paraId="082B1B42" w14:textId="77777777" w:rsidR="00B55A01" w:rsidRPr="007D4718" w:rsidRDefault="00B55A01" w:rsidP="007D4718">
      <w:pPr>
        <w:pStyle w:val="PL"/>
      </w:pPr>
    </w:p>
    <w:p w14:paraId="4E56F3DA" w14:textId="6EB60BB4" w:rsidR="00B55A01" w:rsidRPr="007D4718" w:rsidRDefault="00B55A01" w:rsidP="007D4718">
      <w:pPr>
        <w:pStyle w:val="PL"/>
      </w:pPr>
      <w:r w:rsidRPr="007D4718">
        <w:t>RF-Parameters-v15</w:t>
      </w:r>
      <w:r w:rsidR="00EE4C48" w:rsidRPr="007D4718">
        <w:t>g0</w:t>
      </w:r>
      <w:r w:rsidRPr="007D4718">
        <w:t xml:space="preserve"> ::=                   </w:t>
      </w:r>
      <w:r w:rsidRPr="007D4718">
        <w:rPr>
          <w:color w:val="993366"/>
        </w:rPr>
        <w:t>SEQUENCE</w:t>
      </w:r>
      <w:r w:rsidRPr="007D4718">
        <w:t xml:space="preserve"> {</w:t>
      </w:r>
    </w:p>
    <w:p w14:paraId="78D5D76C" w14:textId="558B5B1D" w:rsidR="00B55A01" w:rsidRPr="007D4718" w:rsidRDefault="00B55A01" w:rsidP="007D4718">
      <w:pPr>
        <w:pStyle w:val="PL"/>
      </w:pPr>
      <w:r w:rsidRPr="007D4718">
        <w:t xml:space="preserve">    supportedBandCombinationList-v15</w:t>
      </w:r>
      <w:r w:rsidR="00EE4C48" w:rsidRPr="007D4718">
        <w:t>g0</w:t>
      </w:r>
      <w:r w:rsidRPr="007D4718">
        <w:t xml:space="preserve">        BandCombinationList-v15</w:t>
      </w:r>
      <w:r w:rsidR="00EE4C48" w:rsidRPr="007D4718">
        <w:t>g0</w:t>
      </w:r>
      <w:r w:rsidRPr="007D4718">
        <w:t xml:space="preserve">                   </w:t>
      </w:r>
      <w:r w:rsidRPr="007D4718">
        <w:rPr>
          <w:color w:val="993366"/>
        </w:rPr>
        <w:t>OPTIONAL</w:t>
      </w:r>
    </w:p>
    <w:p w14:paraId="6C51BFDF" w14:textId="08A80FBF" w:rsidR="00394471" w:rsidRPr="007D4718" w:rsidRDefault="00B55A01" w:rsidP="007D4718">
      <w:pPr>
        <w:pStyle w:val="PL"/>
      </w:pPr>
      <w:r w:rsidRPr="007D4718">
        <w:t>}</w:t>
      </w:r>
    </w:p>
    <w:p w14:paraId="3270CEDB" w14:textId="418A43C8" w:rsidR="00B55A01" w:rsidRPr="007D4718" w:rsidRDefault="00B55A01" w:rsidP="007D4718">
      <w:pPr>
        <w:pStyle w:val="PL"/>
      </w:pPr>
    </w:p>
    <w:p w14:paraId="36CCA73E" w14:textId="6C0B67D2" w:rsidR="00B04F4B" w:rsidRPr="007D4718" w:rsidRDefault="00B04F4B" w:rsidP="007D4718">
      <w:pPr>
        <w:pStyle w:val="PL"/>
      </w:pPr>
      <w:r w:rsidRPr="007D4718">
        <w:t xml:space="preserve">RF-Parameters-v16a0 ::=                            </w:t>
      </w:r>
      <w:r w:rsidRPr="007D4718">
        <w:rPr>
          <w:color w:val="993366"/>
        </w:rPr>
        <w:t>SEQUENCE</w:t>
      </w:r>
      <w:r w:rsidRPr="007D4718">
        <w:t xml:space="preserve"> {</w:t>
      </w:r>
    </w:p>
    <w:p w14:paraId="6438B835" w14:textId="1C7AD55E" w:rsidR="00B04F4B" w:rsidRPr="007D4718" w:rsidRDefault="00B04F4B" w:rsidP="007D4718">
      <w:pPr>
        <w:pStyle w:val="PL"/>
      </w:pPr>
      <w:r w:rsidRPr="007D4718">
        <w:t xml:space="preserve">    supportedBandCombinationList-v16a0                 BandCombinationList-v16a0                    </w:t>
      </w:r>
      <w:r w:rsidRPr="007D4718">
        <w:rPr>
          <w:color w:val="993366"/>
        </w:rPr>
        <w:t>OPTIONAL</w:t>
      </w:r>
      <w:r w:rsidRPr="007D4718">
        <w:t>,</w:t>
      </w:r>
    </w:p>
    <w:p w14:paraId="6EFFBC6B" w14:textId="049D3BF8" w:rsidR="00B04F4B" w:rsidRPr="007D4718" w:rsidRDefault="00B04F4B" w:rsidP="007D4718">
      <w:pPr>
        <w:pStyle w:val="PL"/>
      </w:pPr>
      <w:r w:rsidRPr="007D4718">
        <w:lastRenderedPageBreak/>
        <w:t xml:space="preserve">    supportedBandCombinationList-UplinkTxSwitch-v16a0  BandCombinationList-UplinkTxSwitch-v16a0     </w:t>
      </w:r>
      <w:r w:rsidRPr="007D4718">
        <w:rPr>
          <w:color w:val="993366"/>
        </w:rPr>
        <w:t>OPTIONAL</w:t>
      </w:r>
    </w:p>
    <w:p w14:paraId="63EC35AD" w14:textId="77777777" w:rsidR="00B04F4B" w:rsidRPr="007D4718" w:rsidRDefault="00B04F4B" w:rsidP="007D4718">
      <w:pPr>
        <w:pStyle w:val="PL"/>
      </w:pPr>
      <w:r w:rsidRPr="007D4718">
        <w:t>}</w:t>
      </w:r>
    </w:p>
    <w:p w14:paraId="44ECD6A0" w14:textId="77777777" w:rsidR="00632063" w:rsidRPr="007D4718" w:rsidRDefault="00632063" w:rsidP="007D4718">
      <w:pPr>
        <w:pStyle w:val="PL"/>
      </w:pPr>
    </w:p>
    <w:p w14:paraId="4CF28932" w14:textId="5B5AD2A2" w:rsidR="00632063" w:rsidRPr="007D4718" w:rsidRDefault="00632063" w:rsidP="007D4718">
      <w:pPr>
        <w:pStyle w:val="PL"/>
      </w:pPr>
      <w:r w:rsidRPr="007D4718">
        <w:t xml:space="preserve">RF-Parameters-v16c0 ::=                            </w:t>
      </w:r>
      <w:r w:rsidRPr="007D4718">
        <w:rPr>
          <w:color w:val="993366"/>
        </w:rPr>
        <w:t>SEQUENCE</w:t>
      </w:r>
      <w:r w:rsidRPr="007D4718">
        <w:t xml:space="preserve"> {</w:t>
      </w:r>
    </w:p>
    <w:p w14:paraId="0F863189" w14:textId="07564154" w:rsidR="00632063" w:rsidRPr="007D4718" w:rsidRDefault="00632063" w:rsidP="007D4718">
      <w:pPr>
        <w:pStyle w:val="PL"/>
      </w:pPr>
      <w:r w:rsidRPr="007D4718">
        <w:t xml:space="preserve">    supportedBandListNR-v16c0                          </w:t>
      </w:r>
      <w:r w:rsidRPr="007D4718">
        <w:rPr>
          <w:color w:val="993366"/>
        </w:rPr>
        <w:t>SEQUENCE</w:t>
      </w:r>
      <w:r w:rsidRPr="007D4718">
        <w:t xml:space="preserve"> (</w:t>
      </w:r>
      <w:r w:rsidRPr="007D4718">
        <w:rPr>
          <w:color w:val="993366"/>
        </w:rPr>
        <w:t>SIZE</w:t>
      </w:r>
      <w:r w:rsidRPr="007D4718">
        <w:t xml:space="preserve"> (1..maxBands))</w:t>
      </w:r>
      <w:r w:rsidRPr="007D4718">
        <w:rPr>
          <w:color w:val="993366"/>
        </w:rPr>
        <w:t xml:space="preserve"> OF</w:t>
      </w:r>
      <w:r w:rsidRPr="007D4718">
        <w:t xml:space="preserve"> BandNR-v16c0</w:t>
      </w:r>
    </w:p>
    <w:p w14:paraId="705714BD" w14:textId="4E70765C" w:rsidR="00B04F4B" w:rsidRPr="007D4718" w:rsidRDefault="00632063" w:rsidP="007D4718">
      <w:pPr>
        <w:pStyle w:val="PL"/>
      </w:pPr>
      <w:r w:rsidRPr="007D4718">
        <w:t>}</w:t>
      </w:r>
    </w:p>
    <w:p w14:paraId="4B79854F" w14:textId="77777777" w:rsidR="00632063" w:rsidRPr="007D4718" w:rsidRDefault="00632063" w:rsidP="007D4718">
      <w:pPr>
        <w:pStyle w:val="PL"/>
      </w:pPr>
    </w:p>
    <w:p w14:paraId="173ABD6F" w14:textId="77777777" w:rsidR="00394471" w:rsidRPr="007D4718" w:rsidRDefault="00394471" w:rsidP="007D4718">
      <w:pPr>
        <w:pStyle w:val="PL"/>
      </w:pPr>
      <w:r w:rsidRPr="007D4718">
        <w:t xml:space="preserve">BandNR ::=                          </w:t>
      </w:r>
      <w:r w:rsidRPr="007D4718">
        <w:rPr>
          <w:color w:val="993366"/>
        </w:rPr>
        <w:t>SEQUENCE</w:t>
      </w:r>
      <w:r w:rsidRPr="007D4718">
        <w:t xml:space="preserve"> {</w:t>
      </w:r>
    </w:p>
    <w:p w14:paraId="438202B2" w14:textId="77777777" w:rsidR="00394471" w:rsidRPr="007D4718" w:rsidRDefault="00394471" w:rsidP="007D4718">
      <w:pPr>
        <w:pStyle w:val="PL"/>
      </w:pPr>
      <w:r w:rsidRPr="007D4718">
        <w:t xml:space="preserve">    bandNR                              FreqBandIndicatorNR,</w:t>
      </w:r>
    </w:p>
    <w:p w14:paraId="6DAE496B" w14:textId="77777777" w:rsidR="00394471" w:rsidRPr="007D4718" w:rsidRDefault="00394471" w:rsidP="007D4718">
      <w:pPr>
        <w:pStyle w:val="PL"/>
      </w:pPr>
      <w:r w:rsidRPr="007D4718">
        <w:t xml:space="preserve">    modifiedMPR-Behaviour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(8))                           </w:t>
      </w:r>
      <w:r w:rsidRPr="007D4718">
        <w:rPr>
          <w:color w:val="993366"/>
        </w:rPr>
        <w:t>OPTIONAL</w:t>
      </w:r>
      <w:r w:rsidRPr="007D4718">
        <w:t>,</w:t>
      </w:r>
    </w:p>
    <w:p w14:paraId="52437725" w14:textId="77777777" w:rsidR="00394471" w:rsidRPr="007D4718" w:rsidRDefault="00394471" w:rsidP="007D4718">
      <w:pPr>
        <w:pStyle w:val="PL"/>
      </w:pPr>
      <w:r w:rsidRPr="007D4718">
        <w:t xml:space="preserve">    mimo-ParametersPerBand              MIMO-ParametersPerBand                          </w:t>
      </w:r>
      <w:r w:rsidRPr="007D4718">
        <w:rPr>
          <w:color w:val="993366"/>
        </w:rPr>
        <w:t>OPTIONAL</w:t>
      </w:r>
      <w:r w:rsidRPr="007D4718">
        <w:t>,</w:t>
      </w:r>
    </w:p>
    <w:p w14:paraId="013EA83A" w14:textId="77777777" w:rsidR="00394471" w:rsidRPr="007D4718" w:rsidRDefault="00394471" w:rsidP="007D4718">
      <w:pPr>
        <w:pStyle w:val="PL"/>
      </w:pPr>
      <w:r w:rsidRPr="007D4718">
        <w:t xml:space="preserve">    extendedCP                          </w:t>
      </w:r>
      <w:r w:rsidRPr="007D4718">
        <w:rPr>
          <w:color w:val="993366"/>
        </w:rPr>
        <w:t>ENUMERATED</w:t>
      </w:r>
      <w:r w:rsidRPr="007D4718">
        <w:t xml:space="preserve"> {supported}                          </w:t>
      </w:r>
      <w:r w:rsidRPr="007D4718">
        <w:rPr>
          <w:color w:val="993366"/>
        </w:rPr>
        <w:t>OPTIONAL</w:t>
      </w:r>
      <w:r w:rsidRPr="007D4718">
        <w:t>,</w:t>
      </w:r>
    </w:p>
    <w:p w14:paraId="5BC86E1E" w14:textId="77777777" w:rsidR="00394471" w:rsidRPr="007D4718" w:rsidRDefault="00394471" w:rsidP="007D4718">
      <w:pPr>
        <w:pStyle w:val="PL"/>
      </w:pPr>
      <w:r w:rsidRPr="007D4718">
        <w:t xml:space="preserve">    multipleTCI                         </w:t>
      </w:r>
      <w:r w:rsidRPr="007D4718">
        <w:rPr>
          <w:color w:val="993366"/>
        </w:rPr>
        <w:t>ENUMERATED</w:t>
      </w:r>
      <w:r w:rsidRPr="007D4718">
        <w:t xml:space="preserve"> {supported}                          </w:t>
      </w:r>
      <w:r w:rsidRPr="007D4718">
        <w:rPr>
          <w:color w:val="993366"/>
        </w:rPr>
        <w:t>OPTIONAL</w:t>
      </w:r>
      <w:r w:rsidRPr="007D4718">
        <w:t>,</w:t>
      </w:r>
    </w:p>
    <w:p w14:paraId="333565D1" w14:textId="77777777" w:rsidR="00394471" w:rsidRPr="007D4718" w:rsidRDefault="00394471" w:rsidP="007D4718">
      <w:pPr>
        <w:pStyle w:val="PL"/>
      </w:pPr>
      <w:r w:rsidRPr="007D4718">
        <w:t xml:space="preserve">    bwp-WithoutRestriction              </w:t>
      </w:r>
      <w:r w:rsidRPr="007D4718">
        <w:rPr>
          <w:color w:val="993366"/>
        </w:rPr>
        <w:t>ENUMERATED</w:t>
      </w:r>
      <w:r w:rsidRPr="007D4718">
        <w:t xml:space="preserve"> {supported}                          </w:t>
      </w:r>
      <w:r w:rsidRPr="007D4718">
        <w:rPr>
          <w:color w:val="993366"/>
        </w:rPr>
        <w:t>OPTIONAL</w:t>
      </w:r>
      <w:r w:rsidRPr="007D4718">
        <w:t>,</w:t>
      </w:r>
    </w:p>
    <w:p w14:paraId="228FDDF7" w14:textId="77777777" w:rsidR="00394471" w:rsidRPr="007D4718" w:rsidRDefault="00394471" w:rsidP="007D4718">
      <w:pPr>
        <w:pStyle w:val="PL"/>
      </w:pPr>
      <w:r w:rsidRPr="007D4718">
        <w:t xml:space="preserve">    bwp-SameNumerology                  </w:t>
      </w:r>
      <w:r w:rsidRPr="007D4718">
        <w:rPr>
          <w:color w:val="993366"/>
        </w:rPr>
        <w:t>ENUMERATED</w:t>
      </w:r>
      <w:r w:rsidRPr="007D4718">
        <w:t xml:space="preserve"> {upto2, upto4}                       </w:t>
      </w:r>
      <w:r w:rsidRPr="007D4718">
        <w:rPr>
          <w:color w:val="993366"/>
        </w:rPr>
        <w:t>OPTIONAL</w:t>
      </w:r>
      <w:r w:rsidRPr="007D4718">
        <w:t>,</w:t>
      </w:r>
    </w:p>
    <w:p w14:paraId="04431ACF" w14:textId="77777777" w:rsidR="00394471" w:rsidRPr="007D4718" w:rsidRDefault="00394471" w:rsidP="007D4718">
      <w:pPr>
        <w:pStyle w:val="PL"/>
      </w:pPr>
      <w:r w:rsidRPr="007D4718">
        <w:t xml:space="preserve">    bwp-DiffNumerology                  </w:t>
      </w:r>
      <w:r w:rsidRPr="007D4718">
        <w:rPr>
          <w:color w:val="993366"/>
        </w:rPr>
        <w:t>ENUMERATED</w:t>
      </w:r>
      <w:r w:rsidRPr="007D4718">
        <w:t xml:space="preserve"> {upto4}                              </w:t>
      </w:r>
      <w:r w:rsidRPr="007D4718">
        <w:rPr>
          <w:color w:val="993366"/>
        </w:rPr>
        <w:t>OPTIONAL</w:t>
      </w:r>
      <w:r w:rsidRPr="007D4718">
        <w:t>,</w:t>
      </w:r>
    </w:p>
    <w:p w14:paraId="1D683504" w14:textId="77777777" w:rsidR="00394471" w:rsidRPr="007D4718" w:rsidRDefault="00394471" w:rsidP="007D4718">
      <w:pPr>
        <w:pStyle w:val="PL"/>
      </w:pPr>
      <w:r w:rsidRPr="007D4718">
        <w:t xml:space="preserve">    crossCarrierScheduling-SameSCS      </w:t>
      </w:r>
      <w:r w:rsidRPr="007D4718">
        <w:rPr>
          <w:color w:val="993366"/>
        </w:rPr>
        <w:t>ENUMERATED</w:t>
      </w:r>
      <w:r w:rsidRPr="007D4718">
        <w:t xml:space="preserve"> {supported}                          </w:t>
      </w:r>
      <w:r w:rsidRPr="007D4718">
        <w:rPr>
          <w:color w:val="993366"/>
        </w:rPr>
        <w:t>OPTIONAL</w:t>
      </w:r>
      <w:r w:rsidRPr="007D4718">
        <w:t>,</w:t>
      </w:r>
    </w:p>
    <w:p w14:paraId="41C6AEAC" w14:textId="77777777" w:rsidR="00394471" w:rsidRPr="007D4718" w:rsidRDefault="00394471" w:rsidP="007D4718">
      <w:pPr>
        <w:pStyle w:val="PL"/>
      </w:pPr>
      <w:r w:rsidRPr="007D4718">
        <w:t xml:space="preserve">    pdsch-256QAM-FR2                    </w:t>
      </w:r>
      <w:r w:rsidRPr="007D4718">
        <w:rPr>
          <w:color w:val="993366"/>
        </w:rPr>
        <w:t>ENUMERATED</w:t>
      </w:r>
      <w:r w:rsidRPr="007D4718">
        <w:t xml:space="preserve"> {supported}                          </w:t>
      </w:r>
      <w:r w:rsidRPr="007D4718">
        <w:rPr>
          <w:color w:val="993366"/>
        </w:rPr>
        <w:t>OPTIONAL</w:t>
      </w:r>
      <w:r w:rsidRPr="007D4718">
        <w:t>,</w:t>
      </w:r>
    </w:p>
    <w:p w14:paraId="7E27DC9D" w14:textId="77777777" w:rsidR="00394471" w:rsidRPr="007D4718" w:rsidRDefault="00394471" w:rsidP="007D4718">
      <w:pPr>
        <w:pStyle w:val="PL"/>
      </w:pPr>
      <w:r w:rsidRPr="007D4718">
        <w:t xml:space="preserve">    pusch-256QAM                        </w:t>
      </w:r>
      <w:r w:rsidRPr="007D4718">
        <w:rPr>
          <w:color w:val="993366"/>
        </w:rPr>
        <w:t>ENUMERATED</w:t>
      </w:r>
      <w:r w:rsidRPr="007D4718">
        <w:t xml:space="preserve"> {supported}                          </w:t>
      </w:r>
      <w:r w:rsidRPr="007D4718">
        <w:rPr>
          <w:color w:val="993366"/>
        </w:rPr>
        <w:t>OPTIONAL</w:t>
      </w:r>
      <w:r w:rsidRPr="007D4718">
        <w:t>,</w:t>
      </w:r>
    </w:p>
    <w:p w14:paraId="5A4774F6" w14:textId="77777777" w:rsidR="00394471" w:rsidRPr="007D4718" w:rsidRDefault="00394471" w:rsidP="007D4718">
      <w:pPr>
        <w:pStyle w:val="PL"/>
      </w:pPr>
      <w:r w:rsidRPr="007D4718">
        <w:t xml:space="preserve">    ue-PowerClass                       </w:t>
      </w:r>
      <w:r w:rsidRPr="007D4718">
        <w:rPr>
          <w:color w:val="993366"/>
        </w:rPr>
        <w:t>ENUMERATED</w:t>
      </w:r>
      <w:r w:rsidRPr="007D4718">
        <w:t xml:space="preserve"> {pc1, pc2, pc3, pc4}                 </w:t>
      </w:r>
      <w:r w:rsidRPr="007D4718">
        <w:rPr>
          <w:color w:val="993366"/>
        </w:rPr>
        <w:t>OPTIONAL</w:t>
      </w:r>
      <w:r w:rsidRPr="007D4718">
        <w:t>,</w:t>
      </w:r>
    </w:p>
    <w:p w14:paraId="025EDA03" w14:textId="77777777" w:rsidR="00394471" w:rsidRPr="007D4718" w:rsidRDefault="00394471" w:rsidP="007D4718">
      <w:pPr>
        <w:pStyle w:val="PL"/>
      </w:pPr>
      <w:r w:rsidRPr="007D4718">
        <w:t xml:space="preserve">    rateMatchingLTE-CRS                 </w:t>
      </w:r>
      <w:r w:rsidRPr="007D4718">
        <w:rPr>
          <w:color w:val="993366"/>
        </w:rPr>
        <w:t>ENUMERATED</w:t>
      </w:r>
      <w:r w:rsidRPr="007D4718">
        <w:t xml:space="preserve"> {supported}                          </w:t>
      </w:r>
      <w:r w:rsidRPr="007D4718">
        <w:rPr>
          <w:color w:val="993366"/>
        </w:rPr>
        <w:t>OPTIONAL</w:t>
      </w:r>
      <w:r w:rsidRPr="007D4718">
        <w:t>,</w:t>
      </w:r>
    </w:p>
    <w:p w14:paraId="0BDE5400" w14:textId="77777777" w:rsidR="00394471" w:rsidRPr="007D4718" w:rsidRDefault="00394471" w:rsidP="007D4718">
      <w:pPr>
        <w:pStyle w:val="PL"/>
      </w:pPr>
      <w:r w:rsidRPr="007D4718">
        <w:t xml:space="preserve">    channelBWs-DL                       </w:t>
      </w:r>
      <w:r w:rsidRPr="007D4718">
        <w:rPr>
          <w:color w:val="993366"/>
        </w:rPr>
        <w:t>CHOICE</w:t>
      </w:r>
      <w:r w:rsidRPr="007D4718">
        <w:t xml:space="preserve"> {</w:t>
      </w:r>
    </w:p>
    <w:p w14:paraId="6B492C3D" w14:textId="77777777" w:rsidR="00394471" w:rsidRPr="007D4718" w:rsidRDefault="00394471" w:rsidP="007D4718">
      <w:pPr>
        <w:pStyle w:val="PL"/>
      </w:pPr>
      <w:r w:rsidRPr="007D4718">
        <w:t xml:space="preserve">        fr1                                 </w:t>
      </w:r>
      <w:r w:rsidRPr="007D4718">
        <w:rPr>
          <w:color w:val="993366"/>
        </w:rPr>
        <w:t>SEQUENCE</w:t>
      </w:r>
      <w:r w:rsidRPr="007D4718">
        <w:t xml:space="preserve"> {</w:t>
      </w:r>
    </w:p>
    <w:p w14:paraId="7132FF62" w14:textId="77777777" w:rsidR="00394471" w:rsidRPr="007D4718" w:rsidRDefault="00394471" w:rsidP="007D4718">
      <w:pPr>
        <w:pStyle w:val="PL"/>
      </w:pPr>
      <w:r w:rsidRPr="007D4718">
        <w:t xml:space="preserve">            scs-15kHz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(10))                      </w:t>
      </w:r>
      <w:r w:rsidRPr="007D4718">
        <w:rPr>
          <w:color w:val="993366"/>
        </w:rPr>
        <w:t>OPTIONAL</w:t>
      </w:r>
      <w:r w:rsidRPr="007D4718">
        <w:t>,</w:t>
      </w:r>
    </w:p>
    <w:p w14:paraId="4C7C3E6C" w14:textId="77777777" w:rsidR="00394471" w:rsidRPr="007D4718" w:rsidRDefault="00394471" w:rsidP="007D4718">
      <w:pPr>
        <w:pStyle w:val="PL"/>
      </w:pPr>
      <w:r w:rsidRPr="007D4718">
        <w:t xml:space="preserve">            scs-30kHz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(10))                      </w:t>
      </w:r>
      <w:r w:rsidRPr="007D4718">
        <w:rPr>
          <w:color w:val="993366"/>
        </w:rPr>
        <w:t>OPTIONAL</w:t>
      </w:r>
      <w:r w:rsidRPr="007D4718">
        <w:t>,</w:t>
      </w:r>
    </w:p>
    <w:p w14:paraId="55739DC2" w14:textId="77777777" w:rsidR="00394471" w:rsidRPr="007D4718" w:rsidRDefault="00394471" w:rsidP="007D4718">
      <w:pPr>
        <w:pStyle w:val="PL"/>
      </w:pPr>
      <w:r w:rsidRPr="007D4718">
        <w:t xml:space="preserve">            scs-60kHz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(10))                      </w:t>
      </w:r>
      <w:r w:rsidRPr="007D4718">
        <w:rPr>
          <w:color w:val="993366"/>
        </w:rPr>
        <w:t>OPTIONAL</w:t>
      </w:r>
    </w:p>
    <w:p w14:paraId="4F78043A" w14:textId="77777777" w:rsidR="00394471" w:rsidRPr="007D4718" w:rsidRDefault="00394471" w:rsidP="007D4718">
      <w:pPr>
        <w:pStyle w:val="PL"/>
      </w:pPr>
      <w:r w:rsidRPr="007D4718">
        <w:t xml:space="preserve">        },</w:t>
      </w:r>
    </w:p>
    <w:p w14:paraId="4A46FC5D" w14:textId="77777777" w:rsidR="00394471" w:rsidRPr="007D4718" w:rsidRDefault="00394471" w:rsidP="007D4718">
      <w:pPr>
        <w:pStyle w:val="PL"/>
      </w:pPr>
      <w:r w:rsidRPr="007D4718">
        <w:t xml:space="preserve">        fr2                                 </w:t>
      </w:r>
      <w:r w:rsidRPr="007D4718">
        <w:rPr>
          <w:color w:val="993366"/>
        </w:rPr>
        <w:t>SEQUENCE</w:t>
      </w:r>
      <w:r w:rsidRPr="007D4718">
        <w:t xml:space="preserve"> {</w:t>
      </w:r>
    </w:p>
    <w:p w14:paraId="204C46B7" w14:textId="77777777" w:rsidR="00394471" w:rsidRPr="007D4718" w:rsidRDefault="00394471" w:rsidP="007D4718">
      <w:pPr>
        <w:pStyle w:val="PL"/>
      </w:pPr>
      <w:r w:rsidRPr="007D4718">
        <w:t xml:space="preserve">            scs-60kHz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(3))                       </w:t>
      </w:r>
      <w:r w:rsidRPr="007D4718">
        <w:rPr>
          <w:color w:val="993366"/>
        </w:rPr>
        <w:t>OPTIONAL</w:t>
      </w:r>
      <w:r w:rsidRPr="007D4718">
        <w:t>,</w:t>
      </w:r>
    </w:p>
    <w:p w14:paraId="2941A689" w14:textId="77777777" w:rsidR="00394471" w:rsidRPr="007D4718" w:rsidRDefault="00394471" w:rsidP="007D4718">
      <w:pPr>
        <w:pStyle w:val="PL"/>
      </w:pPr>
      <w:r w:rsidRPr="007D4718">
        <w:t xml:space="preserve">            scs-120kHz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(3))                       </w:t>
      </w:r>
      <w:r w:rsidRPr="007D4718">
        <w:rPr>
          <w:color w:val="993366"/>
        </w:rPr>
        <w:t>OPTIONAL</w:t>
      </w:r>
    </w:p>
    <w:p w14:paraId="569E9741" w14:textId="77777777" w:rsidR="00394471" w:rsidRPr="007D4718" w:rsidRDefault="00394471" w:rsidP="007D4718">
      <w:pPr>
        <w:pStyle w:val="PL"/>
      </w:pPr>
      <w:r w:rsidRPr="007D4718">
        <w:t xml:space="preserve">        }</w:t>
      </w:r>
    </w:p>
    <w:p w14:paraId="1D1D8F61" w14:textId="77777777" w:rsidR="00394471" w:rsidRPr="007D4718" w:rsidRDefault="00394471" w:rsidP="007D4718">
      <w:pPr>
        <w:pStyle w:val="PL"/>
      </w:pPr>
      <w:r w:rsidRPr="007D4718">
        <w:t xml:space="preserve">    }                                                                                   </w:t>
      </w:r>
      <w:r w:rsidRPr="007D4718">
        <w:rPr>
          <w:color w:val="993366"/>
        </w:rPr>
        <w:t>OPTIONAL</w:t>
      </w:r>
      <w:r w:rsidRPr="007D4718">
        <w:t>,</w:t>
      </w:r>
    </w:p>
    <w:p w14:paraId="12122BE5" w14:textId="77777777" w:rsidR="00394471" w:rsidRPr="007D4718" w:rsidRDefault="00394471" w:rsidP="007D4718">
      <w:pPr>
        <w:pStyle w:val="PL"/>
      </w:pPr>
      <w:r w:rsidRPr="007D4718">
        <w:t xml:space="preserve">    channelBWs-UL                       </w:t>
      </w:r>
      <w:r w:rsidRPr="007D4718">
        <w:rPr>
          <w:color w:val="993366"/>
        </w:rPr>
        <w:t>CHOICE</w:t>
      </w:r>
      <w:r w:rsidRPr="007D4718">
        <w:t xml:space="preserve"> {</w:t>
      </w:r>
    </w:p>
    <w:p w14:paraId="5E2AB7BF" w14:textId="77777777" w:rsidR="00394471" w:rsidRPr="007D4718" w:rsidRDefault="00394471" w:rsidP="007D4718">
      <w:pPr>
        <w:pStyle w:val="PL"/>
      </w:pPr>
      <w:r w:rsidRPr="007D4718">
        <w:t xml:space="preserve">        fr1                                 </w:t>
      </w:r>
      <w:r w:rsidRPr="007D4718">
        <w:rPr>
          <w:color w:val="993366"/>
        </w:rPr>
        <w:t>SEQUENCE</w:t>
      </w:r>
      <w:r w:rsidRPr="007D4718">
        <w:t xml:space="preserve"> {</w:t>
      </w:r>
    </w:p>
    <w:p w14:paraId="27D80623" w14:textId="77777777" w:rsidR="00394471" w:rsidRPr="007D4718" w:rsidRDefault="00394471" w:rsidP="007D4718">
      <w:pPr>
        <w:pStyle w:val="PL"/>
      </w:pPr>
      <w:r w:rsidRPr="007D4718">
        <w:t xml:space="preserve">            scs-15kHz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(10))                      </w:t>
      </w:r>
      <w:r w:rsidRPr="007D4718">
        <w:rPr>
          <w:color w:val="993366"/>
        </w:rPr>
        <w:t>OPTIONAL</w:t>
      </w:r>
      <w:r w:rsidRPr="007D4718">
        <w:t>,</w:t>
      </w:r>
    </w:p>
    <w:p w14:paraId="257027D6" w14:textId="77777777" w:rsidR="00394471" w:rsidRPr="007D4718" w:rsidRDefault="00394471" w:rsidP="007D4718">
      <w:pPr>
        <w:pStyle w:val="PL"/>
      </w:pPr>
      <w:r w:rsidRPr="007D4718">
        <w:t xml:space="preserve">            scs-30kHz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(10))                      </w:t>
      </w:r>
      <w:r w:rsidRPr="007D4718">
        <w:rPr>
          <w:color w:val="993366"/>
        </w:rPr>
        <w:t>OPTIONAL</w:t>
      </w:r>
      <w:r w:rsidRPr="007D4718">
        <w:t>,</w:t>
      </w:r>
    </w:p>
    <w:p w14:paraId="5AB4FC48" w14:textId="77777777" w:rsidR="00394471" w:rsidRPr="007D4718" w:rsidRDefault="00394471" w:rsidP="007D4718">
      <w:pPr>
        <w:pStyle w:val="PL"/>
      </w:pPr>
      <w:r w:rsidRPr="007D4718">
        <w:t xml:space="preserve">            scs-60kHz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(10))                      </w:t>
      </w:r>
      <w:r w:rsidRPr="007D4718">
        <w:rPr>
          <w:color w:val="993366"/>
        </w:rPr>
        <w:t>OPTIONAL</w:t>
      </w:r>
    </w:p>
    <w:p w14:paraId="6C3F3131" w14:textId="77777777" w:rsidR="00394471" w:rsidRPr="007D4718" w:rsidRDefault="00394471" w:rsidP="007D4718">
      <w:pPr>
        <w:pStyle w:val="PL"/>
      </w:pPr>
      <w:r w:rsidRPr="007D4718">
        <w:t xml:space="preserve">        },</w:t>
      </w:r>
    </w:p>
    <w:p w14:paraId="4F4F193D" w14:textId="77777777" w:rsidR="00394471" w:rsidRPr="007D4718" w:rsidRDefault="00394471" w:rsidP="007D4718">
      <w:pPr>
        <w:pStyle w:val="PL"/>
      </w:pPr>
      <w:r w:rsidRPr="007D4718">
        <w:t xml:space="preserve">        fr2                                 </w:t>
      </w:r>
      <w:r w:rsidRPr="007D4718">
        <w:rPr>
          <w:color w:val="993366"/>
        </w:rPr>
        <w:t>SEQUENCE</w:t>
      </w:r>
      <w:r w:rsidRPr="007D4718">
        <w:t xml:space="preserve"> {</w:t>
      </w:r>
    </w:p>
    <w:p w14:paraId="28881D7E" w14:textId="77777777" w:rsidR="00394471" w:rsidRPr="007D4718" w:rsidRDefault="00394471" w:rsidP="007D4718">
      <w:pPr>
        <w:pStyle w:val="PL"/>
      </w:pPr>
      <w:r w:rsidRPr="007D4718">
        <w:t xml:space="preserve">            scs-60kHz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(3))                       </w:t>
      </w:r>
      <w:r w:rsidRPr="007D4718">
        <w:rPr>
          <w:color w:val="993366"/>
        </w:rPr>
        <w:t>OPTIONAL</w:t>
      </w:r>
      <w:r w:rsidRPr="007D4718">
        <w:t>,</w:t>
      </w:r>
    </w:p>
    <w:p w14:paraId="08E02692" w14:textId="77777777" w:rsidR="00394471" w:rsidRPr="007D4718" w:rsidRDefault="00394471" w:rsidP="007D4718">
      <w:pPr>
        <w:pStyle w:val="PL"/>
      </w:pPr>
      <w:r w:rsidRPr="007D4718">
        <w:t xml:space="preserve">            scs-120kHz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(3))                       </w:t>
      </w:r>
      <w:r w:rsidRPr="007D4718">
        <w:rPr>
          <w:color w:val="993366"/>
        </w:rPr>
        <w:t>OPTIONAL</w:t>
      </w:r>
    </w:p>
    <w:p w14:paraId="1A346092" w14:textId="77777777" w:rsidR="00394471" w:rsidRPr="007D4718" w:rsidRDefault="00394471" w:rsidP="007D4718">
      <w:pPr>
        <w:pStyle w:val="PL"/>
      </w:pPr>
      <w:r w:rsidRPr="007D4718">
        <w:t xml:space="preserve">        }</w:t>
      </w:r>
    </w:p>
    <w:p w14:paraId="666976FC" w14:textId="77777777" w:rsidR="00394471" w:rsidRPr="007D4718" w:rsidRDefault="00394471" w:rsidP="007D4718">
      <w:pPr>
        <w:pStyle w:val="PL"/>
      </w:pPr>
      <w:r w:rsidRPr="007D4718">
        <w:t xml:space="preserve">    }                                                                                   </w:t>
      </w:r>
      <w:r w:rsidRPr="007D4718">
        <w:rPr>
          <w:color w:val="993366"/>
        </w:rPr>
        <w:t>OPTIONAL</w:t>
      </w:r>
      <w:r w:rsidRPr="007D4718">
        <w:t>,</w:t>
      </w:r>
    </w:p>
    <w:p w14:paraId="7706995B" w14:textId="77777777" w:rsidR="00394471" w:rsidRPr="007D4718" w:rsidRDefault="00394471" w:rsidP="007D4718">
      <w:pPr>
        <w:pStyle w:val="PL"/>
      </w:pPr>
      <w:r w:rsidRPr="007D4718">
        <w:t xml:space="preserve">    ...,</w:t>
      </w:r>
    </w:p>
    <w:p w14:paraId="533622E8" w14:textId="77777777" w:rsidR="00394471" w:rsidRPr="007D4718" w:rsidRDefault="00394471" w:rsidP="007D4718">
      <w:pPr>
        <w:pStyle w:val="PL"/>
      </w:pPr>
      <w:r w:rsidRPr="007D4718">
        <w:t xml:space="preserve">    [[</w:t>
      </w:r>
    </w:p>
    <w:p w14:paraId="5EE5F905" w14:textId="77777777" w:rsidR="00394471" w:rsidRPr="007D4718" w:rsidRDefault="00394471" w:rsidP="007D4718">
      <w:pPr>
        <w:pStyle w:val="PL"/>
      </w:pPr>
      <w:r w:rsidRPr="007D4718">
        <w:t xml:space="preserve">    maxUplinkDutyCycle-PC2-FR1                  </w:t>
      </w:r>
      <w:r w:rsidRPr="007D4718">
        <w:rPr>
          <w:color w:val="993366"/>
        </w:rPr>
        <w:t>ENUMERATED</w:t>
      </w:r>
      <w:r w:rsidRPr="007D4718">
        <w:t xml:space="preserve"> {n60, n70, n80, n90, n100}   </w:t>
      </w:r>
      <w:r w:rsidRPr="007D4718">
        <w:rPr>
          <w:color w:val="993366"/>
        </w:rPr>
        <w:t>OPTIONAL</w:t>
      </w:r>
    </w:p>
    <w:p w14:paraId="378F0D62" w14:textId="77777777" w:rsidR="00394471" w:rsidRPr="007D4718" w:rsidRDefault="00394471" w:rsidP="007D4718">
      <w:pPr>
        <w:pStyle w:val="PL"/>
      </w:pPr>
      <w:r w:rsidRPr="007D4718">
        <w:t xml:space="preserve">    ]],</w:t>
      </w:r>
    </w:p>
    <w:p w14:paraId="060136E8" w14:textId="77777777" w:rsidR="00394471" w:rsidRPr="007D4718" w:rsidRDefault="00394471" w:rsidP="007D4718">
      <w:pPr>
        <w:pStyle w:val="PL"/>
      </w:pPr>
      <w:r w:rsidRPr="007D4718">
        <w:t xml:space="preserve">    [[</w:t>
      </w:r>
    </w:p>
    <w:p w14:paraId="77A40EA3" w14:textId="77777777" w:rsidR="00394471" w:rsidRPr="007D4718" w:rsidRDefault="00394471" w:rsidP="007D4718">
      <w:pPr>
        <w:pStyle w:val="PL"/>
      </w:pPr>
      <w:r w:rsidRPr="007D4718">
        <w:t xml:space="preserve">    pucch-SpatialRelInfoMAC-CE          </w:t>
      </w:r>
      <w:r w:rsidRPr="007D4718">
        <w:rPr>
          <w:color w:val="993366"/>
        </w:rPr>
        <w:t>ENUMERATED</w:t>
      </w:r>
      <w:r w:rsidRPr="007D4718">
        <w:t xml:space="preserve"> {supported}                          </w:t>
      </w:r>
      <w:r w:rsidRPr="007D4718">
        <w:rPr>
          <w:color w:val="993366"/>
        </w:rPr>
        <w:t>OPTIONAL</w:t>
      </w:r>
      <w:r w:rsidRPr="007D4718">
        <w:t>,</w:t>
      </w:r>
    </w:p>
    <w:p w14:paraId="6BD2716F" w14:textId="77777777" w:rsidR="00394471" w:rsidRPr="007D4718" w:rsidRDefault="00394471" w:rsidP="007D4718">
      <w:pPr>
        <w:pStyle w:val="PL"/>
      </w:pPr>
      <w:r w:rsidRPr="007D4718">
        <w:t xml:space="preserve">    powerBoosting-pi2BPSK               </w:t>
      </w:r>
      <w:r w:rsidRPr="007D4718">
        <w:rPr>
          <w:color w:val="993366"/>
        </w:rPr>
        <w:t>ENUMERATED</w:t>
      </w:r>
      <w:r w:rsidRPr="007D4718">
        <w:t xml:space="preserve"> {supported}                          </w:t>
      </w:r>
      <w:r w:rsidRPr="007D4718">
        <w:rPr>
          <w:color w:val="993366"/>
        </w:rPr>
        <w:t>OPTIONAL</w:t>
      </w:r>
    </w:p>
    <w:p w14:paraId="035690A9" w14:textId="77777777" w:rsidR="00394471" w:rsidRPr="007D4718" w:rsidRDefault="00394471" w:rsidP="007D4718">
      <w:pPr>
        <w:pStyle w:val="PL"/>
      </w:pPr>
      <w:r w:rsidRPr="007D4718">
        <w:t xml:space="preserve">    ]],</w:t>
      </w:r>
    </w:p>
    <w:p w14:paraId="2AF85513" w14:textId="77777777" w:rsidR="00394471" w:rsidRPr="007D4718" w:rsidRDefault="00394471" w:rsidP="007D4718">
      <w:pPr>
        <w:pStyle w:val="PL"/>
      </w:pPr>
      <w:r w:rsidRPr="007D4718">
        <w:lastRenderedPageBreak/>
        <w:t xml:space="preserve">    [[</w:t>
      </w:r>
    </w:p>
    <w:p w14:paraId="13E47DCA" w14:textId="77777777" w:rsidR="00394471" w:rsidRPr="007D4718" w:rsidRDefault="00394471" w:rsidP="007D4718">
      <w:pPr>
        <w:pStyle w:val="PL"/>
      </w:pPr>
      <w:r w:rsidRPr="007D4718">
        <w:t xml:space="preserve">    maxUplinkDutyCycle-FR2          </w:t>
      </w:r>
      <w:r w:rsidRPr="007D4718">
        <w:rPr>
          <w:color w:val="993366"/>
        </w:rPr>
        <w:t>ENUMERATED</w:t>
      </w:r>
      <w:r w:rsidRPr="007D4718">
        <w:t xml:space="preserve"> {n15, n20, n25, n30, n40, n50, n60, n70, n80, n90, n100}     </w:t>
      </w:r>
      <w:r w:rsidRPr="007D4718">
        <w:rPr>
          <w:color w:val="993366"/>
        </w:rPr>
        <w:t>OPTIONAL</w:t>
      </w:r>
    </w:p>
    <w:p w14:paraId="3FBA7797" w14:textId="77777777" w:rsidR="00394471" w:rsidRPr="007D4718" w:rsidRDefault="00394471" w:rsidP="007D4718">
      <w:pPr>
        <w:pStyle w:val="PL"/>
      </w:pPr>
      <w:r w:rsidRPr="007D4718">
        <w:t xml:space="preserve">    ]],</w:t>
      </w:r>
    </w:p>
    <w:p w14:paraId="6F8AA116" w14:textId="77777777" w:rsidR="00394471" w:rsidRPr="007D4718" w:rsidRDefault="00394471" w:rsidP="007D4718">
      <w:pPr>
        <w:pStyle w:val="PL"/>
      </w:pPr>
      <w:r w:rsidRPr="007D4718">
        <w:t xml:space="preserve">    [[</w:t>
      </w:r>
    </w:p>
    <w:p w14:paraId="3452C2E7" w14:textId="77777777" w:rsidR="00394471" w:rsidRPr="007D4718" w:rsidRDefault="00394471" w:rsidP="007D4718">
      <w:pPr>
        <w:pStyle w:val="PL"/>
      </w:pPr>
      <w:r w:rsidRPr="007D4718">
        <w:t xml:space="preserve">    channelBWs-DL-v1590                 </w:t>
      </w:r>
      <w:r w:rsidRPr="007D4718">
        <w:rPr>
          <w:color w:val="993366"/>
        </w:rPr>
        <w:t>CHOICE</w:t>
      </w:r>
      <w:r w:rsidRPr="007D4718">
        <w:t xml:space="preserve"> {</w:t>
      </w:r>
    </w:p>
    <w:p w14:paraId="660BDFC6" w14:textId="77777777" w:rsidR="00394471" w:rsidRPr="007D4718" w:rsidRDefault="00394471" w:rsidP="007D4718">
      <w:pPr>
        <w:pStyle w:val="PL"/>
      </w:pPr>
      <w:r w:rsidRPr="007D4718">
        <w:t xml:space="preserve">        fr1                                 </w:t>
      </w:r>
      <w:r w:rsidRPr="007D4718">
        <w:rPr>
          <w:color w:val="993366"/>
        </w:rPr>
        <w:t>SEQUENCE</w:t>
      </w:r>
      <w:r w:rsidRPr="007D4718">
        <w:t xml:space="preserve"> {</w:t>
      </w:r>
    </w:p>
    <w:p w14:paraId="7094902F" w14:textId="77777777" w:rsidR="00394471" w:rsidRPr="007D4718" w:rsidRDefault="00394471" w:rsidP="007D4718">
      <w:pPr>
        <w:pStyle w:val="PL"/>
      </w:pPr>
      <w:r w:rsidRPr="007D4718">
        <w:t xml:space="preserve">            scs-15kHz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(16))              </w:t>
      </w:r>
      <w:r w:rsidRPr="007D4718">
        <w:rPr>
          <w:color w:val="993366"/>
        </w:rPr>
        <w:t>OPTIONAL</w:t>
      </w:r>
      <w:r w:rsidRPr="007D4718">
        <w:t>,</w:t>
      </w:r>
    </w:p>
    <w:p w14:paraId="0E6C5270" w14:textId="77777777" w:rsidR="00394471" w:rsidRPr="007D4718" w:rsidRDefault="00394471" w:rsidP="007D4718">
      <w:pPr>
        <w:pStyle w:val="PL"/>
      </w:pPr>
      <w:r w:rsidRPr="007D4718">
        <w:t xml:space="preserve">            scs-30kHz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(16))              </w:t>
      </w:r>
      <w:r w:rsidRPr="007D4718">
        <w:rPr>
          <w:color w:val="993366"/>
        </w:rPr>
        <w:t>OPTIONAL</w:t>
      </w:r>
      <w:r w:rsidRPr="007D4718">
        <w:t>,</w:t>
      </w:r>
    </w:p>
    <w:p w14:paraId="6CA353CC" w14:textId="77777777" w:rsidR="00394471" w:rsidRPr="007D4718" w:rsidRDefault="00394471" w:rsidP="007D4718">
      <w:pPr>
        <w:pStyle w:val="PL"/>
      </w:pPr>
      <w:r w:rsidRPr="007D4718">
        <w:t xml:space="preserve">            scs-60kHz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(16))              </w:t>
      </w:r>
      <w:r w:rsidRPr="007D4718">
        <w:rPr>
          <w:color w:val="993366"/>
        </w:rPr>
        <w:t>OPTIONAL</w:t>
      </w:r>
    </w:p>
    <w:p w14:paraId="50D2B364" w14:textId="77777777" w:rsidR="00394471" w:rsidRPr="007D4718" w:rsidRDefault="00394471" w:rsidP="007D4718">
      <w:pPr>
        <w:pStyle w:val="PL"/>
      </w:pPr>
      <w:r w:rsidRPr="007D4718">
        <w:t xml:space="preserve">        },</w:t>
      </w:r>
    </w:p>
    <w:p w14:paraId="3E38EDF4" w14:textId="77777777" w:rsidR="00394471" w:rsidRPr="007D4718" w:rsidRDefault="00394471" w:rsidP="007D4718">
      <w:pPr>
        <w:pStyle w:val="PL"/>
      </w:pPr>
      <w:r w:rsidRPr="007D4718">
        <w:t xml:space="preserve">        fr2                                 </w:t>
      </w:r>
      <w:r w:rsidRPr="007D4718">
        <w:rPr>
          <w:color w:val="993366"/>
        </w:rPr>
        <w:t>SEQUENCE</w:t>
      </w:r>
      <w:r w:rsidRPr="007D4718">
        <w:t xml:space="preserve"> {</w:t>
      </w:r>
    </w:p>
    <w:p w14:paraId="290D6F53" w14:textId="77777777" w:rsidR="00394471" w:rsidRPr="007D4718" w:rsidRDefault="00394471" w:rsidP="007D4718">
      <w:pPr>
        <w:pStyle w:val="PL"/>
      </w:pPr>
      <w:r w:rsidRPr="007D4718">
        <w:t xml:space="preserve">            scs-60kHz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(8))               </w:t>
      </w:r>
      <w:r w:rsidRPr="007D4718">
        <w:rPr>
          <w:color w:val="993366"/>
        </w:rPr>
        <w:t>OPTIONAL</w:t>
      </w:r>
      <w:r w:rsidRPr="007D4718">
        <w:t>,</w:t>
      </w:r>
    </w:p>
    <w:p w14:paraId="03749A26" w14:textId="77777777" w:rsidR="00394471" w:rsidRPr="007D4718" w:rsidRDefault="00394471" w:rsidP="007D4718">
      <w:pPr>
        <w:pStyle w:val="PL"/>
      </w:pPr>
      <w:r w:rsidRPr="007D4718">
        <w:t xml:space="preserve">            scs-120kHz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(8))               </w:t>
      </w:r>
      <w:r w:rsidRPr="007D4718">
        <w:rPr>
          <w:color w:val="993366"/>
        </w:rPr>
        <w:t>OPTIONAL</w:t>
      </w:r>
    </w:p>
    <w:p w14:paraId="2B4A52DC" w14:textId="77777777" w:rsidR="00394471" w:rsidRPr="007D4718" w:rsidRDefault="00394471" w:rsidP="007D4718">
      <w:pPr>
        <w:pStyle w:val="PL"/>
      </w:pPr>
      <w:r w:rsidRPr="007D4718">
        <w:t xml:space="preserve">        }</w:t>
      </w:r>
    </w:p>
    <w:p w14:paraId="5D599E75" w14:textId="77777777" w:rsidR="00394471" w:rsidRPr="007D4718" w:rsidRDefault="00394471" w:rsidP="007D4718">
      <w:pPr>
        <w:pStyle w:val="PL"/>
      </w:pPr>
      <w:r w:rsidRPr="007D4718">
        <w:t xml:space="preserve">    }                                                                               </w:t>
      </w:r>
      <w:r w:rsidRPr="007D4718">
        <w:rPr>
          <w:color w:val="993366"/>
        </w:rPr>
        <w:t>OPTIONAL</w:t>
      </w:r>
      <w:r w:rsidRPr="007D4718">
        <w:t>,</w:t>
      </w:r>
    </w:p>
    <w:p w14:paraId="5220D4DB" w14:textId="77777777" w:rsidR="00394471" w:rsidRPr="007D4718" w:rsidRDefault="00394471" w:rsidP="007D4718">
      <w:pPr>
        <w:pStyle w:val="PL"/>
      </w:pPr>
      <w:r w:rsidRPr="007D4718">
        <w:t xml:space="preserve">    channelBWs-UL-v1590                 </w:t>
      </w:r>
      <w:r w:rsidRPr="007D4718">
        <w:rPr>
          <w:color w:val="993366"/>
        </w:rPr>
        <w:t>CHOICE</w:t>
      </w:r>
      <w:r w:rsidRPr="007D4718">
        <w:t xml:space="preserve"> {</w:t>
      </w:r>
    </w:p>
    <w:p w14:paraId="5092B40B" w14:textId="77777777" w:rsidR="00394471" w:rsidRPr="007D4718" w:rsidRDefault="00394471" w:rsidP="007D4718">
      <w:pPr>
        <w:pStyle w:val="PL"/>
      </w:pPr>
      <w:r w:rsidRPr="007D4718">
        <w:t xml:space="preserve">        fr1                                 </w:t>
      </w:r>
      <w:r w:rsidRPr="007D4718">
        <w:rPr>
          <w:color w:val="993366"/>
        </w:rPr>
        <w:t>SEQUENCE</w:t>
      </w:r>
      <w:r w:rsidRPr="007D4718">
        <w:t xml:space="preserve"> {</w:t>
      </w:r>
    </w:p>
    <w:p w14:paraId="2711E5B6" w14:textId="77777777" w:rsidR="00394471" w:rsidRPr="007D4718" w:rsidRDefault="00394471" w:rsidP="007D4718">
      <w:pPr>
        <w:pStyle w:val="PL"/>
      </w:pPr>
      <w:r w:rsidRPr="007D4718">
        <w:t xml:space="preserve">            scs-15kHz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(16))              </w:t>
      </w:r>
      <w:r w:rsidRPr="007D4718">
        <w:rPr>
          <w:color w:val="993366"/>
        </w:rPr>
        <w:t>OPTIONAL</w:t>
      </w:r>
      <w:r w:rsidRPr="007D4718">
        <w:t>,</w:t>
      </w:r>
    </w:p>
    <w:p w14:paraId="74A6372E" w14:textId="77777777" w:rsidR="00394471" w:rsidRPr="007D4718" w:rsidRDefault="00394471" w:rsidP="007D4718">
      <w:pPr>
        <w:pStyle w:val="PL"/>
      </w:pPr>
      <w:r w:rsidRPr="007D4718">
        <w:t xml:space="preserve">            scs-30kHz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(16))              </w:t>
      </w:r>
      <w:r w:rsidRPr="007D4718">
        <w:rPr>
          <w:color w:val="993366"/>
        </w:rPr>
        <w:t>OPTIONAL</w:t>
      </w:r>
      <w:r w:rsidRPr="007D4718">
        <w:t>,</w:t>
      </w:r>
    </w:p>
    <w:p w14:paraId="279FC52A" w14:textId="77777777" w:rsidR="00394471" w:rsidRPr="007D4718" w:rsidRDefault="00394471" w:rsidP="007D4718">
      <w:pPr>
        <w:pStyle w:val="PL"/>
      </w:pPr>
      <w:r w:rsidRPr="007D4718">
        <w:t xml:space="preserve">            scs-60kHz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(16))              </w:t>
      </w:r>
      <w:r w:rsidRPr="007D4718">
        <w:rPr>
          <w:color w:val="993366"/>
        </w:rPr>
        <w:t>OPTIONAL</w:t>
      </w:r>
    </w:p>
    <w:p w14:paraId="375BB400" w14:textId="77777777" w:rsidR="00394471" w:rsidRPr="007D4718" w:rsidRDefault="00394471" w:rsidP="007D4718">
      <w:pPr>
        <w:pStyle w:val="PL"/>
      </w:pPr>
      <w:r w:rsidRPr="007D4718">
        <w:t xml:space="preserve">        },</w:t>
      </w:r>
    </w:p>
    <w:p w14:paraId="54153260" w14:textId="77777777" w:rsidR="00394471" w:rsidRPr="007D4718" w:rsidRDefault="00394471" w:rsidP="007D4718">
      <w:pPr>
        <w:pStyle w:val="PL"/>
      </w:pPr>
      <w:r w:rsidRPr="007D4718">
        <w:t xml:space="preserve">        fr2                                 </w:t>
      </w:r>
      <w:r w:rsidRPr="007D4718">
        <w:rPr>
          <w:color w:val="993366"/>
        </w:rPr>
        <w:t>SEQUENCE</w:t>
      </w:r>
      <w:r w:rsidRPr="007D4718">
        <w:t xml:space="preserve"> {</w:t>
      </w:r>
    </w:p>
    <w:p w14:paraId="4C3A6690" w14:textId="77777777" w:rsidR="00394471" w:rsidRPr="007D4718" w:rsidRDefault="00394471" w:rsidP="007D4718">
      <w:pPr>
        <w:pStyle w:val="PL"/>
      </w:pPr>
      <w:r w:rsidRPr="007D4718">
        <w:t xml:space="preserve">            scs-60kHz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(8))               </w:t>
      </w:r>
      <w:r w:rsidRPr="007D4718">
        <w:rPr>
          <w:color w:val="993366"/>
        </w:rPr>
        <w:t>OPTIONAL</w:t>
      </w:r>
      <w:r w:rsidRPr="007D4718">
        <w:t>,</w:t>
      </w:r>
    </w:p>
    <w:p w14:paraId="777D8C68" w14:textId="77777777" w:rsidR="00394471" w:rsidRPr="007D4718" w:rsidRDefault="00394471" w:rsidP="007D4718">
      <w:pPr>
        <w:pStyle w:val="PL"/>
      </w:pPr>
      <w:r w:rsidRPr="007D4718">
        <w:t xml:space="preserve">            scs-120kHz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(8))               </w:t>
      </w:r>
      <w:r w:rsidRPr="007D4718">
        <w:rPr>
          <w:color w:val="993366"/>
        </w:rPr>
        <w:t>OPTIONAL</w:t>
      </w:r>
    </w:p>
    <w:p w14:paraId="268079C7" w14:textId="77777777" w:rsidR="00394471" w:rsidRPr="007D4718" w:rsidRDefault="00394471" w:rsidP="007D4718">
      <w:pPr>
        <w:pStyle w:val="PL"/>
      </w:pPr>
      <w:r w:rsidRPr="007D4718">
        <w:t xml:space="preserve">        }</w:t>
      </w:r>
    </w:p>
    <w:p w14:paraId="29CC94D8" w14:textId="77777777" w:rsidR="00394471" w:rsidRPr="007D4718" w:rsidRDefault="00394471" w:rsidP="007D4718">
      <w:pPr>
        <w:pStyle w:val="PL"/>
      </w:pPr>
      <w:r w:rsidRPr="007D4718">
        <w:t xml:space="preserve">    }                                                                               </w:t>
      </w:r>
      <w:r w:rsidRPr="007D4718">
        <w:rPr>
          <w:color w:val="993366"/>
        </w:rPr>
        <w:t>OPTIONAL</w:t>
      </w:r>
    </w:p>
    <w:p w14:paraId="2876FC3C" w14:textId="77777777" w:rsidR="00394471" w:rsidRPr="007D4718" w:rsidRDefault="00394471" w:rsidP="007D4718">
      <w:pPr>
        <w:pStyle w:val="PL"/>
      </w:pPr>
      <w:r w:rsidRPr="007D4718">
        <w:t xml:space="preserve">    ]],</w:t>
      </w:r>
    </w:p>
    <w:p w14:paraId="77B7547F" w14:textId="77777777" w:rsidR="00394471" w:rsidRPr="007D4718" w:rsidRDefault="00394471" w:rsidP="007D4718">
      <w:pPr>
        <w:pStyle w:val="PL"/>
      </w:pPr>
      <w:r w:rsidRPr="007D4718">
        <w:t xml:space="preserve">    [[</w:t>
      </w:r>
    </w:p>
    <w:p w14:paraId="4F319003" w14:textId="77777777" w:rsidR="00394471" w:rsidRPr="007D4718" w:rsidRDefault="00394471" w:rsidP="007D4718">
      <w:pPr>
        <w:pStyle w:val="PL"/>
      </w:pPr>
      <w:r w:rsidRPr="007D4718">
        <w:t xml:space="preserve">    asymmetricBandwidthCombinationSet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(1..32))           </w:t>
      </w:r>
      <w:r w:rsidRPr="007D4718">
        <w:rPr>
          <w:color w:val="993366"/>
        </w:rPr>
        <w:t>OPTIONAL</w:t>
      </w:r>
    </w:p>
    <w:p w14:paraId="3B6E90F1" w14:textId="77777777" w:rsidR="00394471" w:rsidRPr="007D4718" w:rsidRDefault="00394471" w:rsidP="007D4718">
      <w:pPr>
        <w:pStyle w:val="PL"/>
      </w:pPr>
      <w:r w:rsidRPr="007D4718">
        <w:t xml:space="preserve">    ]],</w:t>
      </w:r>
    </w:p>
    <w:p w14:paraId="1BBB3CD4" w14:textId="77777777" w:rsidR="00394471" w:rsidRPr="007D4718" w:rsidRDefault="00394471" w:rsidP="007D4718">
      <w:pPr>
        <w:pStyle w:val="PL"/>
      </w:pPr>
      <w:r w:rsidRPr="007D4718">
        <w:t xml:space="preserve">    [[</w:t>
      </w:r>
    </w:p>
    <w:p w14:paraId="79194B3B" w14:textId="77777777" w:rsidR="00394471" w:rsidRPr="007D4718" w:rsidRDefault="00394471" w:rsidP="007D4718">
      <w:pPr>
        <w:pStyle w:val="PL"/>
        <w:rPr>
          <w:rFonts w:eastAsiaTheme="minorEastAsia"/>
          <w:color w:val="808080"/>
        </w:rPr>
      </w:pPr>
      <w:r w:rsidRPr="007D4718">
        <w:t xml:space="preserve">    </w:t>
      </w:r>
      <w:r w:rsidRPr="007D4718">
        <w:rPr>
          <w:rFonts w:eastAsiaTheme="minorEastAsia"/>
          <w:color w:val="808080"/>
        </w:rPr>
        <w:t>-- R1 10: NR-unlicensed</w:t>
      </w:r>
    </w:p>
    <w:p w14:paraId="5A681BCE" w14:textId="77777777" w:rsidR="00394471" w:rsidRPr="007D4718" w:rsidRDefault="00394471" w:rsidP="007D4718">
      <w:pPr>
        <w:pStyle w:val="PL"/>
      </w:pPr>
      <w:r w:rsidRPr="007D4718">
        <w:t xml:space="preserve">    </w:t>
      </w:r>
      <w:r w:rsidRPr="007D4718">
        <w:rPr>
          <w:rFonts w:eastAsiaTheme="minorEastAsia"/>
        </w:rPr>
        <w:t>sharedSpectrumChAccessParamsPerBand-r16</w:t>
      </w:r>
      <w:r w:rsidRPr="007D4718">
        <w:t xml:space="preserve"> </w:t>
      </w:r>
      <w:r w:rsidRPr="007D4718">
        <w:rPr>
          <w:rFonts w:eastAsiaTheme="minorEastAsia"/>
        </w:rPr>
        <w:t>SharedSpectrumChAccessParamsPerBand-r16</w:t>
      </w:r>
      <w:r w:rsidRPr="007D4718">
        <w:t xml:space="preserve"> </w:t>
      </w:r>
      <w:r w:rsidRPr="007D4718">
        <w:rPr>
          <w:rFonts w:eastAsiaTheme="minorEastAsia"/>
          <w:color w:val="993366"/>
        </w:rPr>
        <w:t>OPTIONAL</w:t>
      </w:r>
      <w:r w:rsidRPr="007D4718">
        <w:rPr>
          <w:rFonts w:eastAsiaTheme="minorEastAsia"/>
        </w:rPr>
        <w:t>,</w:t>
      </w:r>
    </w:p>
    <w:p w14:paraId="66FF93F6" w14:textId="77777777" w:rsidR="00394471" w:rsidRPr="007D4718" w:rsidRDefault="00394471" w:rsidP="007D4718">
      <w:pPr>
        <w:pStyle w:val="PL"/>
        <w:rPr>
          <w:rFonts w:eastAsiaTheme="minorEastAsia"/>
          <w:color w:val="808080"/>
        </w:rPr>
      </w:pPr>
      <w:r w:rsidRPr="007D4718">
        <w:t xml:space="preserve">    </w:t>
      </w:r>
      <w:r w:rsidRPr="007D4718">
        <w:rPr>
          <w:rFonts w:eastAsiaTheme="minorEastAsia"/>
          <w:color w:val="808080"/>
        </w:rPr>
        <w:t>-- R1 11-7b: Independent cancellation of the overlapping PUSCHs in an intra-band UL CA</w:t>
      </w:r>
    </w:p>
    <w:p w14:paraId="75DC344F" w14:textId="77777777" w:rsidR="00394471" w:rsidRPr="007D4718" w:rsidRDefault="00394471" w:rsidP="007D4718">
      <w:pPr>
        <w:pStyle w:val="PL"/>
        <w:rPr>
          <w:rFonts w:eastAsiaTheme="minorEastAsia"/>
        </w:rPr>
      </w:pPr>
      <w:r w:rsidRPr="007D4718">
        <w:t xml:space="preserve">    </w:t>
      </w:r>
      <w:r w:rsidRPr="007D4718">
        <w:rPr>
          <w:rFonts w:eastAsiaTheme="minorEastAsia"/>
        </w:rPr>
        <w:t>cancelOverlappingPUSCH-r16</w:t>
      </w:r>
      <w:r w:rsidRPr="007D4718">
        <w:t xml:space="preserve">              </w:t>
      </w:r>
      <w:r w:rsidRPr="007D4718">
        <w:rPr>
          <w:rFonts w:eastAsiaTheme="minorEastAsia"/>
          <w:color w:val="993366"/>
        </w:rPr>
        <w:t>ENUMERATED</w:t>
      </w:r>
      <w:r w:rsidRPr="007D4718">
        <w:rPr>
          <w:rFonts w:eastAsiaTheme="minorEastAsia"/>
        </w:rPr>
        <w:t xml:space="preserve"> {supported}</w:t>
      </w:r>
      <w:r w:rsidRPr="007D4718">
        <w:t xml:space="preserve">                  </w:t>
      </w:r>
      <w:r w:rsidRPr="007D4718">
        <w:rPr>
          <w:rFonts w:eastAsiaTheme="minorEastAsia"/>
          <w:color w:val="993366"/>
        </w:rPr>
        <w:t>OPTIONAL</w:t>
      </w:r>
      <w:r w:rsidRPr="007D4718">
        <w:rPr>
          <w:rFonts w:eastAsiaTheme="minorEastAsia"/>
        </w:rPr>
        <w:t>,</w:t>
      </w:r>
    </w:p>
    <w:p w14:paraId="1BCFA2C7" w14:textId="77777777" w:rsidR="00394471" w:rsidRPr="007D4718" w:rsidRDefault="00394471" w:rsidP="007D4718">
      <w:pPr>
        <w:pStyle w:val="PL"/>
        <w:rPr>
          <w:rFonts w:eastAsiaTheme="minorEastAsia"/>
          <w:color w:val="808080"/>
        </w:rPr>
      </w:pPr>
      <w:r w:rsidRPr="007D4718">
        <w:t xml:space="preserve">    </w:t>
      </w:r>
      <w:r w:rsidRPr="007D4718">
        <w:rPr>
          <w:rFonts w:eastAsiaTheme="minorEastAsia"/>
          <w:color w:val="808080"/>
        </w:rPr>
        <w:t>-- R1 14-1: Multiple LTE-CRS rate matching patterns</w:t>
      </w:r>
    </w:p>
    <w:p w14:paraId="07A46B50" w14:textId="77777777" w:rsidR="00394471" w:rsidRPr="007D4718" w:rsidRDefault="00394471" w:rsidP="007D4718">
      <w:pPr>
        <w:pStyle w:val="PL"/>
        <w:rPr>
          <w:rFonts w:eastAsiaTheme="minorEastAsia"/>
        </w:rPr>
      </w:pPr>
      <w:r w:rsidRPr="007D4718">
        <w:t xml:space="preserve">    </w:t>
      </w:r>
      <w:r w:rsidRPr="007D4718">
        <w:rPr>
          <w:rFonts w:eastAsiaTheme="minorEastAsia"/>
        </w:rPr>
        <w:t>multipleRateMatchingEUTRA-CRS-r16</w:t>
      </w:r>
      <w:r w:rsidRPr="007D4718">
        <w:t xml:space="preserve">       </w:t>
      </w:r>
      <w:r w:rsidRPr="007D4718">
        <w:rPr>
          <w:rFonts w:eastAsiaTheme="minorEastAsia"/>
          <w:color w:val="993366"/>
        </w:rPr>
        <w:t>SEQUENCE</w:t>
      </w:r>
      <w:r w:rsidRPr="007D4718">
        <w:rPr>
          <w:rFonts w:eastAsiaTheme="minorEastAsia"/>
        </w:rPr>
        <w:t xml:space="preserve"> {</w:t>
      </w:r>
    </w:p>
    <w:p w14:paraId="49B58652" w14:textId="77777777" w:rsidR="00394471" w:rsidRPr="007D4718" w:rsidRDefault="00394471" w:rsidP="007D4718">
      <w:pPr>
        <w:pStyle w:val="PL"/>
        <w:rPr>
          <w:rFonts w:eastAsiaTheme="minorEastAsia"/>
        </w:rPr>
      </w:pPr>
      <w:r w:rsidRPr="007D4718">
        <w:t xml:space="preserve">        </w:t>
      </w:r>
      <w:r w:rsidRPr="007D4718">
        <w:rPr>
          <w:rFonts w:eastAsiaTheme="minorEastAsia"/>
        </w:rPr>
        <w:t>maxNumberPatterns-r16</w:t>
      </w:r>
      <w:r w:rsidRPr="007D4718">
        <w:t xml:space="preserve">               </w:t>
      </w:r>
      <w:r w:rsidRPr="007D4718">
        <w:rPr>
          <w:rFonts w:eastAsiaTheme="minorEastAsia"/>
          <w:color w:val="993366"/>
        </w:rPr>
        <w:t>INTEGER</w:t>
      </w:r>
      <w:r w:rsidRPr="007D4718">
        <w:rPr>
          <w:rFonts w:eastAsiaTheme="minorEastAsia"/>
        </w:rPr>
        <w:t xml:space="preserve"> (2..6),</w:t>
      </w:r>
    </w:p>
    <w:p w14:paraId="53EEE2B6" w14:textId="77777777" w:rsidR="00394471" w:rsidRPr="007D4718" w:rsidRDefault="00394471" w:rsidP="007D4718">
      <w:pPr>
        <w:pStyle w:val="PL"/>
        <w:rPr>
          <w:rFonts w:eastAsiaTheme="minorEastAsia"/>
        </w:rPr>
      </w:pPr>
      <w:r w:rsidRPr="007D4718">
        <w:t xml:space="preserve">        </w:t>
      </w:r>
      <w:r w:rsidRPr="007D4718">
        <w:rPr>
          <w:rFonts w:eastAsiaTheme="minorEastAsia"/>
        </w:rPr>
        <w:t>maxNumberNon-OverlapPatterns-r16</w:t>
      </w:r>
      <w:r w:rsidRPr="007D4718">
        <w:t xml:space="preserve">    </w:t>
      </w:r>
      <w:r w:rsidRPr="007D4718">
        <w:rPr>
          <w:rFonts w:eastAsiaTheme="minorEastAsia"/>
          <w:color w:val="993366"/>
        </w:rPr>
        <w:t>INTEGER</w:t>
      </w:r>
      <w:r w:rsidRPr="007D4718">
        <w:rPr>
          <w:rFonts w:eastAsiaTheme="minorEastAsia"/>
        </w:rPr>
        <w:t xml:space="preserve"> (1..3)</w:t>
      </w:r>
    </w:p>
    <w:p w14:paraId="0E7C41AD" w14:textId="77777777" w:rsidR="00394471" w:rsidRPr="007D4718" w:rsidRDefault="00394471" w:rsidP="007D4718">
      <w:pPr>
        <w:pStyle w:val="PL"/>
        <w:rPr>
          <w:rFonts w:eastAsiaTheme="minorEastAsia"/>
        </w:rPr>
      </w:pPr>
      <w:r w:rsidRPr="007D4718">
        <w:t xml:space="preserve">    </w:t>
      </w:r>
      <w:r w:rsidRPr="007D4718">
        <w:rPr>
          <w:rFonts w:eastAsiaTheme="minorEastAsia"/>
        </w:rPr>
        <w:t>}</w:t>
      </w:r>
      <w:r w:rsidRPr="007D4718">
        <w:t xml:space="preserve">                                                                               </w:t>
      </w:r>
      <w:r w:rsidRPr="007D4718">
        <w:rPr>
          <w:rFonts w:eastAsiaTheme="minorEastAsia"/>
          <w:color w:val="993366"/>
        </w:rPr>
        <w:t>OPTIONAL</w:t>
      </w:r>
      <w:r w:rsidRPr="007D4718">
        <w:rPr>
          <w:rFonts w:eastAsiaTheme="minorEastAsia"/>
        </w:rPr>
        <w:t>,</w:t>
      </w:r>
    </w:p>
    <w:p w14:paraId="4FF0505B" w14:textId="77777777" w:rsidR="00394471" w:rsidRPr="007D4718" w:rsidRDefault="00394471" w:rsidP="007D4718">
      <w:pPr>
        <w:pStyle w:val="PL"/>
        <w:rPr>
          <w:rFonts w:eastAsiaTheme="minorEastAsia"/>
          <w:color w:val="808080"/>
        </w:rPr>
      </w:pPr>
      <w:r w:rsidRPr="007D4718">
        <w:t xml:space="preserve">    </w:t>
      </w:r>
      <w:r w:rsidRPr="007D4718">
        <w:rPr>
          <w:rFonts w:eastAsiaTheme="minorEastAsia"/>
          <w:color w:val="808080"/>
        </w:rPr>
        <w:t>-- R1 14-1a: Two LTE-CRS overlapping rate matching patterns within a part of NR carrier using 15 kHz overlapping with a LTE carrier</w:t>
      </w:r>
    </w:p>
    <w:p w14:paraId="514789FA" w14:textId="77777777" w:rsidR="00394471" w:rsidRPr="007D4718" w:rsidRDefault="00394471" w:rsidP="007D4718">
      <w:pPr>
        <w:pStyle w:val="PL"/>
        <w:rPr>
          <w:rFonts w:eastAsiaTheme="minorEastAsia"/>
        </w:rPr>
      </w:pPr>
      <w:r w:rsidRPr="007D4718">
        <w:t xml:space="preserve">    </w:t>
      </w:r>
      <w:r w:rsidRPr="007D4718">
        <w:rPr>
          <w:rFonts w:eastAsiaTheme="minorEastAsia"/>
        </w:rPr>
        <w:t>overlapRateMatchingEUTRA-CRS-r16</w:t>
      </w:r>
      <w:r w:rsidRPr="007D4718">
        <w:t xml:space="preserve">        </w:t>
      </w:r>
      <w:r w:rsidRPr="007D4718">
        <w:rPr>
          <w:rFonts w:eastAsiaTheme="minorEastAsia"/>
          <w:color w:val="993366"/>
        </w:rPr>
        <w:t>ENUMERATED</w:t>
      </w:r>
      <w:r w:rsidRPr="007D4718">
        <w:rPr>
          <w:rFonts w:eastAsiaTheme="minorEastAsia"/>
        </w:rPr>
        <w:t xml:space="preserve"> {supported}</w:t>
      </w:r>
      <w:r w:rsidRPr="007D4718">
        <w:t xml:space="preserve">                  </w:t>
      </w:r>
      <w:r w:rsidRPr="007D4718">
        <w:rPr>
          <w:rFonts w:eastAsiaTheme="minorEastAsia"/>
          <w:color w:val="993366"/>
        </w:rPr>
        <w:t>OPTIONAL</w:t>
      </w:r>
      <w:r w:rsidRPr="007D4718">
        <w:rPr>
          <w:rFonts w:eastAsiaTheme="minorEastAsia"/>
        </w:rPr>
        <w:t>,</w:t>
      </w:r>
    </w:p>
    <w:p w14:paraId="40850A45" w14:textId="77777777" w:rsidR="00394471" w:rsidRPr="007D4718" w:rsidRDefault="00394471" w:rsidP="007D4718">
      <w:pPr>
        <w:pStyle w:val="PL"/>
        <w:rPr>
          <w:rFonts w:eastAsiaTheme="minorEastAsia"/>
          <w:color w:val="808080"/>
        </w:rPr>
      </w:pPr>
      <w:r w:rsidRPr="007D4718">
        <w:t xml:space="preserve">    </w:t>
      </w:r>
      <w:r w:rsidRPr="007D4718">
        <w:rPr>
          <w:rFonts w:eastAsiaTheme="minorEastAsia"/>
          <w:color w:val="808080"/>
        </w:rPr>
        <w:t>-- R1 14-2: PDSCH Type B mapping of length 9 and 10 OFDM symbols</w:t>
      </w:r>
    </w:p>
    <w:p w14:paraId="4AE7D9B9" w14:textId="77777777" w:rsidR="00394471" w:rsidRPr="007D4718" w:rsidRDefault="00394471" w:rsidP="007D4718">
      <w:pPr>
        <w:pStyle w:val="PL"/>
        <w:rPr>
          <w:rFonts w:eastAsiaTheme="minorEastAsia"/>
        </w:rPr>
      </w:pPr>
      <w:r w:rsidRPr="007D4718">
        <w:t xml:space="preserve">    </w:t>
      </w:r>
      <w:r w:rsidRPr="007D4718">
        <w:rPr>
          <w:rFonts w:eastAsiaTheme="minorEastAsia"/>
        </w:rPr>
        <w:t>pdsch-MappingTypeB-Alt-r16</w:t>
      </w:r>
      <w:r w:rsidRPr="007D4718">
        <w:t xml:space="preserve">              </w:t>
      </w:r>
      <w:r w:rsidRPr="007D4718">
        <w:rPr>
          <w:rFonts w:eastAsiaTheme="minorEastAsia"/>
          <w:color w:val="993366"/>
        </w:rPr>
        <w:t>ENUMERATED</w:t>
      </w:r>
      <w:r w:rsidRPr="007D4718">
        <w:rPr>
          <w:rFonts w:eastAsiaTheme="minorEastAsia"/>
        </w:rPr>
        <w:t xml:space="preserve"> {supported}</w:t>
      </w:r>
      <w:r w:rsidRPr="007D4718">
        <w:t xml:space="preserve">                  </w:t>
      </w:r>
      <w:r w:rsidRPr="007D4718">
        <w:rPr>
          <w:rFonts w:eastAsiaTheme="minorEastAsia"/>
          <w:color w:val="993366"/>
        </w:rPr>
        <w:t>OPTIONAL</w:t>
      </w:r>
      <w:r w:rsidRPr="007D4718">
        <w:rPr>
          <w:rFonts w:eastAsiaTheme="minorEastAsia"/>
        </w:rPr>
        <w:t>,</w:t>
      </w:r>
    </w:p>
    <w:p w14:paraId="3B98742F" w14:textId="77777777" w:rsidR="00394471" w:rsidRPr="007D4718" w:rsidRDefault="00394471" w:rsidP="007D4718">
      <w:pPr>
        <w:pStyle w:val="PL"/>
        <w:rPr>
          <w:rFonts w:eastAsiaTheme="minorEastAsia"/>
          <w:color w:val="808080"/>
        </w:rPr>
      </w:pPr>
      <w:r w:rsidRPr="007D4718">
        <w:t xml:space="preserve">    </w:t>
      </w:r>
      <w:r w:rsidRPr="007D4718">
        <w:rPr>
          <w:rFonts w:eastAsiaTheme="minorEastAsia"/>
          <w:color w:val="808080"/>
        </w:rPr>
        <w:t>-- R1 14-3: One slot periodic TRS configuration for FR1</w:t>
      </w:r>
    </w:p>
    <w:p w14:paraId="62AE1114" w14:textId="77777777" w:rsidR="00394471" w:rsidRPr="007D4718" w:rsidRDefault="00394471" w:rsidP="007D4718">
      <w:pPr>
        <w:pStyle w:val="PL"/>
        <w:rPr>
          <w:rFonts w:eastAsiaTheme="minorEastAsia"/>
        </w:rPr>
      </w:pPr>
      <w:r w:rsidRPr="007D4718">
        <w:t xml:space="preserve">    </w:t>
      </w:r>
      <w:r w:rsidRPr="007D4718">
        <w:rPr>
          <w:rFonts w:eastAsiaTheme="minorEastAsia"/>
        </w:rPr>
        <w:t>oneSlotPeriodicTRS-r16</w:t>
      </w:r>
      <w:r w:rsidRPr="007D4718">
        <w:t xml:space="preserve">                  </w:t>
      </w:r>
      <w:r w:rsidRPr="007D4718">
        <w:rPr>
          <w:rFonts w:eastAsiaTheme="minorEastAsia"/>
          <w:color w:val="993366"/>
        </w:rPr>
        <w:t>ENUMERATED</w:t>
      </w:r>
      <w:r w:rsidRPr="007D4718">
        <w:rPr>
          <w:rFonts w:eastAsiaTheme="minorEastAsia"/>
        </w:rPr>
        <w:t xml:space="preserve"> {supported}</w:t>
      </w:r>
      <w:r w:rsidRPr="007D4718">
        <w:t xml:space="preserve">                  </w:t>
      </w:r>
      <w:r w:rsidRPr="007D4718">
        <w:rPr>
          <w:rFonts w:eastAsiaTheme="minorEastAsia"/>
          <w:color w:val="993366"/>
        </w:rPr>
        <w:t>OPTIONAL</w:t>
      </w:r>
      <w:r w:rsidRPr="007D4718">
        <w:rPr>
          <w:rFonts w:eastAsiaTheme="minorEastAsia"/>
        </w:rPr>
        <w:t>,</w:t>
      </w:r>
    </w:p>
    <w:p w14:paraId="4AD21C95" w14:textId="77777777" w:rsidR="00394471" w:rsidRPr="007D4718" w:rsidRDefault="00394471" w:rsidP="007D4718">
      <w:pPr>
        <w:pStyle w:val="PL"/>
        <w:rPr>
          <w:rFonts w:eastAsiaTheme="minorEastAsia"/>
        </w:rPr>
      </w:pPr>
      <w:r w:rsidRPr="007D4718">
        <w:t xml:space="preserve">    olpc-SRS-Pos-r16                        </w:t>
      </w:r>
      <w:r w:rsidRPr="007D4718">
        <w:rPr>
          <w:rFonts w:eastAsiaTheme="minorEastAsia"/>
        </w:rPr>
        <w:t>OLPC-SRS-Pos-r16</w:t>
      </w:r>
      <w:r w:rsidRPr="007D4718">
        <w:t xml:space="preserve">                        </w:t>
      </w:r>
      <w:r w:rsidRPr="007D4718">
        <w:rPr>
          <w:rFonts w:eastAsiaTheme="minorEastAsia"/>
          <w:color w:val="993366"/>
        </w:rPr>
        <w:t>OPTIONAL</w:t>
      </w:r>
      <w:r w:rsidRPr="007D4718">
        <w:rPr>
          <w:rFonts w:eastAsiaTheme="minorEastAsia"/>
        </w:rPr>
        <w:t>,</w:t>
      </w:r>
    </w:p>
    <w:p w14:paraId="799F64AE" w14:textId="77777777" w:rsidR="00394471" w:rsidRPr="007D4718" w:rsidRDefault="00394471" w:rsidP="007D4718">
      <w:pPr>
        <w:pStyle w:val="PL"/>
      </w:pPr>
      <w:r w:rsidRPr="007D4718">
        <w:t xml:space="preserve">    spatialRelationsSRS-Pos-r16             SpatialRelationsSRS-Pos-r16             </w:t>
      </w:r>
      <w:r w:rsidRPr="007D4718">
        <w:rPr>
          <w:color w:val="993366"/>
        </w:rPr>
        <w:t>OPTIONAL</w:t>
      </w:r>
      <w:r w:rsidRPr="007D4718">
        <w:t>,</w:t>
      </w:r>
    </w:p>
    <w:p w14:paraId="72E65E45" w14:textId="77777777" w:rsidR="00394471" w:rsidRPr="007D4718" w:rsidRDefault="00394471" w:rsidP="007D4718">
      <w:pPr>
        <w:pStyle w:val="PL"/>
      </w:pPr>
      <w:r w:rsidRPr="007D4718">
        <w:t xml:space="preserve">    simulSRS-MIMO-TransWithinBand-r16       </w:t>
      </w:r>
      <w:r w:rsidRPr="007D4718">
        <w:rPr>
          <w:color w:val="993366"/>
        </w:rPr>
        <w:t>ENUMERATED</w:t>
      </w:r>
      <w:r w:rsidRPr="007D4718">
        <w:t xml:space="preserve"> {n2}                         </w:t>
      </w:r>
      <w:r w:rsidRPr="007D4718">
        <w:rPr>
          <w:color w:val="993366"/>
        </w:rPr>
        <w:t>OPTIONAL</w:t>
      </w:r>
      <w:r w:rsidRPr="007D4718">
        <w:t>,</w:t>
      </w:r>
    </w:p>
    <w:p w14:paraId="0ABB6F09" w14:textId="77777777" w:rsidR="00394471" w:rsidRPr="007D4718" w:rsidRDefault="00394471" w:rsidP="007D4718">
      <w:pPr>
        <w:pStyle w:val="PL"/>
      </w:pPr>
      <w:r w:rsidRPr="007D4718">
        <w:t xml:space="preserve">    channelBW-DL-IAB-r16                    </w:t>
      </w:r>
      <w:r w:rsidRPr="007D4718">
        <w:rPr>
          <w:color w:val="993366"/>
        </w:rPr>
        <w:t>CHOICE</w:t>
      </w:r>
      <w:r w:rsidRPr="007D4718">
        <w:t xml:space="preserve"> {</w:t>
      </w:r>
    </w:p>
    <w:p w14:paraId="539F6A62" w14:textId="77777777" w:rsidR="00394471" w:rsidRPr="007D4718" w:rsidRDefault="00394471" w:rsidP="007D4718">
      <w:pPr>
        <w:pStyle w:val="PL"/>
      </w:pPr>
      <w:r w:rsidRPr="007D4718">
        <w:t xml:space="preserve">        fr1-100mhz                              </w:t>
      </w:r>
      <w:r w:rsidRPr="007D4718">
        <w:rPr>
          <w:color w:val="993366"/>
        </w:rPr>
        <w:t>SEQUENCE</w:t>
      </w:r>
      <w:r w:rsidRPr="007D4718">
        <w:t xml:space="preserve"> {</w:t>
      </w:r>
    </w:p>
    <w:p w14:paraId="25C121B2" w14:textId="77777777" w:rsidR="00394471" w:rsidRPr="007D4718" w:rsidRDefault="00394471" w:rsidP="007D4718">
      <w:pPr>
        <w:pStyle w:val="PL"/>
      </w:pPr>
      <w:r w:rsidRPr="007D4718">
        <w:lastRenderedPageBreak/>
        <w:t xml:space="preserve">            scs-15kHz                               </w:t>
      </w:r>
      <w:r w:rsidRPr="007D4718">
        <w:rPr>
          <w:color w:val="993366"/>
        </w:rPr>
        <w:t>ENUMERATED</w:t>
      </w:r>
      <w:r w:rsidRPr="007D4718">
        <w:t xml:space="preserve"> {supported}          </w:t>
      </w:r>
      <w:r w:rsidRPr="007D4718">
        <w:rPr>
          <w:color w:val="993366"/>
        </w:rPr>
        <w:t>OPTIONAL</w:t>
      </w:r>
      <w:r w:rsidRPr="007D4718">
        <w:t>,</w:t>
      </w:r>
    </w:p>
    <w:p w14:paraId="7D36794F" w14:textId="77777777" w:rsidR="00394471" w:rsidRPr="007D4718" w:rsidRDefault="00394471" w:rsidP="007D4718">
      <w:pPr>
        <w:pStyle w:val="PL"/>
      </w:pPr>
      <w:r w:rsidRPr="007D4718">
        <w:t xml:space="preserve">            scs-30kHz                               </w:t>
      </w:r>
      <w:r w:rsidRPr="007D4718">
        <w:rPr>
          <w:color w:val="993366"/>
        </w:rPr>
        <w:t>ENUMERATED</w:t>
      </w:r>
      <w:r w:rsidRPr="007D4718">
        <w:t xml:space="preserve"> {supported}          </w:t>
      </w:r>
      <w:r w:rsidRPr="007D4718">
        <w:rPr>
          <w:color w:val="993366"/>
        </w:rPr>
        <w:t>OPTIONAL</w:t>
      </w:r>
      <w:r w:rsidRPr="007D4718">
        <w:t>,</w:t>
      </w:r>
    </w:p>
    <w:p w14:paraId="2DD8CF20" w14:textId="77777777" w:rsidR="00394471" w:rsidRPr="007D4718" w:rsidRDefault="00394471" w:rsidP="007D4718">
      <w:pPr>
        <w:pStyle w:val="PL"/>
      </w:pPr>
      <w:r w:rsidRPr="007D4718">
        <w:t xml:space="preserve">            scs-60kHz                               </w:t>
      </w:r>
      <w:r w:rsidRPr="007D4718">
        <w:rPr>
          <w:color w:val="993366"/>
        </w:rPr>
        <w:t>ENUMERATED</w:t>
      </w:r>
      <w:r w:rsidRPr="007D4718">
        <w:t xml:space="preserve"> {supported}          </w:t>
      </w:r>
      <w:r w:rsidRPr="007D4718">
        <w:rPr>
          <w:color w:val="993366"/>
        </w:rPr>
        <w:t>OPTIONAL</w:t>
      </w:r>
    </w:p>
    <w:p w14:paraId="718EC92D" w14:textId="77777777" w:rsidR="00394471" w:rsidRPr="007D4718" w:rsidRDefault="00394471" w:rsidP="007D4718">
      <w:pPr>
        <w:pStyle w:val="PL"/>
      </w:pPr>
      <w:r w:rsidRPr="007D4718">
        <w:t xml:space="preserve">        },</w:t>
      </w:r>
    </w:p>
    <w:p w14:paraId="0DC8B94A" w14:textId="77777777" w:rsidR="00394471" w:rsidRPr="007D4718" w:rsidRDefault="00394471" w:rsidP="007D4718">
      <w:pPr>
        <w:pStyle w:val="PL"/>
      </w:pPr>
      <w:r w:rsidRPr="007D4718">
        <w:t xml:space="preserve">        fr2-200mhz                          </w:t>
      </w:r>
      <w:r w:rsidRPr="007D4718">
        <w:rPr>
          <w:color w:val="993366"/>
        </w:rPr>
        <w:t>SEQUENCE</w:t>
      </w:r>
      <w:r w:rsidRPr="007D4718">
        <w:t xml:space="preserve"> {</w:t>
      </w:r>
    </w:p>
    <w:p w14:paraId="6878FBC3" w14:textId="77777777" w:rsidR="00394471" w:rsidRPr="007D4718" w:rsidRDefault="00394471" w:rsidP="007D4718">
      <w:pPr>
        <w:pStyle w:val="PL"/>
      </w:pPr>
      <w:r w:rsidRPr="007D4718">
        <w:t xml:space="preserve">            scs-60kHz                           </w:t>
      </w:r>
      <w:r w:rsidRPr="007D4718">
        <w:rPr>
          <w:color w:val="993366"/>
        </w:rPr>
        <w:t>ENUMERATED</w:t>
      </w:r>
      <w:r w:rsidRPr="007D4718">
        <w:t xml:space="preserve"> {supported}              </w:t>
      </w:r>
      <w:r w:rsidRPr="007D4718">
        <w:rPr>
          <w:color w:val="993366"/>
        </w:rPr>
        <w:t>OPTIONAL</w:t>
      </w:r>
      <w:r w:rsidRPr="007D4718">
        <w:t>,</w:t>
      </w:r>
    </w:p>
    <w:p w14:paraId="045F444E" w14:textId="77777777" w:rsidR="00394471" w:rsidRPr="007D4718" w:rsidRDefault="00394471" w:rsidP="007D4718">
      <w:pPr>
        <w:pStyle w:val="PL"/>
      </w:pPr>
      <w:r w:rsidRPr="007D4718">
        <w:t xml:space="preserve">            scs-120kHz                          </w:t>
      </w:r>
      <w:r w:rsidRPr="007D4718">
        <w:rPr>
          <w:color w:val="993366"/>
        </w:rPr>
        <w:t>ENUMERATED</w:t>
      </w:r>
      <w:r w:rsidRPr="007D4718">
        <w:t xml:space="preserve"> {supported}              </w:t>
      </w:r>
      <w:r w:rsidRPr="007D4718">
        <w:rPr>
          <w:color w:val="993366"/>
        </w:rPr>
        <w:t>OPTIONAL</w:t>
      </w:r>
    </w:p>
    <w:p w14:paraId="55CC1D5B" w14:textId="77777777" w:rsidR="00394471" w:rsidRPr="007D4718" w:rsidRDefault="00394471" w:rsidP="007D4718">
      <w:pPr>
        <w:pStyle w:val="PL"/>
      </w:pPr>
      <w:r w:rsidRPr="007D4718">
        <w:t xml:space="preserve">        }</w:t>
      </w:r>
    </w:p>
    <w:p w14:paraId="128F0EAB" w14:textId="77777777" w:rsidR="00394471" w:rsidRPr="007D4718" w:rsidRDefault="00394471" w:rsidP="007D4718">
      <w:pPr>
        <w:pStyle w:val="PL"/>
      </w:pPr>
      <w:r w:rsidRPr="007D4718">
        <w:t xml:space="preserve">    }                                                                               </w:t>
      </w:r>
      <w:r w:rsidRPr="007D4718">
        <w:rPr>
          <w:color w:val="993366"/>
        </w:rPr>
        <w:t>OPTIONAL</w:t>
      </w:r>
      <w:r w:rsidRPr="007D4718">
        <w:t>,</w:t>
      </w:r>
    </w:p>
    <w:p w14:paraId="15326B19" w14:textId="77777777" w:rsidR="00394471" w:rsidRPr="007D4718" w:rsidRDefault="00394471" w:rsidP="007D4718">
      <w:pPr>
        <w:pStyle w:val="PL"/>
      </w:pPr>
      <w:r w:rsidRPr="007D4718">
        <w:t xml:space="preserve">    channelBW-UL-IAB-r16                    </w:t>
      </w:r>
      <w:r w:rsidRPr="007D4718">
        <w:rPr>
          <w:color w:val="993366"/>
        </w:rPr>
        <w:t>CHOICE</w:t>
      </w:r>
      <w:r w:rsidRPr="007D4718">
        <w:t xml:space="preserve"> {</w:t>
      </w:r>
    </w:p>
    <w:p w14:paraId="4A4361AB" w14:textId="77777777" w:rsidR="00394471" w:rsidRPr="007D4718" w:rsidRDefault="00394471" w:rsidP="007D4718">
      <w:pPr>
        <w:pStyle w:val="PL"/>
      </w:pPr>
      <w:r w:rsidRPr="007D4718">
        <w:t xml:space="preserve">        fr1-100mhz                              </w:t>
      </w:r>
      <w:r w:rsidRPr="007D4718">
        <w:rPr>
          <w:color w:val="993366"/>
        </w:rPr>
        <w:t>SEQUENCE</w:t>
      </w:r>
      <w:r w:rsidRPr="007D4718">
        <w:t xml:space="preserve"> {</w:t>
      </w:r>
    </w:p>
    <w:p w14:paraId="1606B0D2" w14:textId="77777777" w:rsidR="00394471" w:rsidRPr="007D4718" w:rsidRDefault="00394471" w:rsidP="007D4718">
      <w:pPr>
        <w:pStyle w:val="PL"/>
      </w:pPr>
      <w:r w:rsidRPr="007D4718">
        <w:t xml:space="preserve">            scs-15kHz                               </w:t>
      </w:r>
      <w:r w:rsidRPr="007D4718">
        <w:rPr>
          <w:color w:val="993366"/>
        </w:rPr>
        <w:t>ENUMERATED</w:t>
      </w:r>
      <w:r w:rsidRPr="007D4718">
        <w:t xml:space="preserve"> {supported}          </w:t>
      </w:r>
      <w:r w:rsidRPr="007D4718">
        <w:rPr>
          <w:color w:val="993366"/>
        </w:rPr>
        <w:t>OPTIONAL</w:t>
      </w:r>
      <w:r w:rsidRPr="007D4718">
        <w:t>,</w:t>
      </w:r>
    </w:p>
    <w:p w14:paraId="19BA17A5" w14:textId="77777777" w:rsidR="00394471" w:rsidRPr="007D4718" w:rsidRDefault="00394471" w:rsidP="007D4718">
      <w:pPr>
        <w:pStyle w:val="PL"/>
      </w:pPr>
      <w:r w:rsidRPr="007D4718">
        <w:t xml:space="preserve">            scs-30kHz                               </w:t>
      </w:r>
      <w:r w:rsidRPr="007D4718">
        <w:rPr>
          <w:color w:val="993366"/>
        </w:rPr>
        <w:t>ENUMERATED</w:t>
      </w:r>
      <w:r w:rsidRPr="007D4718">
        <w:t xml:space="preserve"> {supported}          </w:t>
      </w:r>
      <w:r w:rsidRPr="007D4718">
        <w:rPr>
          <w:color w:val="993366"/>
        </w:rPr>
        <w:t>OPTIONAL</w:t>
      </w:r>
      <w:r w:rsidRPr="007D4718">
        <w:t>,</w:t>
      </w:r>
    </w:p>
    <w:p w14:paraId="1329E6FE" w14:textId="77777777" w:rsidR="00394471" w:rsidRPr="007D4718" w:rsidRDefault="00394471" w:rsidP="007D4718">
      <w:pPr>
        <w:pStyle w:val="PL"/>
      </w:pPr>
      <w:r w:rsidRPr="007D4718">
        <w:t xml:space="preserve">            scs-60kHz                               </w:t>
      </w:r>
      <w:r w:rsidRPr="007D4718">
        <w:rPr>
          <w:color w:val="993366"/>
        </w:rPr>
        <w:t>ENUMERATED</w:t>
      </w:r>
      <w:r w:rsidRPr="007D4718">
        <w:t xml:space="preserve"> {supported}          </w:t>
      </w:r>
      <w:r w:rsidRPr="007D4718">
        <w:rPr>
          <w:color w:val="993366"/>
        </w:rPr>
        <w:t>OPTIONAL</w:t>
      </w:r>
    </w:p>
    <w:p w14:paraId="498F4DC7" w14:textId="77777777" w:rsidR="00394471" w:rsidRPr="007D4718" w:rsidRDefault="00394471" w:rsidP="007D4718">
      <w:pPr>
        <w:pStyle w:val="PL"/>
      </w:pPr>
      <w:r w:rsidRPr="007D4718">
        <w:t xml:space="preserve">        },</w:t>
      </w:r>
    </w:p>
    <w:p w14:paraId="19A7AB47" w14:textId="77777777" w:rsidR="00394471" w:rsidRPr="007D4718" w:rsidRDefault="00394471" w:rsidP="007D4718">
      <w:pPr>
        <w:pStyle w:val="PL"/>
      </w:pPr>
      <w:r w:rsidRPr="007D4718">
        <w:t xml:space="preserve">        fr2-200mhz                              </w:t>
      </w:r>
      <w:r w:rsidRPr="007D4718">
        <w:rPr>
          <w:color w:val="993366"/>
        </w:rPr>
        <w:t>SEQUENCE</w:t>
      </w:r>
      <w:r w:rsidRPr="007D4718">
        <w:t xml:space="preserve"> {</w:t>
      </w:r>
    </w:p>
    <w:p w14:paraId="5062906B" w14:textId="77777777" w:rsidR="00394471" w:rsidRPr="007D4718" w:rsidRDefault="00394471" w:rsidP="007D4718">
      <w:pPr>
        <w:pStyle w:val="PL"/>
      </w:pPr>
      <w:r w:rsidRPr="007D4718">
        <w:t xml:space="preserve">            scs-60kHz                               </w:t>
      </w:r>
      <w:r w:rsidRPr="007D4718">
        <w:rPr>
          <w:color w:val="993366"/>
        </w:rPr>
        <w:t>ENUMERATED</w:t>
      </w:r>
      <w:r w:rsidRPr="007D4718">
        <w:t xml:space="preserve"> {supported}          </w:t>
      </w:r>
      <w:r w:rsidRPr="007D4718">
        <w:rPr>
          <w:color w:val="993366"/>
        </w:rPr>
        <w:t>OPTIONAL</w:t>
      </w:r>
      <w:r w:rsidRPr="007D4718">
        <w:t>,</w:t>
      </w:r>
    </w:p>
    <w:p w14:paraId="704B399A" w14:textId="77777777" w:rsidR="00394471" w:rsidRPr="007D4718" w:rsidRDefault="00394471" w:rsidP="007D4718">
      <w:pPr>
        <w:pStyle w:val="PL"/>
      </w:pPr>
      <w:r w:rsidRPr="007D4718">
        <w:t xml:space="preserve">            scs-120kHz                              </w:t>
      </w:r>
      <w:r w:rsidRPr="007D4718">
        <w:rPr>
          <w:color w:val="993366"/>
        </w:rPr>
        <w:t>ENUMERATED</w:t>
      </w:r>
      <w:r w:rsidRPr="007D4718">
        <w:t xml:space="preserve"> {supported}          </w:t>
      </w:r>
      <w:r w:rsidRPr="007D4718">
        <w:rPr>
          <w:color w:val="993366"/>
        </w:rPr>
        <w:t>OPTIONAL</w:t>
      </w:r>
    </w:p>
    <w:p w14:paraId="10EDB5E5" w14:textId="77777777" w:rsidR="00394471" w:rsidRPr="007D4718" w:rsidRDefault="00394471" w:rsidP="007D4718">
      <w:pPr>
        <w:pStyle w:val="PL"/>
      </w:pPr>
      <w:r w:rsidRPr="007D4718">
        <w:t xml:space="preserve">        }</w:t>
      </w:r>
    </w:p>
    <w:p w14:paraId="0A67C9DE" w14:textId="77777777" w:rsidR="00394471" w:rsidRPr="007D4718" w:rsidRDefault="00394471" w:rsidP="007D4718">
      <w:pPr>
        <w:pStyle w:val="PL"/>
      </w:pPr>
      <w:r w:rsidRPr="007D4718">
        <w:t xml:space="preserve">    }                                                                               </w:t>
      </w:r>
      <w:r w:rsidRPr="007D4718">
        <w:rPr>
          <w:color w:val="993366"/>
        </w:rPr>
        <w:t>OPTIONAL</w:t>
      </w:r>
      <w:r w:rsidRPr="007D4718">
        <w:t>,</w:t>
      </w:r>
    </w:p>
    <w:p w14:paraId="4AB7FB8D" w14:textId="77777777" w:rsidR="00394471" w:rsidRPr="007D4718" w:rsidRDefault="00394471" w:rsidP="007D4718">
      <w:pPr>
        <w:pStyle w:val="PL"/>
      </w:pPr>
      <w:r w:rsidRPr="007D4718">
        <w:t xml:space="preserve">    rasterShift7dot5-IAB-r16                </w:t>
      </w:r>
      <w:r w:rsidRPr="007D4718">
        <w:rPr>
          <w:color w:val="993366"/>
        </w:rPr>
        <w:t>ENUMERATED</w:t>
      </w:r>
      <w:r w:rsidRPr="007D4718">
        <w:t xml:space="preserve"> {supported}                  </w:t>
      </w:r>
      <w:r w:rsidRPr="007D4718">
        <w:rPr>
          <w:color w:val="993366"/>
        </w:rPr>
        <w:t>OPTIONAL</w:t>
      </w:r>
      <w:r w:rsidRPr="007D4718">
        <w:t>,</w:t>
      </w:r>
    </w:p>
    <w:p w14:paraId="0F3A2904" w14:textId="77777777" w:rsidR="00394471" w:rsidRPr="007D4718" w:rsidRDefault="00394471" w:rsidP="007D4718">
      <w:pPr>
        <w:pStyle w:val="PL"/>
      </w:pPr>
      <w:r w:rsidRPr="007D4718">
        <w:t xml:space="preserve">    ue-PowerClass-v1610                     </w:t>
      </w:r>
      <w:r w:rsidRPr="007D4718">
        <w:rPr>
          <w:color w:val="993366"/>
        </w:rPr>
        <w:t>ENUMERATED</w:t>
      </w:r>
      <w:r w:rsidRPr="007D4718">
        <w:t xml:space="preserve"> {pc1dot5}                    </w:t>
      </w:r>
      <w:r w:rsidRPr="007D4718">
        <w:rPr>
          <w:color w:val="993366"/>
        </w:rPr>
        <w:t>OPTIONAL</w:t>
      </w:r>
      <w:r w:rsidRPr="007D4718">
        <w:t>,</w:t>
      </w:r>
    </w:p>
    <w:p w14:paraId="45443B4B" w14:textId="77777777" w:rsidR="00394471" w:rsidRPr="007D4718" w:rsidRDefault="00394471" w:rsidP="007D4718">
      <w:pPr>
        <w:pStyle w:val="PL"/>
      </w:pPr>
      <w:r w:rsidRPr="007D4718">
        <w:t xml:space="preserve">    condHandover-r16                        </w:t>
      </w:r>
      <w:r w:rsidRPr="007D4718">
        <w:rPr>
          <w:color w:val="993366"/>
        </w:rPr>
        <w:t>ENUMERATED</w:t>
      </w:r>
      <w:r w:rsidRPr="007D4718">
        <w:t xml:space="preserve"> {supported}                  </w:t>
      </w:r>
      <w:r w:rsidRPr="007D4718">
        <w:rPr>
          <w:color w:val="993366"/>
        </w:rPr>
        <w:t>OPTIONAL</w:t>
      </w:r>
      <w:r w:rsidRPr="007D4718">
        <w:t>,</w:t>
      </w:r>
    </w:p>
    <w:p w14:paraId="65A398F7" w14:textId="77777777" w:rsidR="00394471" w:rsidRPr="007D4718" w:rsidRDefault="00394471" w:rsidP="007D4718">
      <w:pPr>
        <w:pStyle w:val="PL"/>
      </w:pPr>
      <w:r w:rsidRPr="007D4718">
        <w:t xml:space="preserve">    condHandoverFailure-r16                 </w:t>
      </w:r>
      <w:r w:rsidRPr="007D4718">
        <w:rPr>
          <w:color w:val="993366"/>
        </w:rPr>
        <w:t>ENUMERATED</w:t>
      </w:r>
      <w:r w:rsidRPr="007D4718">
        <w:t xml:space="preserve"> {supported}                  </w:t>
      </w:r>
      <w:r w:rsidRPr="007D4718">
        <w:rPr>
          <w:color w:val="993366"/>
        </w:rPr>
        <w:t>OPTIONAL</w:t>
      </w:r>
      <w:r w:rsidRPr="007D4718">
        <w:t>,</w:t>
      </w:r>
    </w:p>
    <w:p w14:paraId="50302B13" w14:textId="77777777" w:rsidR="00394471" w:rsidRPr="007D4718" w:rsidRDefault="00394471" w:rsidP="007D4718">
      <w:pPr>
        <w:pStyle w:val="PL"/>
      </w:pPr>
      <w:r w:rsidRPr="007D4718">
        <w:t xml:space="preserve">    condHandoverTwoTriggerEvents-r16        </w:t>
      </w:r>
      <w:r w:rsidRPr="007D4718">
        <w:rPr>
          <w:color w:val="993366"/>
        </w:rPr>
        <w:t>ENUMERATED</w:t>
      </w:r>
      <w:r w:rsidRPr="007D4718">
        <w:t xml:space="preserve"> {supported}                  </w:t>
      </w:r>
      <w:r w:rsidRPr="007D4718">
        <w:rPr>
          <w:color w:val="993366"/>
        </w:rPr>
        <w:t>OPTIONAL</w:t>
      </w:r>
      <w:r w:rsidRPr="007D4718">
        <w:t>,</w:t>
      </w:r>
    </w:p>
    <w:p w14:paraId="62F14E98" w14:textId="77777777" w:rsidR="00394471" w:rsidRPr="007D4718" w:rsidRDefault="00394471" w:rsidP="007D4718">
      <w:pPr>
        <w:pStyle w:val="PL"/>
      </w:pPr>
      <w:r w:rsidRPr="007D4718">
        <w:t xml:space="preserve">    condPSCellChange-r16                    </w:t>
      </w:r>
      <w:r w:rsidRPr="007D4718">
        <w:rPr>
          <w:color w:val="993366"/>
        </w:rPr>
        <w:t>ENUMERATED</w:t>
      </w:r>
      <w:r w:rsidRPr="007D4718">
        <w:t xml:space="preserve"> {supported}                  </w:t>
      </w:r>
      <w:r w:rsidRPr="007D4718">
        <w:rPr>
          <w:color w:val="993366"/>
        </w:rPr>
        <w:t>OPTIONAL</w:t>
      </w:r>
      <w:r w:rsidRPr="007D4718">
        <w:t>,</w:t>
      </w:r>
    </w:p>
    <w:p w14:paraId="5E60FD20" w14:textId="77777777" w:rsidR="00394471" w:rsidRPr="007D4718" w:rsidRDefault="00394471" w:rsidP="007D4718">
      <w:pPr>
        <w:pStyle w:val="PL"/>
      </w:pPr>
      <w:r w:rsidRPr="007D4718">
        <w:t xml:space="preserve">    condPSCellChangeTwoTriggerEvents-r16    </w:t>
      </w:r>
      <w:r w:rsidRPr="007D4718">
        <w:rPr>
          <w:color w:val="993366"/>
        </w:rPr>
        <w:t>ENUMERATED</w:t>
      </w:r>
      <w:r w:rsidRPr="007D4718">
        <w:t xml:space="preserve"> {supported}                  </w:t>
      </w:r>
      <w:r w:rsidRPr="007D4718">
        <w:rPr>
          <w:color w:val="993366"/>
        </w:rPr>
        <w:t>OPTIONAL</w:t>
      </w:r>
      <w:r w:rsidRPr="007D4718">
        <w:t>,</w:t>
      </w:r>
    </w:p>
    <w:p w14:paraId="49DBA1A5" w14:textId="77777777" w:rsidR="00394471" w:rsidRPr="007D4718" w:rsidRDefault="00394471" w:rsidP="007D4718">
      <w:pPr>
        <w:pStyle w:val="PL"/>
      </w:pPr>
      <w:r w:rsidRPr="007D4718">
        <w:t xml:space="preserve">    mpr-PowerBoost-FR2-r16                  </w:t>
      </w:r>
      <w:r w:rsidRPr="007D4718">
        <w:rPr>
          <w:color w:val="993366"/>
        </w:rPr>
        <w:t>ENUMERATED</w:t>
      </w:r>
      <w:r w:rsidRPr="007D4718">
        <w:t xml:space="preserve"> {supported}                  </w:t>
      </w:r>
      <w:r w:rsidRPr="007D4718">
        <w:rPr>
          <w:color w:val="993366"/>
        </w:rPr>
        <w:t>OPTIONAL</w:t>
      </w:r>
      <w:r w:rsidRPr="007D4718">
        <w:t>,</w:t>
      </w:r>
    </w:p>
    <w:p w14:paraId="09D51BCC" w14:textId="77777777" w:rsidR="00394471" w:rsidRPr="007D4718" w:rsidRDefault="00394471" w:rsidP="007D4718">
      <w:pPr>
        <w:pStyle w:val="PL"/>
      </w:pPr>
    </w:p>
    <w:p w14:paraId="4F982751" w14:textId="77777777" w:rsidR="00394471" w:rsidRPr="007D4718" w:rsidRDefault="00394471" w:rsidP="007D4718">
      <w:pPr>
        <w:pStyle w:val="PL"/>
        <w:rPr>
          <w:color w:val="808080"/>
        </w:rPr>
      </w:pPr>
      <w:r w:rsidRPr="007D4718">
        <w:t xml:space="preserve">    </w:t>
      </w:r>
      <w:r w:rsidRPr="007D4718">
        <w:rPr>
          <w:color w:val="808080"/>
        </w:rPr>
        <w:t>-- R1 11-9: Multiple active configured grant configurations for a BWP of a serving cell</w:t>
      </w:r>
    </w:p>
    <w:p w14:paraId="1B292FD6" w14:textId="77777777" w:rsidR="00394471" w:rsidRPr="007D4718" w:rsidRDefault="00394471" w:rsidP="007D4718">
      <w:pPr>
        <w:pStyle w:val="PL"/>
      </w:pPr>
      <w:r w:rsidRPr="007D4718">
        <w:t xml:space="preserve">    activeConfiguredGrant-r16               </w:t>
      </w:r>
      <w:r w:rsidRPr="007D4718">
        <w:rPr>
          <w:color w:val="993366"/>
        </w:rPr>
        <w:t>SEQUENCE</w:t>
      </w:r>
      <w:r w:rsidRPr="007D4718">
        <w:t xml:space="preserve"> {</w:t>
      </w:r>
    </w:p>
    <w:p w14:paraId="161CDD51" w14:textId="77777777" w:rsidR="00394471" w:rsidRPr="007D4718" w:rsidRDefault="00394471" w:rsidP="007D4718">
      <w:pPr>
        <w:pStyle w:val="PL"/>
      </w:pPr>
      <w:r w:rsidRPr="007D4718">
        <w:t xml:space="preserve">    maxNumberConfigsPerBWP-r16                  </w:t>
      </w:r>
      <w:r w:rsidRPr="007D4718">
        <w:rPr>
          <w:color w:val="993366"/>
        </w:rPr>
        <w:t>ENUMERATED</w:t>
      </w:r>
      <w:r w:rsidRPr="007D4718">
        <w:t xml:space="preserve"> {n1, n2, n4, n8, n12},</w:t>
      </w:r>
    </w:p>
    <w:p w14:paraId="6C632538" w14:textId="77777777" w:rsidR="00394471" w:rsidRPr="007D4718" w:rsidRDefault="00394471" w:rsidP="007D4718">
      <w:pPr>
        <w:pStyle w:val="PL"/>
      </w:pPr>
      <w:r w:rsidRPr="007D4718">
        <w:t xml:space="preserve">    maxNumberConfigsAllCC-r16                   </w:t>
      </w:r>
      <w:r w:rsidRPr="007D4718">
        <w:rPr>
          <w:color w:val="993366"/>
        </w:rPr>
        <w:t>INTEGER</w:t>
      </w:r>
      <w:r w:rsidRPr="007D4718">
        <w:t xml:space="preserve"> (2..32)</w:t>
      </w:r>
    </w:p>
    <w:p w14:paraId="3297C969" w14:textId="77777777" w:rsidR="00394471" w:rsidRPr="007D4718" w:rsidRDefault="00394471" w:rsidP="007D4718">
      <w:pPr>
        <w:pStyle w:val="PL"/>
      </w:pPr>
      <w:r w:rsidRPr="007D4718">
        <w:t xml:space="preserve">    }                                                                               </w:t>
      </w:r>
      <w:r w:rsidRPr="007D4718">
        <w:rPr>
          <w:color w:val="993366"/>
        </w:rPr>
        <w:t>OPTIONAL</w:t>
      </w:r>
      <w:r w:rsidRPr="007D4718">
        <w:t>,</w:t>
      </w:r>
    </w:p>
    <w:p w14:paraId="04168290" w14:textId="77777777" w:rsidR="00394471" w:rsidRPr="007D4718" w:rsidRDefault="00394471" w:rsidP="007D4718">
      <w:pPr>
        <w:pStyle w:val="PL"/>
        <w:rPr>
          <w:color w:val="808080"/>
        </w:rPr>
      </w:pPr>
      <w:r w:rsidRPr="007D4718">
        <w:t xml:space="preserve">    </w:t>
      </w:r>
      <w:r w:rsidRPr="007D4718">
        <w:rPr>
          <w:color w:val="808080"/>
        </w:rPr>
        <w:t>-- R1 11-9a: Joint release in a DCI for two or more configured grant Type 2 configurations for a given BWP of a serving cell</w:t>
      </w:r>
    </w:p>
    <w:p w14:paraId="6E9B7160" w14:textId="77777777" w:rsidR="00394471" w:rsidRPr="007D4718" w:rsidRDefault="00394471" w:rsidP="007D4718">
      <w:pPr>
        <w:pStyle w:val="PL"/>
      </w:pPr>
      <w:r w:rsidRPr="007D4718">
        <w:t xml:space="preserve">    jointReleaseConfiguredGrantType2-r16    </w:t>
      </w:r>
      <w:r w:rsidRPr="007D4718">
        <w:rPr>
          <w:color w:val="993366"/>
        </w:rPr>
        <w:t>ENUMERATED</w:t>
      </w:r>
      <w:r w:rsidRPr="007D4718">
        <w:t xml:space="preserve"> {supported}                  </w:t>
      </w:r>
      <w:r w:rsidRPr="007D4718">
        <w:rPr>
          <w:color w:val="993366"/>
        </w:rPr>
        <w:t>OPTIONAL</w:t>
      </w:r>
      <w:r w:rsidRPr="007D4718">
        <w:t>,</w:t>
      </w:r>
    </w:p>
    <w:p w14:paraId="5C597060" w14:textId="77777777" w:rsidR="00394471" w:rsidRPr="007D4718" w:rsidRDefault="00394471" w:rsidP="007D4718">
      <w:pPr>
        <w:pStyle w:val="PL"/>
        <w:rPr>
          <w:color w:val="808080"/>
        </w:rPr>
      </w:pPr>
      <w:r w:rsidRPr="007D4718">
        <w:t xml:space="preserve">    </w:t>
      </w:r>
      <w:r w:rsidRPr="007D4718">
        <w:rPr>
          <w:color w:val="808080"/>
        </w:rPr>
        <w:t>-- R1 12-2: Multiple SPS configurations</w:t>
      </w:r>
    </w:p>
    <w:p w14:paraId="6E39007E" w14:textId="77777777" w:rsidR="00394471" w:rsidRPr="007D4718" w:rsidRDefault="00394471" w:rsidP="007D4718">
      <w:pPr>
        <w:pStyle w:val="PL"/>
      </w:pPr>
      <w:r w:rsidRPr="007D4718">
        <w:t xml:space="preserve">    sps-r16                                 </w:t>
      </w:r>
      <w:r w:rsidRPr="007D4718">
        <w:rPr>
          <w:color w:val="993366"/>
        </w:rPr>
        <w:t>SEQUENCE</w:t>
      </w:r>
      <w:r w:rsidRPr="007D4718">
        <w:t xml:space="preserve"> {</w:t>
      </w:r>
    </w:p>
    <w:p w14:paraId="1BD4D803" w14:textId="77777777" w:rsidR="00394471" w:rsidRPr="007D4718" w:rsidRDefault="00394471" w:rsidP="007D4718">
      <w:pPr>
        <w:pStyle w:val="PL"/>
      </w:pPr>
      <w:r w:rsidRPr="007D4718">
        <w:t xml:space="preserve">    maxNumberConfigsPerBWP-r16                  </w:t>
      </w:r>
      <w:r w:rsidRPr="007D4718">
        <w:rPr>
          <w:color w:val="993366"/>
        </w:rPr>
        <w:t>INTEGER</w:t>
      </w:r>
      <w:r w:rsidRPr="007D4718">
        <w:t xml:space="preserve"> (1..8),</w:t>
      </w:r>
    </w:p>
    <w:p w14:paraId="4F6FB6D7" w14:textId="77777777" w:rsidR="00394471" w:rsidRPr="007D4718" w:rsidRDefault="00394471" w:rsidP="007D4718">
      <w:pPr>
        <w:pStyle w:val="PL"/>
      </w:pPr>
      <w:r w:rsidRPr="007D4718">
        <w:t xml:space="preserve">    maxNumberConfigsAllCC-r16                   </w:t>
      </w:r>
      <w:r w:rsidRPr="007D4718">
        <w:rPr>
          <w:color w:val="993366"/>
        </w:rPr>
        <w:t>INTEGER</w:t>
      </w:r>
      <w:r w:rsidRPr="007D4718">
        <w:t xml:space="preserve"> (2..32)</w:t>
      </w:r>
    </w:p>
    <w:p w14:paraId="0BC64873" w14:textId="77777777" w:rsidR="00394471" w:rsidRPr="007D4718" w:rsidRDefault="00394471" w:rsidP="007D4718">
      <w:pPr>
        <w:pStyle w:val="PL"/>
      </w:pPr>
      <w:r w:rsidRPr="007D4718">
        <w:t xml:space="preserve">    }                                                                               </w:t>
      </w:r>
      <w:r w:rsidRPr="007D4718">
        <w:rPr>
          <w:color w:val="993366"/>
        </w:rPr>
        <w:t>OPTIONAL</w:t>
      </w:r>
      <w:r w:rsidRPr="007D4718">
        <w:t>,</w:t>
      </w:r>
    </w:p>
    <w:p w14:paraId="50D61E4C" w14:textId="77777777" w:rsidR="00394471" w:rsidRPr="007D4718" w:rsidRDefault="00394471" w:rsidP="007D4718">
      <w:pPr>
        <w:pStyle w:val="PL"/>
        <w:rPr>
          <w:color w:val="808080"/>
        </w:rPr>
      </w:pPr>
      <w:r w:rsidRPr="007D4718">
        <w:t xml:space="preserve">    </w:t>
      </w:r>
      <w:r w:rsidRPr="007D4718">
        <w:rPr>
          <w:color w:val="808080"/>
        </w:rPr>
        <w:t>-- R1 12-2a: Joint release in a DCI for two or more SPS configurations for a given BWP of a serving cell</w:t>
      </w:r>
    </w:p>
    <w:p w14:paraId="41551E21" w14:textId="77777777" w:rsidR="00394471" w:rsidRPr="007D4718" w:rsidRDefault="00394471" w:rsidP="007D4718">
      <w:pPr>
        <w:pStyle w:val="PL"/>
      </w:pPr>
      <w:r w:rsidRPr="007D4718">
        <w:t xml:space="preserve">    jointReleaseSPS-r16                     </w:t>
      </w:r>
      <w:r w:rsidRPr="007D4718">
        <w:rPr>
          <w:color w:val="993366"/>
        </w:rPr>
        <w:t>ENUMERATED</w:t>
      </w:r>
      <w:r w:rsidRPr="007D4718">
        <w:t xml:space="preserve"> {supported}                  </w:t>
      </w:r>
      <w:r w:rsidRPr="007D4718">
        <w:rPr>
          <w:color w:val="993366"/>
        </w:rPr>
        <w:t>OPTIONAL</w:t>
      </w:r>
      <w:r w:rsidRPr="007D4718">
        <w:t>,</w:t>
      </w:r>
    </w:p>
    <w:p w14:paraId="7971ADA1" w14:textId="77777777" w:rsidR="00394471" w:rsidRPr="007D4718" w:rsidRDefault="00394471" w:rsidP="007D4718">
      <w:pPr>
        <w:pStyle w:val="PL"/>
        <w:rPr>
          <w:color w:val="808080"/>
        </w:rPr>
      </w:pPr>
      <w:r w:rsidRPr="007D4718">
        <w:t xml:space="preserve">    </w:t>
      </w:r>
      <w:r w:rsidRPr="007D4718">
        <w:rPr>
          <w:color w:val="808080"/>
        </w:rPr>
        <w:t>-- R1 13-19: Simultaneous positioning SRS and MIMO SRS transmission within a band across multiple CCs</w:t>
      </w:r>
    </w:p>
    <w:p w14:paraId="191EEAEF" w14:textId="77777777" w:rsidR="00394471" w:rsidRPr="007D4718" w:rsidRDefault="00394471" w:rsidP="007D4718">
      <w:pPr>
        <w:pStyle w:val="PL"/>
      </w:pPr>
      <w:r w:rsidRPr="007D4718">
        <w:t xml:space="preserve">    simulSRS-TransWithinBand-r16            </w:t>
      </w:r>
      <w:r w:rsidRPr="007D4718">
        <w:rPr>
          <w:color w:val="993366"/>
        </w:rPr>
        <w:t>ENUMERATED</w:t>
      </w:r>
      <w:r w:rsidRPr="007D4718">
        <w:t xml:space="preserve"> {n2}                         </w:t>
      </w:r>
      <w:r w:rsidRPr="007D4718">
        <w:rPr>
          <w:color w:val="993366"/>
        </w:rPr>
        <w:t>OPTIONAL</w:t>
      </w:r>
      <w:r w:rsidRPr="007D4718">
        <w:t>,</w:t>
      </w:r>
    </w:p>
    <w:p w14:paraId="52278699" w14:textId="77777777" w:rsidR="00394471" w:rsidRPr="007D4718" w:rsidRDefault="00394471" w:rsidP="007D4718">
      <w:pPr>
        <w:pStyle w:val="PL"/>
      </w:pPr>
      <w:r w:rsidRPr="007D4718">
        <w:t xml:space="preserve">    trs-AdditionalBandwidth-r16             </w:t>
      </w:r>
      <w:r w:rsidRPr="007D4718">
        <w:rPr>
          <w:color w:val="993366"/>
        </w:rPr>
        <w:t>ENUMERATED</w:t>
      </w:r>
      <w:r w:rsidRPr="007D4718">
        <w:t xml:space="preserve"> {trs-AddBW-Set1, trs-AddBW-Set2}  </w:t>
      </w:r>
      <w:r w:rsidRPr="007D4718">
        <w:rPr>
          <w:color w:val="993366"/>
        </w:rPr>
        <w:t>OPTIONAL</w:t>
      </w:r>
      <w:r w:rsidRPr="007D4718">
        <w:t>,</w:t>
      </w:r>
    </w:p>
    <w:p w14:paraId="51638920" w14:textId="77777777" w:rsidR="00394471" w:rsidRPr="007D4718" w:rsidRDefault="00394471" w:rsidP="007D4718">
      <w:pPr>
        <w:pStyle w:val="PL"/>
      </w:pPr>
      <w:r w:rsidRPr="007D4718">
        <w:t xml:space="preserve">    handoverIntraF-IAB-r16                  </w:t>
      </w:r>
      <w:r w:rsidRPr="007D4718">
        <w:rPr>
          <w:color w:val="993366"/>
        </w:rPr>
        <w:t>ENUMERATED</w:t>
      </w:r>
      <w:r w:rsidRPr="007D4718">
        <w:t xml:space="preserve"> {supported}                  </w:t>
      </w:r>
      <w:r w:rsidRPr="007D4718">
        <w:rPr>
          <w:color w:val="993366"/>
        </w:rPr>
        <w:t>OPTIONAL</w:t>
      </w:r>
    </w:p>
    <w:p w14:paraId="2B7C86F9" w14:textId="77777777" w:rsidR="00D027C1" w:rsidRPr="007D4718" w:rsidRDefault="00394471" w:rsidP="007D4718">
      <w:pPr>
        <w:pStyle w:val="PL"/>
      </w:pPr>
      <w:r w:rsidRPr="007D4718">
        <w:t xml:space="preserve">    ]]</w:t>
      </w:r>
      <w:r w:rsidR="00D027C1" w:rsidRPr="007D4718">
        <w:t>,</w:t>
      </w:r>
    </w:p>
    <w:p w14:paraId="5E1625A8" w14:textId="77777777" w:rsidR="00D027C1" w:rsidRPr="007D4718" w:rsidRDefault="00D027C1" w:rsidP="007D4718">
      <w:pPr>
        <w:pStyle w:val="PL"/>
      </w:pPr>
      <w:r w:rsidRPr="007D4718">
        <w:t xml:space="preserve">    [[</w:t>
      </w:r>
    </w:p>
    <w:p w14:paraId="5726F412" w14:textId="77777777" w:rsidR="00D027C1" w:rsidRPr="007D4718" w:rsidRDefault="00D027C1" w:rsidP="007D4718">
      <w:pPr>
        <w:pStyle w:val="PL"/>
        <w:rPr>
          <w:color w:val="808080"/>
        </w:rPr>
      </w:pPr>
      <w:r w:rsidRPr="007D4718">
        <w:t xml:space="preserve">    </w:t>
      </w:r>
      <w:r w:rsidRPr="007D4718">
        <w:rPr>
          <w:color w:val="808080"/>
        </w:rPr>
        <w:t>-- R1 22-5a: Simultaneous transmission of SRS for antenna switching and SRS for CB/NCB /BM for intra-band UL CA</w:t>
      </w:r>
    </w:p>
    <w:p w14:paraId="3DF6DEE8" w14:textId="7EDEC2BA" w:rsidR="00D027C1" w:rsidRPr="007D4718" w:rsidRDefault="00D027C1" w:rsidP="007D4718">
      <w:pPr>
        <w:pStyle w:val="PL"/>
        <w:rPr>
          <w:color w:val="808080"/>
        </w:rPr>
      </w:pPr>
      <w:r w:rsidRPr="007D4718">
        <w:t xml:space="preserve">    </w:t>
      </w:r>
      <w:r w:rsidRPr="007D4718">
        <w:rPr>
          <w:color w:val="808080"/>
        </w:rPr>
        <w:t>-- R1 22-5c: Simultaneous transmission of SRS for antenna switching and SRS for antenna switching for intra-band UL CA</w:t>
      </w:r>
    </w:p>
    <w:p w14:paraId="6CC215B3" w14:textId="3FD84975" w:rsidR="00D027C1" w:rsidRPr="007D4718" w:rsidRDefault="00D027C1" w:rsidP="007D4718">
      <w:pPr>
        <w:pStyle w:val="PL"/>
      </w:pPr>
      <w:r w:rsidRPr="007D4718">
        <w:lastRenderedPageBreak/>
        <w:t xml:space="preserve">    simulTX-SRS-AntSwitchingIntraBandUL-CA-r16  SimulSRS-ForAntennaSwitching-r16            </w:t>
      </w:r>
      <w:r w:rsidRPr="007D4718">
        <w:rPr>
          <w:color w:val="993366"/>
        </w:rPr>
        <w:t>OPTIONAL</w:t>
      </w:r>
      <w:r w:rsidRPr="007D4718">
        <w:t>,</w:t>
      </w:r>
    </w:p>
    <w:p w14:paraId="6CC76218" w14:textId="5B45BFB6" w:rsidR="00D027C1" w:rsidRPr="007D4718" w:rsidRDefault="00D027C1" w:rsidP="007D4718">
      <w:pPr>
        <w:pStyle w:val="PL"/>
        <w:rPr>
          <w:rFonts w:eastAsiaTheme="minorEastAsia"/>
          <w:color w:val="808080"/>
        </w:rPr>
      </w:pPr>
      <w:r w:rsidRPr="007D4718">
        <w:t xml:space="preserve">    </w:t>
      </w:r>
      <w:r w:rsidRPr="007D4718">
        <w:rPr>
          <w:rFonts w:eastAsiaTheme="minorEastAsia"/>
          <w:color w:val="808080"/>
        </w:rPr>
        <w:t>-- R1 10: NR-unlicensed</w:t>
      </w:r>
    </w:p>
    <w:p w14:paraId="305A7BD8" w14:textId="0587EE1B" w:rsidR="00D027C1" w:rsidRPr="007D4718" w:rsidRDefault="00D027C1" w:rsidP="007D4718">
      <w:pPr>
        <w:pStyle w:val="PL"/>
      </w:pPr>
      <w:r w:rsidRPr="007D4718">
        <w:t xml:space="preserve">    </w:t>
      </w:r>
      <w:r w:rsidRPr="007D4718">
        <w:rPr>
          <w:rFonts w:eastAsiaTheme="minorEastAsia"/>
        </w:rPr>
        <w:t>sharedSpectrumChAccessParamsPerBand</w:t>
      </w:r>
      <w:r w:rsidR="003B657B" w:rsidRPr="007D4718">
        <w:rPr>
          <w:rFonts w:eastAsiaTheme="minorEastAsia"/>
        </w:rPr>
        <w:t>-v1630</w:t>
      </w:r>
      <w:r w:rsidRPr="007D4718">
        <w:t xml:space="preserve">   </w:t>
      </w:r>
      <w:r w:rsidRPr="007D4718">
        <w:rPr>
          <w:rFonts w:eastAsiaTheme="minorEastAsia"/>
        </w:rPr>
        <w:t>SharedSpectrumChAccessParamsPerBand</w:t>
      </w:r>
      <w:r w:rsidR="003B657B" w:rsidRPr="007D4718">
        <w:rPr>
          <w:rFonts w:eastAsiaTheme="minorEastAsia"/>
        </w:rPr>
        <w:t>-v1630</w:t>
      </w:r>
      <w:r w:rsidRPr="007D4718">
        <w:t xml:space="preserve">   </w:t>
      </w:r>
      <w:r w:rsidRPr="007D4718">
        <w:rPr>
          <w:rFonts w:eastAsiaTheme="minorEastAsia"/>
          <w:color w:val="993366"/>
        </w:rPr>
        <w:t>OPTIONAL</w:t>
      </w:r>
    </w:p>
    <w:p w14:paraId="5A207876" w14:textId="65325A25" w:rsidR="00941862" w:rsidRPr="007D4718" w:rsidRDefault="00D027C1" w:rsidP="007D4718">
      <w:pPr>
        <w:pStyle w:val="PL"/>
      </w:pPr>
      <w:r w:rsidRPr="007D4718">
        <w:t xml:space="preserve">    ]]</w:t>
      </w:r>
      <w:r w:rsidR="00941862" w:rsidRPr="007D4718">
        <w:t>,</w:t>
      </w:r>
    </w:p>
    <w:p w14:paraId="2ABA2F9E" w14:textId="77777777" w:rsidR="00941862" w:rsidRPr="007D4718" w:rsidRDefault="00941862" w:rsidP="007D4718">
      <w:pPr>
        <w:pStyle w:val="PL"/>
      </w:pPr>
      <w:r w:rsidRPr="007D4718">
        <w:t xml:space="preserve">    [[</w:t>
      </w:r>
    </w:p>
    <w:p w14:paraId="43C197B1" w14:textId="30B47736" w:rsidR="00941862" w:rsidRPr="007D4718" w:rsidRDefault="00941862" w:rsidP="007D4718">
      <w:pPr>
        <w:pStyle w:val="PL"/>
      </w:pPr>
      <w:r w:rsidRPr="007D4718">
        <w:t xml:space="preserve">    handoverUTRA-FDD-r16                    </w:t>
      </w:r>
      <w:r w:rsidR="00D649D6" w:rsidRPr="007D4718">
        <w:t xml:space="preserve">  </w:t>
      </w:r>
      <w:r w:rsidRPr="007D4718">
        <w:rPr>
          <w:color w:val="993366"/>
        </w:rPr>
        <w:t>ENUMERATED</w:t>
      </w:r>
      <w:r w:rsidRPr="007D4718">
        <w:t xml:space="preserve"> {supported}                </w:t>
      </w:r>
      <w:r w:rsidR="00D649D6" w:rsidRPr="007D4718">
        <w:t xml:space="preserve">     </w:t>
      </w:r>
      <w:r w:rsidRPr="007D4718">
        <w:t xml:space="preserve">  </w:t>
      </w:r>
      <w:r w:rsidRPr="007D4718">
        <w:rPr>
          <w:color w:val="993366"/>
        </w:rPr>
        <w:t>OPTIONAL</w:t>
      </w:r>
      <w:r w:rsidR="00D649D6" w:rsidRPr="007D4718">
        <w:t>,</w:t>
      </w:r>
    </w:p>
    <w:p w14:paraId="7C9AEF0A" w14:textId="77777777" w:rsidR="00D649D6" w:rsidRPr="007D4718" w:rsidRDefault="00D649D6" w:rsidP="007D4718">
      <w:pPr>
        <w:pStyle w:val="PL"/>
        <w:rPr>
          <w:color w:val="808080"/>
        </w:rPr>
      </w:pPr>
      <w:r w:rsidRPr="007D4718">
        <w:t xml:space="preserve">    </w:t>
      </w:r>
      <w:r w:rsidRPr="007D4718">
        <w:rPr>
          <w:color w:val="808080"/>
        </w:rPr>
        <w:t>-- R4 7-4: Report the shorter transient capability supported by the UE: 2, 4 or 7us</w:t>
      </w:r>
    </w:p>
    <w:p w14:paraId="5ED14F9D" w14:textId="20CDE583" w:rsidR="00D649D6" w:rsidRPr="007D4718" w:rsidRDefault="00D649D6" w:rsidP="007D4718">
      <w:pPr>
        <w:pStyle w:val="PL"/>
      </w:pPr>
      <w:r w:rsidRPr="007D4718">
        <w:t xml:space="preserve">    enhancedUL-TransientPeriod-r16            </w:t>
      </w:r>
      <w:r w:rsidRPr="007D4718">
        <w:rPr>
          <w:color w:val="993366"/>
        </w:rPr>
        <w:t>ENUMERATED</w:t>
      </w:r>
      <w:r w:rsidRPr="007D4718">
        <w:t xml:space="preserve"> {us2, us4, us7}                   </w:t>
      </w:r>
      <w:r w:rsidRPr="007D4718">
        <w:rPr>
          <w:color w:val="993366"/>
        </w:rPr>
        <w:t>OPTIONAL</w:t>
      </w:r>
      <w:r w:rsidRPr="007D4718">
        <w:t>,</w:t>
      </w:r>
    </w:p>
    <w:p w14:paraId="24F75656" w14:textId="38B28098" w:rsidR="00D649D6" w:rsidRPr="007D4718" w:rsidRDefault="00D649D6" w:rsidP="007D4718">
      <w:pPr>
        <w:pStyle w:val="PL"/>
      </w:pPr>
      <w:r w:rsidRPr="007D4718">
        <w:t xml:space="preserve">    sharedSpectrumChAccessParamsPerBand-v</w:t>
      </w:r>
      <w:r w:rsidR="000C2783" w:rsidRPr="007D4718">
        <w:t>1640</w:t>
      </w:r>
      <w:r w:rsidRPr="007D4718">
        <w:t xml:space="preserve"> SharedSpectrumChAccessParamsPerBand-v</w:t>
      </w:r>
      <w:r w:rsidR="000C2783" w:rsidRPr="007D4718">
        <w:t>1640</w:t>
      </w:r>
      <w:r w:rsidRPr="007D4718">
        <w:t xml:space="preserve">    </w:t>
      </w:r>
      <w:r w:rsidRPr="007D4718">
        <w:rPr>
          <w:color w:val="993366"/>
        </w:rPr>
        <w:t>OPTIONAL</w:t>
      </w:r>
    </w:p>
    <w:p w14:paraId="72907FE4" w14:textId="51AC96C6" w:rsidR="00394471" w:rsidRPr="007D4718" w:rsidRDefault="00941862" w:rsidP="007D4718">
      <w:pPr>
        <w:pStyle w:val="PL"/>
      </w:pPr>
      <w:r w:rsidRPr="007D4718">
        <w:t xml:space="preserve">    ]]</w:t>
      </w:r>
      <w:r w:rsidR="00D0130C" w:rsidRPr="007D4718">
        <w:t>,</w:t>
      </w:r>
    </w:p>
    <w:p w14:paraId="7202EE6C" w14:textId="73798FC5" w:rsidR="00D0130C" w:rsidRPr="007D4718" w:rsidRDefault="00D0130C" w:rsidP="007D4718">
      <w:pPr>
        <w:pStyle w:val="PL"/>
      </w:pPr>
      <w:r w:rsidRPr="007D4718">
        <w:t xml:space="preserve">    [[</w:t>
      </w:r>
    </w:p>
    <w:p w14:paraId="7581A80E" w14:textId="71BE7ECB" w:rsidR="00D0130C" w:rsidRPr="007D4718" w:rsidRDefault="00D0130C" w:rsidP="007D4718">
      <w:pPr>
        <w:pStyle w:val="PL"/>
      </w:pPr>
      <w:r w:rsidRPr="007D4718">
        <w:t xml:space="preserve">    type1-PUSCH-RepetitionMultiSlots-v1650    </w:t>
      </w:r>
      <w:r w:rsidRPr="007D4718">
        <w:rPr>
          <w:color w:val="993366"/>
        </w:rPr>
        <w:t>ENUMERATED</w:t>
      </w:r>
      <w:r w:rsidRPr="007D4718">
        <w:t xml:space="preserve"> {supported}                       </w:t>
      </w:r>
      <w:r w:rsidRPr="007D4718">
        <w:rPr>
          <w:color w:val="993366"/>
        </w:rPr>
        <w:t>OPTIONAL</w:t>
      </w:r>
      <w:r w:rsidRPr="007D4718">
        <w:t>,</w:t>
      </w:r>
    </w:p>
    <w:p w14:paraId="0A1926FD" w14:textId="4E78CE80" w:rsidR="00D0130C" w:rsidRPr="007D4718" w:rsidRDefault="00D0130C" w:rsidP="007D4718">
      <w:pPr>
        <w:pStyle w:val="PL"/>
      </w:pPr>
      <w:r w:rsidRPr="007D4718">
        <w:t xml:space="preserve">    type2-PUSCH-RepetitionMultiSlots-v1650    </w:t>
      </w:r>
      <w:r w:rsidRPr="007D4718">
        <w:rPr>
          <w:color w:val="993366"/>
        </w:rPr>
        <w:t>ENUMERATED</w:t>
      </w:r>
      <w:r w:rsidRPr="007D4718">
        <w:t xml:space="preserve"> {supported}                       </w:t>
      </w:r>
      <w:r w:rsidRPr="007D4718">
        <w:rPr>
          <w:color w:val="993366"/>
        </w:rPr>
        <w:t>OPTIONAL</w:t>
      </w:r>
      <w:r w:rsidRPr="007D4718">
        <w:t>,</w:t>
      </w:r>
    </w:p>
    <w:p w14:paraId="01F95BCE" w14:textId="1A3A3CF9" w:rsidR="00D0130C" w:rsidRPr="007D4718" w:rsidRDefault="00D0130C" w:rsidP="007D4718">
      <w:pPr>
        <w:pStyle w:val="PL"/>
      </w:pPr>
      <w:r w:rsidRPr="007D4718">
        <w:t xml:space="preserve">    pusch-RepetitionMultiSlots-v1650          </w:t>
      </w:r>
      <w:r w:rsidRPr="007D4718">
        <w:rPr>
          <w:color w:val="993366"/>
        </w:rPr>
        <w:t>ENUMERATED</w:t>
      </w:r>
      <w:r w:rsidRPr="007D4718">
        <w:t xml:space="preserve"> {supported}                       </w:t>
      </w:r>
      <w:r w:rsidRPr="007D4718">
        <w:rPr>
          <w:color w:val="993366"/>
        </w:rPr>
        <w:t>OPTIONAL</w:t>
      </w:r>
      <w:r w:rsidRPr="007D4718">
        <w:t>,</w:t>
      </w:r>
    </w:p>
    <w:p w14:paraId="5643A189" w14:textId="211C26DD" w:rsidR="00D0130C" w:rsidRPr="007D4718" w:rsidRDefault="00D0130C" w:rsidP="007D4718">
      <w:pPr>
        <w:pStyle w:val="PL"/>
      </w:pPr>
      <w:r w:rsidRPr="007D4718">
        <w:t xml:space="preserve">    configuredUL-GrantType1-v1650             </w:t>
      </w:r>
      <w:r w:rsidRPr="007D4718">
        <w:rPr>
          <w:color w:val="993366"/>
        </w:rPr>
        <w:t>ENUMERATED</w:t>
      </w:r>
      <w:r w:rsidRPr="007D4718">
        <w:t xml:space="preserve"> {supported}                       </w:t>
      </w:r>
      <w:r w:rsidRPr="007D4718">
        <w:rPr>
          <w:color w:val="993366"/>
        </w:rPr>
        <w:t>OPTIONAL</w:t>
      </w:r>
      <w:r w:rsidRPr="007D4718">
        <w:t>,</w:t>
      </w:r>
    </w:p>
    <w:p w14:paraId="7B98EB58" w14:textId="39CEFC99" w:rsidR="00D0130C" w:rsidRPr="007D4718" w:rsidRDefault="00D0130C" w:rsidP="007D4718">
      <w:pPr>
        <w:pStyle w:val="PL"/>
      </w:pPr>
      <w:r w:rsidRPr="007D4718">
        <w:t xml:space="preserve">    configuredUL-GrantType2-v1650             </w:t>
      </w:r>
      <w:r w:rsidRPr="007D4718">
        <w:rPr>
          <w:color w:val="993366"/>
        </w:rPr>
        <w:t>ENUMERATED</w:t>
      </w:r>
      <w:r w:rsidRPr="007D4718">
        <w:t xml:space="preserve"> {supported}                       </w:t>
      </w:r>
      <w:r w:rsidRPr="007D4718">
        <w:rPr>
          <w:color w:val="993366"/>
        </w:rPr>
        <w:t>OPTIONAL</w:t>
      </w:r>
      <w:r w:rsidR="00BB1623" w:rsidRPr="007D4718">
        <w:t>,</w:t>
      </w:r>
    </w:p>
    <w:p w14:paraId="10CD3B62" w14:textId="6CCC2E15" w:rsidR="00BB1623" w:rsidRPr="007D4718" w:rsidRDefault="00BB1623" w:rsidP="007D4718">
      <w:pPr>
        <w:pStyle w:val="PL"/>
      </w:pPr>
      <w:r w:rsidRPr="007D4718">
        <w:t xml:space="preserve">    sharedSpectrumChAccessParamsPerBand-v16</w:t>
      </w:r>
      <w:r w:rsidR="001F631E" w:rsidRPr="007D4718">
        <w:t>50</w:t>
      </w:r>
      <w:r w:rsidRPr="007D4718">
        <w:t xml:space="preserve"> SharedSpectrumChAccessParamsPerBand-v16</w:t>
      </w:r>
      <w:r w:rsidR="001F631E" w:rsidRPr="007D4718">
        <w:t>50</w:t>
      </w:r>
      <w:r w:rsidRPr="007D4718">
        <w:t xml:space="preserve">    </w:t>
      </w:r>
      <w:r w:rsidRPr="007D4718">
        <w:rPr>
          <w:color w:val="993366"/>
        </w:rPr>
        <w:t>OPTIONAL</w:t>
      </w:r>
    </w:p>
    <w:p w14:paraId="762C865A" w14:textId="165B2DE7" w:rsidR="009D34CA" w:rsidRPr="007D4718" w:rsidRDefault="00D0130C" w:rsidP="007D4718">
      <w:pPr>
        <w:pStyle w:val="PL"/>
      </w:pPr>
      <w:r w:rsidRPr="007D4718">
        <w:t xml:space="preserve">    ]]</w:t>
      </w:r>
      <w:r w:rsidR="009D34CA" w:rsidRPr="007D4718">
        <w:t>,</w:t>
      </w:r>
    </w:p>
    <w:p w14:paraId="252B128C" w14:textId="38597DA1" w:rsidR="009D34CA" w:rsidRPr="007D4718" w:rsidRDefault="009D34CA" w:rsidP="007D4718">
      <w:pPr>
        <w:pStyle w:val="PL"/>
      </w:pPr>
      <w:r w:rsidRPr="007D4718">
        <w:t xml:space="preserve">    [[</w:t>
      </w:r>
    </w:p>
    <w:p w14:paraId="00735569" w14:textId="3B041621" w:rsidR="009D34CA" w:rsidRPr="007D4718" w:rsidRDefault="009D34CA" w:rsidP="007D4718">
      <w:pPr>
        <w:pStyle w:val="PL"/>
      </w:pPr>
      <w:r w:rsidRPr="007D4718">
        <w:t xml:space="preserve">    enhancedSkipUplinkTxConfigured-v1660      </w:t>
      </w:r>
      <w:r w:rsidRPr="007D4718">
        <w:rPr>
          <w:color w:val="993366"/>
        </w:rPr>
        <w:t>ENUMERATED</w:t>
      </w:r>
      <w:r w:rsidRPr="007D4718">
        <w:t xml:space="preserve"> {supported}                       </w:t>
      </w:r>
      <w:r w:rsidRPr="007D4718">
        <w:rPr>
          <w:color w:val="993366"/>
        </w:rPr>
        <w:t>OPTIONAL</w:t>
      </w:r>
      <w:r w:rsidRPr="007D4718">
        <w:t>,</w:t>
      </w:r>
    </w:p>
    <w:p w14:paraId="63A05ABC" w14:textId="1D0C6FF9" w:rsidR="009D34CA" w:rsidRPr="007D4718" w:rsidRDefault="009D34CA" w:rsidP="007D4718">
      <w:pPr>
        <w:pStyle w:val="PL"/>
      </w:pPr>
      <w:r w:rsidRPr="007D4718">
        <w:t xml:space="preserve">    enhancedSkipUplinkTxDynamic-v1660         </w:t>
      </w:r>
      <w:r w:rsidRPr="007D4718">
        <w:rPr>
          <w:color w:val="993366"/>
        </w:rPr>
        <w:t>ENUMERATED</w:t>
      </w:r>
      <w:r w:rsidRPr="007D4718">
        <w:t xml:space="preserve"> {supported}                       </w:t>
      </w:r>
      <w:r w:rsidRPr="007D4718">
        <w:rPr>
          <w:color w:val="993366"/>
        </w:rPr>
        <w:t>OPTIONAL</w:t>
      </w:r>
    </w:p>
    <w:p w14:paraId="2A917014" w14:textId="330B0C4B" w:rsidR="00701E3D" w:rsidRPr="007D4718" w:rsidRDefault="009D34CA" w:rsidP="007D4718">
      <w:pPr>
        <w:pStyle w:val="PL"/>
      </w:pPr>
      <w:r w:rsidRPr="007D4718">
        <w:t xml:space="preserve">    ]]</w:t>
      </w:r>
      <w:r w:rsidR="00701E3D" w:rsidRPr="007D4718">
        <w:t>,</w:t>
      </w:r>
    </w:p>
    <w:p w14:paraId="28857A1F" w14:textId="77777777" w:rsidR="00701E3D" w:rsidRPr="007D4718" w:rsidRDefault="00701E3D" w:rsidP="007D4718">
      <w:pPr>
        <w:pStyle w:val="PL"/>
      </w:pPr>
      <w:r w:rsidRPr="007D4718">
        <w:t xml:space="preserve">    [[</w:t>
      </w:r>
    </w:p>
    <w:p w14:paraId="23AABC59" w14:textId="7C89A267" w:rsidR="00701E3D" w:rsidRPr="007D4718" w:rsidRDefault="00701E3D" w:rsidP="007D4718">
      <w:pPr>
        <w:pStyle w:val="PL"/>
      </w:pPr>
      <w:r w:rsidRPr="007D4718">
        <w:t xml:space="preserve">    maxUplinkDutyCycle-PC1dot5-MPE-FR1-r16    </w:t>
      </w:r>
      <w:r w:rsidRPr="007D4718">
        <w:rPr>
          <w:color w:val="993366"/>
        </w:rPr>
        <w:t>ENUMERATED</w:t>
      </w:r>
      <w:r w:rsidRPr="007D4718">
        <w:t xml:space="preserve"> {n10, n15, n20, n25, n30, n40, n50, n60, n70, n80, n90, n100}   </w:t>
      </w:r>
      <w:r w:rsidRPr="007D4718">
        <w:rPr>
          <w:color w:val="993366"/>
        </w:rPr>
        <w:t>OPTIONAL</w:t>
      </w:r>
      <w:r w:rsidR="00AF0F64" w:rsidRPr="007D4718">
        <w:t>,</w:t>
      </w:r>
    </w:p>
    <w:p w14:paraId="4728560F" w14:textId="2FE8B4ED" w:rsidR="00AF0F64" w:rsidRPr="007D4718" w:rsidRDefault="00AF0F64" w:rsidP="007D4718">
      <w:pPr>
        <w:pStyle w:val="PL"/>
      </w:pPr>
      <w:r w:rsidRPr="007D4718">
        <w:t xml:space="preserve">    txDiversity-r16                           </w:t>
      </w:r>
      <w:r w:rsidRPr="007D4718">
        <w:rPr>
          <w:color w:val="993366"/>
        </w:rPr>
        <w:t>ENUMERATED</w:t>
      </w:r>
      <w:r w:rsidRPr="007D4718">
        <w:t xml:space="preserve"> {supported}                       </w:t>
      </w:r>
      <w:r w:rsidRPr="007D4718">
        <w:rPr>
          <w:color w:val="993366"/>
        </w:rPr>
        <w:t>OPTIONAL</w:t>
      </w:r>
    </w:p>
    <w:p w14:paraId="4B68F137" w14:textId="2D191EF3" w:rsidR="000B1FA4" w:rsidRPr="007D4718" w:rsidRDefault="00701E3D" w:rsidP="007D4718">
      <w:pPr>
        <w:pStyle w:val="PL"/>
      </w:pPr>
      <w:r w:rsidRPr="007D4718">
        <w:t xml:space="preserve">    ]]</w:t>
      </w:r>
      <w:r w:rsidR="000B1FA4" w:rsidRPr="007D4718">
        <w:t>,</w:t>
      </w:r>
    </w:p>
    <w:p w14:paraId="13FAB5FB" w14:textId="73FBB87F" w:rsidR="000B1FA4" w:rsidRPr="007D4718" w:rsidRDefault="000B1FA4" w:rsidP="007D4718">
      <w:pPr>
        <w:pStyle w:val="PL"/>
      </w:pPr>
      <w:r w:rsidRPr="007D4718">
        <w:t xml:space="preserve">    [[</w:t>
      </w:r>
    </w:p>
    <w:p w14:paraId="14242059" w14:textId="7DC6FA59" w:rsidR="000B1FA4" w:rsidRPr="007D4718" w:rsidRDefault="000B1FA4" w:rsidP="007D4718">
      <w:pPr>
        <w:pStyle w:val="PL"/>
        <w:rPr>
          <w:color w:val="808080"/>
        </w:rPr>
      </w:pPr>
      <w:r w:rsidRPr="007D4718">
        <w:t xml:space="preserve">     </w:t>
      </w:r>
      <w:r w:rsidRPr="007D4718">
        <w:rPr>
          <w:color w:val="808080"/>
        </w:rPr>
        <w:t>-- R1 36-1: Support of 1024QAM for PDSCH for FR1</w:t>
      </w:r>
    </w:p>
    <w:p w14:paraId="48F9B8B8" w14:textId="1FAF7571" w:rsidR="000B1FA4" w:rsidRPr="007D4718" w:rsidRDefault="000B1FA4" w:rsidP="007D4718">
      <w:pPr>
        <w:pStyle w:val="PL"/>
      </w:pPr>
      <w:r w:rsidRPr="007D4718">
        <w:t xml:space="preserve">    pdsch-1024QAM-FR1-r17                     </w:t>
      </w:r>
      <w:r w:rsidRPr="007D4718">
        <w:rPr>
          <w:color w:val="993366"/>
        </w:rPr>
        <w:t>ENUMERATED</w:t>
      </w:r>
      <w:r w:rsidRPr="007D4718">
        <w:t xml:space="preserve"> {supported}                       </w:t>
      </w:r>
      <w:r w:rsidRPr="007D4718">
        <w:rPr>
          <w:color w:val="993366"/>
        </w:rPr>
        <w:t>OPTIONAL</w:t>
      </w:r>
      <w:r w:rsidRPr="007D4718">
        <w:t>,</w:t>
      </w:r>
    </w:p>
    <w:p w14:paraId="2F304223" w14:textId="0C1894F2" w:rsidR="000B1FA4" w:rsidRPr="007D4718" w:rsidRDefault="000B1FA4" w:rsidP="007D4718">
      <w:pPr>
        <w:pStyle w:val="PL"/>
        <w:rPr>
          <w:color w:val="808080"/>
        </w:rPr>
      </w:pPr>
      <w:r w:rsidRPr="007D4718">
        <w:t xml:space="preserve">     </w:t>
      </w:r>
      <w:r w:rsidRPr="007D4718">
        <w:rPr>
          <w:color w:val="808080"/>
        </w:rPr>
        <w:t>-- R4 22-1 support of FR2 HST operation</w:t>
      </w:r>
    </w:p>
    <w:p w14:paraId="696603A4" w14:textId="37DE4CAF" w:rsidR="000B1FA4" w:rsidRPr="007D4718" w:rsidRDefault="000B1FA4" w:rsidP="007D4718">
      <w:pPr>
        <w:pStyle w:val="PL"/>
      </w:pPr>
      <w:r w:rsidRPr="007D4718">
        <w:t xml:space="preserve">    ue-PowerClass-v1700                       </w:t>
      </w:r>
      <w:r w:rsidRPr="007D4718">
        <w:rPr>
          <w:color w:val="993366"/>
        </w:rPr>
        <w:t>ENUMERATED</w:t>
      </w:r>
      <w:r w:rsidRPr="007D4718">
        <w:t xml:space="preserve"> {pc5,</w:t>
      </w:r>
      <w:r w:rsidR="00740D03" w:rsidRPr="007D4718">
        <w:t xml:space="preserve"> </w:t>
      </w:r>
      <w:r w:rsidRPr="007D4718">
        <w:t>pc6</w:t>
      </w:r>
      <w:r w:rsidR="004B4E41" w:rsidRPr="007D4718">
        <w:t>,</w:t>
      </w:r>
      <w:r w:rsidR="00740D03" w:rsidRPr="007D4718">
        <w:t xml:space="preserve"> </w:t>
      </w:r>
      <w:r w:rsidR="004B4E41" w:rsidRPr="007D4718">
        <w:t>pc7</w:t>
      </w:r>
      <w:r w:rsidRPr="007D4718">
        <w:t xml:space="preserve">}                   </w:t>
      </w:r>
      <w:r w:rsidRPr="007D4718">
        <w:rPr>
          <w:color w:val="993366"/>
        </w:rPr>
        <w:t>OPTIONAL</w:t>
      </w:r>
      <w:r w:rsidRPr="007D4718">
        <w:t>,</w:t>
      </w:r>
    </w:p>
    <w:p w14:paraId="09A69CFF" w14:textId="77777777" w:rsidR="000B1FA4" w:rsidRPr="007D4718" w:rsidRDefault="000B1FA4" w:rsidP="007D4718">
      <w:pPr>
        <w:pStyle w:val="PL"/>
        <w:rPr>
          <w:color w:val="808080"/>
        </w:rPr>
      </w:pPr>
      <w:r w:rsidRPr="007D4718">
        <w:t xml:space="preserve">    </w:t>
      </w:r>
      <w:r w:rsidRPr="007D4718">
        <w:rPr>
          <w:color w:val="808080"/>
        </w:rPr>
        <w:t>-- R1 24: NR extension to 71GHz (FR2-2)</w:t>
      </w:r>
    </w:p>
    <w:p w14:paraId="57E1A41F" w14:textId="6E58F46B" w:rsidR="000B1FA4" w:rsidRPr="007D4718" w:rsidRDefault="000B1FA4" w:rsidP="007D4718">
      <w:pPr>
        <w:pStyle w:val="PL"/>
      </w:pPr>
      <w:r w:rsidRPr="007D4718">
        <w:t xml:space="preserve">    fr2-2-AccessParamsPerBand-r17             FR2-2-AccessParamsPerBand-r17                </w:t>
      </w:r>
      <w:r w:rsidRPr="007D4718">
        <w:rPr>
          <w:color w:val="993366"/>
        </w:rPr>
        <w:t>OPTIONAL</w:t>
      </w:r>
      <w:r w:rsidRPr="007D4718">
        <w:t>,</w:t>
      </w:r>
    </w:p>
    <w:p w14:paraId="06623007" w14:textId="5B5B7DA4" w:rsidR="000B1FA4" w:rsidRPr="007D4718" w:rsidRDefault="000B1FA4" w:rsidP="007D4718">
      <w:pPr>
        <w:pStyle w:val="PL"/>
      </w:pPr>
      <w:r w:rsidRPr="007D4718">
        <w:t xml:space="preserve">    rlm-Relaxation-r17                        </w:t>
      </w:r>
      <w:r w:rsidRPr="007D4718">
        <w:rPr>
          <w:color w:val="993366"/>
        </w:rPr>
        <w:t>ENUMERATED</w:t>
      </w:r>
      <w:r w:rsidRPr="007D4718">
        <w:t xml:space="preserve"> {supported}                       </w:t>
      </w:r>
      <w:r w:rsidRPr="007D4718">
        <w:rPr>
          <w:color w:val="993366"/>
        </w:rPr>
        <w:t>OPTIONAL</w:t>
      </w:r>
      <w:r w:rsidRPr="007D4718">
        <w:t>,</w:t>
      </w:r>
    </w:p>
    <w:p w14:paraId="7FD92C32" w14:textId="35B9EA71" w:rsidR="000B1FA4" w:rsidRPr="007D4718" w:rsidRDefault="000B1FA4" w:rsidP="007D4718">
      <w:pPr>
        <w:pStyle w:val="PL"/>
      </w:pPr>
      <w:r w:rsidRPr="007D4718">
        <w:t xml:space="preserve">    bfd-Relaxation-r17                        </w:t>
      </w:r>
      <w:r w:rsidRPr="007D4718">
        <w:rPr>
          <w:color w:val="993366"/>
        </w:rPr>
        <w:t>ENUMERATED</w:t>
      </w:r>
      <w:r w:rsidRPr="007D4718">
        <w:t xml:space="preserve"> {supported}                       </w:t>
      </w:r>
      <w:r w:rsidRPr="007D4718">
        <w:rPr>
          <w:color w:val="993366"/>
        </w:rPr>
        <w:t>OPTIONAL</w:t>
      </w:r>
      <w:r w:rsidRPr="007D4718">
        <w:t>,</w:t>
      </w:r>
    </w:p>
    <w:p w14:paraId="49816815" w14:textId="77777777" w:rsidR="000B1FA4" w:rsidRPr="007D4718" w:rsidRDefault="000B1FA4" w:rsidP="007D4718">
      <w:pPr>
        <w:pStyle w:val="PL"/>
      </w:pPr>
      <w:r w:rsidRPr="007D4718">
        <w:t xml:space="preserve">    cg-SDT-r17                                </w:t>
      </w:r>
      <w:r w:rsidRPr="007D4718">
        <w:rPr>
          <w:color w:val="993366"/>
        </w:rPr>
        <w:t>ENUMERATED</w:t>
      </w:r>
      <w:r w:rsidRPr="007D4718">
        <w:t xml:space="preserve"> {supported}                       </w:t>
      </w:r>
      <w:r w:rsidRPr="007D4718">
        <w:rPr>
          <w:color w:val="993366"/>
        </w:rPr>
        <w:t>OPTIONAL</w:t>
      </w:r>
      <w:r w:rsidRPr="007D4718">
        <w:t>,</w:t>
      </w:r>
    </w:p>
    <w:p w14:paraId="0482D974" w14:textId="3BEF2326" w:rsidR="000B1FA4" w:rsidRPr="007D4718" w:rsidRDefault="000B1FA4" w:rsidP="007D4718">
      <w:pPr>
        <w:pStyle w:val="PL"/>
      </w:pPr>
      <w:r w:rsidRPr="007D4718">
        <w:t xml:space="preserve">    locationBasedCondHandover-r17             </w:t>
      </w:r>
      <w:r w:rsidRPr="007D4718">
        <w:rPr>
          <w:color w:val="993366"/>
        </w:rPr>
        <w:t>ENUMERATED</w:t>
      </w:r>
      <w:r w:rsidRPr="007D4718">
        <w:t xml:space="preserve"> {supported}                       </w:t>
      </w:r>
      <w:r w:rsidRPr="007D4718">
        <w:rPr>
          <w:color w:val="993366"/>
        </w:rPr>
        <w:t>OPTIONAL</w:t>
      </w:r>
      <w:r w:rsidRPr="007D4718">
        <w:t>,</w:t>
      </w:r>
    </w:p>
    <w:p w14:paraId="2ADCF93B" w14:textId="56139782" w:rsidR="000B1FA4" w:rsidRPr="007D4718" w:rsidRDefault="000B1FA4" w:rsidP="007D4718">
      <w:pPr>
        <w:pStyle w:val="PL"/>
      </w:pPr>
      <w:r w:rsidRPr="007D4718">
        <w:t xml:space="preserve">    timeBasedCondHandover-r17                 </w:t>
      </w:r>
      <w:r w:rsidRPr="007D4718">
        <w:rPr>
          <w:color w:val="993366"/>
        </w:rPr>
        <w:t>ENUMERATED</w:t>
      </w:r>
      <w:r w:rsidRPr="007D4718">
        <w:t xml:space="preserve"> {supported}                       </w:t>
      </w:r>
      <w:r w:rsidRPr="007D4718">
        <w:rPr>
          <w:color w:val="993366"/>
        </w:rPr>
        <w:t>OPTIONAL</w:t>
      </w:r>
      <w:r w:rsidRPr="007D4718">
        <w:t>,</w:t>
      </w:r>
    </w:p>
    <w:p w14:paraId="7A5207D9" w14:textId="5791B0B7" w:rsidR="000B1FA4" w:rsidRPr="007D4718" w:rsidRDefault="000B1FA4" w:rsidP="007D4718">
      <w:pPr>
        <w:pStyle w:val="PL"/>
      </w:pPr>
      <w:r w:rsidRPr="007D4718">
        <w:t xml:space="preserve">    eventA4BasedCondHandover-r17              </w:t>
      </w:r>
      <w:r w:rsidRPr="007D4718">
        <w:rPr>
          <w:color w:val="993366"/>
        </w:rPr>
        <w:t>ENUMERATED</w:t>
      </w:r>
      <w:r w:rsidRPr="007D4718">
        <w:t xml:space="preserve"> {supported}                       </w:t>
      </w:r>
      <w:r w:rsidRPr="007D4718">
        <w:rPr>
          <w:color w:val="993366"/>
        </w:rPr>
        <w:t>OPTIONAL</w:t>
      </w:r>
      <w:r w:rsidRPr="007D4718">
        <w:t>,</w:t>
      </w:r>
    </w:p>
    <w:p w14:paraId="3804119C" w14:textId="4553F2A7" w:rsidR="000B1FA4" w:rsidRPr="007D4718" w:rsidRDefault="000B1FA4" w:rsidP="007D4718">
      <w:pPr>
        <w:pStyle w:val="PL"/>
      </w:pPr>
      <w:r w:rsidRPr="007D4718">
        <w:t xml:space="preserve">    mn-InitiatedCondPSCellChangeNRDC-r17      </w:t>
      </w:r>
      <w:r w:rsidRPr="007D4718">
        <w:rPr>
          <w:color w:val="993366"/>
        </w:rPr>
        <w:t>ENUMERATED</w:t>
      </w:r>
      <w:r w:rsidRPr="007D4718">
        <w:t xml:space="preserve"> {supported}                       </w:t>
      </w:r>
      <w:r w:rsidRPr="007D4718">
        <w:rPr>
          <w:color w:val="993366"/>
        </w:rPr>
        <w:t>OPTIONAL</w:t>
      </w:r>
      <w:r w:rsidRPr="007D4718">
        <w:t>,</w:t>
      </w:r>
    </w:p>
    <w:p w14:paraId="673334D6" w14:textId="77777777" w:rsidR="004B4E41" w:rsidRPr="007D4718" w:rsidRDefault="000B1FA4" w:rsidP="007D4718">
      <w:pPr>
        <w:pStyle w:val="PL"/>
      </w:pPr>
      <w:r w:rsidRPr="007D4718">
        <w:t xml:space="preserve">    sn-InitiatedCondPSCellChangeNRDC-r17      </w:t>
      </w:r>
      <w:r w:rsidRPr="007D4718">
        <w:rPr>
          <w:color w:val="993366"/>
        </w:rPr>
        <w:t>ENUMERATED</w:t>
      </w:r>
      <w:r w:rsidRPr="007D4718">
        <w:t xml:space="preserve"> {supported}                       </w:t>
      </w:r>
      <w:r w:rsidRPr="007D4718">
        <w:rPr>
          <w:color w:val="993366"/>
        </w:rPr>
        <w:t>OPTIONAL</w:t>
      </w:r>
      <w:r w:rsidR="004B4E41" w:rsidRPr="007D4718">
        <w:t>,</w:t>
      </w:r>
    </w:p>
    <w:p w14:paraId="327ED68D" w14:textId="1EAFD36A" w:rsidR="004B4E41" w:rsidRPr="007D4718" w:rsidRDefault="004B4E41" w:rsidP="007D4718">
      <w:pPr>
        <w:pStyle w:val="PL"/>
        <w:rPr>
          <w:color w:val="808080"/>
        </w:rPr>
      </w:pPr>
      <w:r w:rsidRPr="007D4718">
        <w:t xml:space="preserve">    </w:t>
      </w:r>
      <w:r w:rsidRPr="007D4718">
        <w:rPr>
          <w:color w:val="808080"/>
        </w:rPr>
        <w:t>-- R1 29-3a: PDCCH skipping</w:t>
      </w:r>
    </w:p>
    <w:p w14:paraId="46F9ACC6" w14:textId="7AF0581A" w:rsidR="004B4E41" w:rsidRPr="007D4718" w:rsidRDefault="004B4E41" w:rsidP="007D4718">
      <w:pPr>
        <w:pStyle w:val="PL"/>
      </w:pPr>
      <w:r w:rsidRPr="007D4718">
        <w:t xml:space="preserve">    pdcch-SkippingWithoutSSSG-r17             </w:t>
      </w:r>
      <w:r w:rsidRPr="007D4718">
        <w:rPr>
          <w:color w:val="993366"/>
        </w:rPr>
        <w:t>ENUMERATED</w:t>
      </w:r>
      <w:r w:rsidRPr="007D4718">
        <w:t xml:space="preserve"> {supported}                       </w:t>
      </w:r>
      <w:r w:rsidRPr="007D4718">
        <w:rPr>
          <w:color w:val="993366"/>
        </w:rPr>
        <w:t>OPTIONAL</w:t>
      </w:r>
      <w:r w:rsidRPr="007D4718">
        <w:t>,</w:t>
      </w:r>
    </w:p>
    <w:p w14:paraId="736601B1" w14:textId="7EA488C6" w:rsidR="004B4E41" w:rsidRPr="007D4718" w:rsidRDefault="004B4E41" w:rsidP="007D4718">
      <w:pPr>
        <w:pStyle w:val="PL"/>
        <w:rPr>
          <w:color w:val="808080"/>
        </w:rPr>
      </w:pPr>
      <w:r w:rsidRPr="007D4718">
        <w:t xml:space="preserve">    </w:t>
      </w:r>
      <w:r w:rsidRPr="007D4718">
        <w:rPr>
          <w:color w:val="808080"/>
        </w:rPr>
        <w:t>-- R1 29-3b: 2 search space sets group switching</w:t>
      </w:r>
    </w:p>
    <w:p w14:paraId="2B5BD45F" w14:textId="7170D2C8" w:rsidR="004B4E41" w:rsidRPr="007D4718" w:rsidRDefault="004B4E41" w:rsidP="007D4718">
      <w:pPr>
        <w:pStyle w:val="PL"/>
      </w:pPr>
      <w:r w:rsidRPr="007D4718">
        <w:t xml:space="preserve">    sssg-Switching-1BitInd-r17                </w:t>
      </w:r>
      <w:r w:rsidRPr="007D4718">
        <w:rPr>
          <w:color w:val="993366"/>
        </w:rPr>
        <w:t>ENUMERATED</w:t>
      </w:r>
      <w:r w:rsidRPr="007D4718">
        <w:t xml:space="preserve"> {supported}                       </w:t>
      </w:r>
      <w:r w:rsidRPr="007D4718">
        <w:rPr>
          <w:color w:val="993366"/>
        </w:rPr>
        <w:t>OPTIONAL</w:t>
      </w:r>
      <w:r w:rsidRPr="007D4718">
        <w:t>,</w:t>
      </w:r>
    </w:p>
    <w:p w14:paraId="7CEEF7BB" w14:textId="7A8A4C8E" w:rsidR="004B4E41" w:rsidRPr="007D4718" w:rsidRDefault="004B4E41" w:rsidP="007D4718">
      <w:pPr>
        <w:pStyle w:val="PL"/>
        <w:rPr>
          <w:color w:val="808080"/>
        </w:rPr>
      </w:pPr>
      <w:r w:rsidRPr="007D4718">
        <w:t xml:space="preserve">    </w:t>
      </w:r>
      <w:r w:rsidRPr="007D4718">
        <w:rPr>
          <w:color w:val="808080"/>
        </w:rPr>
        <w:t>-- R1 29-3c: 3 search space sets group switching</w:t>
      </w:r>
    </w:p>
    <w:p w14:paraId="76A2BC1D" w14:textId="6213E7E1" w:rsidR="004B4E41" w:rsidRPr="007D4718" w:rsidRDefault="004B4E41" w:rsidP="007D4718">
      <w:pPr>
        <w:pStyle w:val="PL"/>
      </w:pPr>
      <w:r w:rsidRPr="007D4718">
        <w:t xml:space="preserve">    sssg-Switching-2BitInd-r17                </w:t>
      </w:r>
      <w:r w:rsidRPr="007D4718">
        <w:rPr>
          <w:color w:val="993366"/>
        </w:rPr>
        <w:t>ENUMERATED</w:t>
      </w:r>
      <w:r w:rsidRPr="007D4718">
        <w:t xml:space="preserve"> {supported}                       </w:t>
      </w:r>
      <w:r w:rsidRPr="007D4718">
        <w:rPr>
          <w:color w:val="993366"/>
        </w:rPr>
        <w:t>OPTIONAL</w:t>
      </w:r>
      <w:r w:rsidRPr="007D4718">
        <w:t>,</w:t>
      </w:r>
    </w:p>
    <w:p w14:paraId="5C17960D" w14:textId="3E2B12CE" w:rsidR="004B4E41" w:rsidRPr="007D4718" w:rsidRDefault="004B4E41" w:rsidP="007D4718">
      <w:pPr>
        <w:pStyle w:val="PL"/>
        <w:rPr>
          <w:color w:val="808080"/>
        </w:rPr>
      </w:pPr>
      <w:r w:rsidRPr="007D4718">
        <w:t xml:space="preserve">    </w:t>
      </w:r>
      <w:r w:rsidRPr="007D4718">
        <w:rPr>
          <w:color w:val="808080"/>
        </w:rPr>
        <w:t>-- R1 29-3d: 2 search space sets group switching with PDCCH skipping</w:t>
      </w:r>
    </w:p>
    <w:p w14:paraId="0F24583B" w14:textId="7BE22F68" w:rsidR="000B1FA4" w:rsidRPr="007D4718" w:rsidRDefault="004B4E41" w:rsidP="007D4718">
      <w:pPr>
        <w:pStyle w:val="PL"/>
      </w:pPr>
      <w:r w:rsidRPr="007D4718">
        <w:t xml:space="preserve">    pdcch-SkippingWithSSSG-r17                </w:t>
      </w:r>
      <w:r w:rsidRPr="007D4718">
        <w:rPr>
          <w:color w:val="993366"/>
        </w:rPr>
        <w:t>ENUMERATED</w:t>
      </w:r>
      <w:r w:rsidRPr="007D4718">
        <w:t xml:space="preserve"> {supported}                       </w:t>
      </w:r>
      <w:r w:rsidRPr="007D4718">
        <w:rPr>
          <w:color w:val="993366"/>
        </w:rPr>
        <w:t>OPTIONAL</w:t>
      </w:r>
      <w:r w:rsidRPr="007D4718">
        <w:t>,</w:t>
      </w:r>
    </w:p>
    <w:p w14:paraId="653D6933" w14:textId="12A38DD3" w:rsidR="004B4E41" w:rsidRPr="007D4718" w:rsidRDefault="004B4E41" w:rsidP="007D4718">
      <w:pPr>
        <w:pStyle w:val="PL"/>
        <w:rPr>
          <w:color w:val="808080"/>
        </w:rPr>
      </w:pPr>
      <w:r w:rsidRPr="007D4718">
        <w:t xml:space="preserve">    </w:t>
      </w:r>
      <w:r w:rsidRPr="007D4718">
        <w:rPr>
          <w:color w:val="808080"/>
        </w:rPr>
        <w:t>-- R1 29-3e: Support Search space set group switching capability 2 for FR1</w:t>
      </w:r>
    </w:p>
    <w:p w14:paraId="7FF9AE14" w14:textId="5D5676B1" w:rsidR="004B4E41" w:rsidRPr="007D4718" w:rsidRDefault="004B4E41" w:rsidP="007D4718">
      <w:pPr>
        <w:pStyle w:val="PL"/>
      </w:pPr>
      <w:r w:rsidRPr="007D4718">
        <w:t xml:space="preserve">    searchSpaceSetGrp-switchCap2-r17          </w:t>
      </w:r>
      <w:r w:rsidRPr="007D4718">
        <w:rPr>
          <w:color w:val="993366"/>
        </w:rPr>
        <w:t>ENUMERATED</w:t>
      </w:r>
      <w:r w:rsidRPr="007D4718">
        <w:t xml:space="preserve"> {supported}                       </w:t>
      </w:r>
      <w:r w:rsidRPr="007D4718">
        <w:rPr>
          <w:color w:val="993366"/>
        </w:rPr>
        <w:t>OPTIONAL</w:t>
      </w:r>
      <w:r w:rsidRPr="007D4718">
        <w:t>,</w:t>
      </w:r>
    </w:p>
    <w:p w14:paraId="28982C54" w14:textId="7D60E3D5" w:rsidR="004B4E41" w:rsidRPr="007D4718" w:rsidRDefault="004B4E41" w:rsidP="007D4718">
      <w:pPr>
        <w:pStyle w:val="PL"/>
        <w:rPr>
          <w:color w:val="808080"/>
        </w:rPr>
      </w:pPr>
      <w:r w:rsidRPr="007D4718">
        <w:lastRenderedPageBreak/>
        <w:t xml:space="preserve">    </w:t>
      </w:r>
      <w:r w:rsidRPr="007D4718">
        <w:rPr>
          <w:color w:val="808080"/>
        </w:rPr>
        <w:t>-- R1 26-1: Uplink Time and Frequency pre-compensation and timing relationship enhancements</w:t>
      </w:r>
    </w:p>
    <w:p w14:paraId="70E95E1E" w14:textId="3DD5F99A" w:rsidR="004B4E41" w:rsidRPr="007D4718" w:rsidRDefault="004B4E41" w:rsidP="007D4718">
      <w:pPr>
        <w:pStyle w:val="PL"/>
      </w:pPr>
      <w:r w:rsidRPr="007D4718">
        <w:t xml:space="preserve">    uplinkPreCompensation-r17                 </w:t>
      </w:r>
      <w:r w:rsidRPr="007D4718">
        <w:rPr>
          <w:color w:val="993366"/>
        </w:rPr>
        <w:t>ENUMERATED</w:t>
      </w:r>
      <w:r w:rsidRPr="007D4718">
        <w:t xml:space="preserve"> {supported}                       </w:t>
      </w:r>
      <w:r w:rsidRPr="007D4718">
        <w:rPr>
          <w:color w:val="993366"/>
        </w:rPr>
        <w:t>OPTIONAL</w:t>
      </w:r>
      <w:r w:rsidRPr="007D4718">
        <w:t>,</w:t>
      </w:r>
    </w:p>
    <w:p w14:paraId="43CC894D" w14:textId="3E71027A" w:rsidR="004B4E41" w:rsidRPr="007D4718" w:rsidRDefault="004B4E41" w:rsidP="007D4718">
      <w:pPr>
        <w:pStyle w:val="PL"/>
        <w:rPr>
          <w:color w:val="808080"/>
        </w:rPr>
      </w:pPr>
      <w:r w:rsidRPr="007D4718">
        <w:t xml:space="preserve">    </w:t>
      </w:r>
      <w:r w:rsidRPr="007D4718">
        <w:rPr>
          <w:color w:val="808080"/>
        </w:rPr>
        <w:t>-- R1 26-4: UE reporting of information related to TA pre-compensation</w:t>
      </w:r>
    </w:p>
    <w:p w14:paraId="18BC381A" w14:textId="062C6125" w:rsidR="004B4E41" w:rsidRPr="007D4718" w:rsidRDefault="004B4E41" w:rsidP="007D4718">
      <w:pPr>
        <w:pStyle w:val="PL"/>
      </w:pPr>
      <w:r w:rsidRPr="007D4718">
        <w:t xml:space="preserve">    uplink-TA-Reporting-r17                   </w:t>
      </w:r>
      <w:r w:rsidRPr="007D4718">
        <w:rPr>
          <w:color w:val="993366"/>
        </w:rPr>
        <w:t>ENUMERATED</w:t>
      </w:r>
      <w:r w:rsidRPr="007D4718">
        <w:t xml:space="preserve"> {supported}                       </w:t>
      </w:r>
      <w:r w:rsidRPr="007D4718">
        <w:rPr>
          <w:color w:val="993366"/>
        </w:rPr>
        <w:t>OPTIONAL</w:t>
      </w:r>
      <w:r w:rsidRPr="007D4718">
        <w:t>,</w:t>
      </w:r>
    </w:p>
    <w:p w14:paraId="07C0EADB" w14:textId="02709A10" w:rsidR="004B4E41" w:rsidRPr="007D4718" w:rsidRDefault="004B4E41" w:rsidP="007D4718">
      <w:pPr>
        <w:pStyle w:val="PL"/>
        <w:rPr>
          <w:color w:val="808080"/>
        </w:rPr>
      </w:pPr>
      <w:r w:rsidRPr="007D4718">
        <w:t xml:space="preserve">    </w:t>
      </w:r>
      <w:r w:rsidRPr="007D4718">
        <w:rPr>
          <w:color w:val="808080"/>
        </w:rPr>
        <w:t>-- R1 26-5: Increasing the number of HARQ processes</w:t>
      </w:r>
    </w:p>
    <w:p w14:paraId="0EFE89E3" w14:textId="2EBE9B0A" w:rsidR="004B4E41" w:rsidRPr="007D4718" w:rsidRDefault="004B4E41" w:rsidP="007D4718">
      <w:pPr>
        <w:pStyle w:val="PL"/>
      </w:pPr>
      <w:r w:rsidRPr="007D4718">
        <w:t xml:space="preserve">    max-HARQ-ProcessNumber-r17                </w:t>
      </w:r>
      <w:r w:rsidRPr="007D4718">
        <w:rPr>
          <w:color w:val="993366"/>
        </w:rPr>
        <w:t>ENUMERATED</w:t>
      </w:r>
      <w:r w:rsidRPr="007D4718">
        <w:t xml:space="preserve"> {u16d32, u32d16, u32d32}          </w:t>
      </w:r>
      <w:r w:rsidRPr="007D4718">
        <w:rPr>
          <w:color w:val="993366"/>
        </w:rPr>
        <w:t>OPTIONAL</w:t>
      </w:r>
      <w:r w:rsidRPr="007D4718">
        <w:t>,</w:t>
      </w:r>
    </w:p>
    <w:p w14:paraId="55FC7107" w14:textId="145454AD" w:rsidR="004B4E41" w:rsidRPr="007D4718" w:rsidRDefault="004B4E41" w:rsidP="007D4718">
      <w:pPr>
        <w:pStyle w:val="PL"/>
        <w:rPr>
          <w:color w:val="808080"/>
        </w:rPr>
      </w:pPr>
      <w:r w:rsidRPr="007D4718">
        <w:t xml:space="preserve">    </w:t>
      </w:r>
      <w:r w:rsidRPr="007D4718">
        <w:rPr>
          <w:color w:val="808080"/>
        </w:rPr>
        <w:t>-- R1 26-6: Type-2 HARQ codebook enhancement</w:t>
      </w:r>
    </w:p>
    <w:p w14:paraId="5088EFC9" w14:textId="614EA95F" w:rsidR="004B4E41" w:rsidRPr="007D4718" w:rsidRDefault="004B4E41" w:rsidP="007D4718">
      <w:pPr>
        <w:pStyle w:val="PL"/>
      </w:pPr>
      <w:r w:rsidRPr="007D4718">
        <w:t xml:space="preserve">    type2-HARQ-Codebook-r17                   </w:t>
      </w:r>
      <w:r w:rsidRPr="007D4718">
        <w:rPr>
          <w:color w:val="993366"/>
        </w:rPr>
        <w:t>ENUMERATED</w:t>
      </w:r>
      <w:r w:rsidRPr="007D4718">
        <w:t xml:space="preserve"> {supported}                       </w:t>
      </w:r>
      <w:r w:rsidRPr="007D4718">
        <w:rPr>
          <w:color w:val="993366"/>
        </w:rPr>
        <w:t>OPTIONAL</w:t>
      </w:r>
      <w:r w:rsidRPr="007D4718">
        <w:t>,</w:t>
      </w:r>
    </w:p>
    <w:p w14:paraId="3063CE7B" w14:textId="50B75287" w:rsidR="004B4E41" w:rsidRPr="007D4718" w:rsidRDefault="004B4E41" w:rsidP="007D4718">
      <w:pPr>
        <w:pStyle w:val="PL"/>
        <w:rPr>
          <w:color w:val="808080"/>
        </w:rPr>
      </w:pPr>
      <w:r w:rsidRPr="007D4718">
        <w:t xml:space="preserve">    </w:t>
      </w:r>
      <w:r w:rsidRPr="007D4718">
        <w:rPr>
          <w:color w:val="808080"/>
        </w:rPr>
        <w:t>-- R1 26-6a: Type-1 HARQ codebook enhancement</w:t>
      </w:r>
    </w:p>
    <w:p w14:paraId="7FF52410" w14:textId="56EFEBE6" w:rsidR="004B4E41" w:rsidRPr="007D4718" w:rsidRDefault="004B4E41" w:rsidP="007D4718">
      <w:pPr>
        <w:pStyle w:val="PL"/>
      </w:pPr>
      <w:r w:rsidRPr="007D4718">
        <w:t xml:space="preserve">    type1-HARQ-Codebook-r17                   </w:t>
      </w:r>
      <w:r w:rsidRPr="007D4718">
        <w:rPr>
          <w:color w:val="993366"/>
        </w:rPr>
        <w:t>ENUMERATED</w:t>
      </w:r>
      <w:r w:rsidRPr="007D4718">
        <w:t xml:space="preserve"> {supported}                       </w:t>
      </w:r>
      <w:r w:rsidRPr="007D4718">
        <w:rPr>
          <w:color w:val="993366"/>
        </w:rPr>
        <w:t>OPTIONAL</w:t>
      </w:r>
      <w:r w:rsidRPr="007D4718">
        <w:t>,</w:t>
      </w:r>
    </w:p>
    <w:p w14:paraId="7A7582C7" w14:textId="6BE5ED59" w:rsidR="004B4E41" w:rsidRPr="007D4718" w:rsidRDefault="004B4E41" w:rsidP="007D4718">
      <w:pPr>
        <w:pStyle w:val="PL"/>
        <w:rPr>
          <w:color w:val="808080"/>
        </w:rPr>
      </w:pPr>
      <w:r w:rsidRPr="007D4718">
        <w:t xml:space="preserve">    </w:t>
      </w:r>
      <w:r w:rsidRPr="007D4718">
        <w:rPr>
          <w:color w:val="808080"/>
        </w:rPr>
        <w:t>-- R1 26-6b: Type-3 HARQ codebook enhancement</w:t>
      </w:r>
    </w:p>
    <w:p w14:paraId="09270DFF" w14:textId="553E9EAC" w:rsidR="004B4E41" w:rsidRPr="007D4718" w:rsidRDefault="004B4E41" w:rsidP="007D4718">
      <w:pPr>
        <w:pStyle w:val="PL"/>
      </w:pPr>
      <w:r w:rsidRPr="007D4718">
        <w:t xml:space="preserve">    type3-HARQ-Codebook-r17                   </w:t>
      </w:r>
      <w:r w:rsidRPr="007D4718">
        <w:rPr>
          <w:color w:val="993366"/>
        </w:rPr>
        <w:t>ENUMERATED</w:t>
      </w:r>
      <w:r w:rsidRPr="007D4718">
        <w:t xml:space="preserve"> {supported}                       </w:t>
      </w:r>
      <w:r w:rsidRPr="007D4718">
        <w:rPr>
          <w:color w:val="993366"/>
        </w:rPr>
        <w:t>OPTIONAL</w:t>
      </w:r>
      <w:r w:rsidRPr="007D4718">
        <w:t>,</w:t>
      </w:r>
    </w:p>
    <w:p w14:paraId="3A50B34C" w14:textId="05193BF4" w:rsidR="004B4E41" w:rsidRPr="007D4718" w:rsidRDefault="004B4E41" w:rsidP="007D4718">
      <w:pPr>
        <w:pStyle w:val="PL"/>
        <w:rPr>
          <w:color w:val="808080"/>
        </w:rPr>
      </w:pPr>
      <w:r w:rsidRPr="007D4718">
        <w:t xml:space="preserve">    </w:t>
      </w:r>
      <w:r w:rsidRPr="007D4718">
        <w:rPr>
          <w:color w:val="808080"/>
        </w:rPr>
        <w:t>-- R1 26-9: UE-specific K_offset</w:t>
      </w:r>
    </w:p>
    <w:p w14:paraId="44FB4546" w14:textId="4D116B8A" w:rsidR="004B4E41" w:rsidRPr="007D4718" w:rsidRDefault="004B4E41" w:rsidP="007D4718">
      <w:pPr>
        <w:pStyle w:val="PL"/>
      </w:pPr>
      <w:r w:rsidRPr="007D4718">
        <w:t xml:space="preserve">    ue-specific-K-Offset-r17                  </w:t>
      </w:r>
      <w:r w:rsidRPr="007D4718">
        <w:rPr>
          <w:color w:val="993366"/>
        </w:rPr>
        <w:t>ENUMERATED</w:t>
      </w:r>
      <w:r w:rsidRPr="007D4718">
        <w:t xml:space="preserve"> {supported}                       </w:t>
      </w:r>
      <w:r w:rsidRPr="007D4718">
        <w:rPr>
          <w:color w:val="993366"/>
        </w:rPr>
        <w:t>OPTIONAL</w:t>
      </w:r>
      <w:r w:rsidRPr="007D4718">
        <w:t>,</w:t>
      </w:r>
    </w:p>
    <w:p w14:paraId="769D6006" w14:textId="3E210897" w:rsidR="004B4E41" w:rsidRPr="007D4718" w:rsidRDefault="004B4E41" w:rsidP="007D4718">
      <w:pPr>
        <w:pStyle w:val="PL"/>
        <w:rPr>
          <w:color w:val="808080"/>
        </w:rPr>
      </w:pPr>
      <w:r w:rsidRPr="007D4718">
        <w:t xml:space="preserve">    </w:t>
      </w:r>
      <w:r w:rsidRPr="007D4718">
        <w:rPr>
          <w:color w:val="808080"/>
        </w:rPr>
        <w:t>-- R1 24-1f: Multiple PDSCH scheduling by single DCI for 120kHz in FR2-1</w:t>
      </w:r>
    </w:p>
    <w:p w14:paraId="0E79BEF8" w14:textId="0CFBA6CD" w:rsidR="004B4E41" w:rsidRPr="007D4718" w:rsidRDefault="004B4E41" w:rsidP="007D4718">
      <w:pPr>
        <w:pStyle w:val="PL"/>
      </w:pPr>
      <w:r w:rsidRPr="007D4718">
        <w:t xml:space="preserve">    multiPDSCH-SingleDCI-FR2-1-SCS-120kHz-r17 </w:t>
      </w:r>
      <w:r w:rsidRPr="007D4718">
        <w:rPr>
          <w:color w:val="993366"/>
        </w:rPr>
        <w:t>ENUMERATED</w:t>
      </w:r>
      <w:r w:rsidRPr="007D4718">
        <w:t xml:space="preserve"> {supported}                       </w:t>
      </w:r>
      <w:r w:rsidRPr="007D4718">
        <w:rPr>
          <w:color w:val="993366"/>
        </w:rPr>
        <w:t>OPTIONAL</w:t>
      </w:r>
      <w:r w:rsidRPr="007D4718">
        <w:t>,</w:t>
      </w:r>
    </w:p>
    <w:p w14:paraId="6F9FDC13" w14:textId="5F290AE2" w:rsidR="004B4E41" w:rsidRPr="007D4718" w:rsidRDefault="004B4E41" w:rsidP="007D4718">
      <w:pPr>
        <w:pStyle w:val="PL"/>
        <w:rPr>
          <w:color w:val="808080"/>
        </w:rPr>
      </w:pPr>
      <w:r w:rsidRPr="007D4718">
        <w:t xml:space="preserve">    </w:t>
      </w:r>
      <w:r w:rsidRPr="007D4718">
        <w:rPr>
          <w:color w:val="808080"/>
        </w:rPr>
        <w:t>-- R1 24-1g: Multiple PUSCH scheduling by single DCI for 120kHz in FR2-1</w:t>
      </w:r>
    </w:p>
    <w:p w14:paraId="62CAB6A4" w14:textId="726911F3" w:rsidR="004B4E41" w:rsidRPr="007D4718" w:rsidRDefault="004B4E41" w:rsidP="007D4718">
      <w:pPr>
        <w:pStyle w:val="PL"/>
      </w:pPr>
      <w:r w:rsidRPr="007D4718">
        <w:t xml:space="preserve">    multiPUSCH-SingleDCI-FR2-1-SCS-120kHz-r17 </w:t>
      </w:r>
      <w:r w:rsidRPr="007D4718">
        <w:rPr>
          <w:color w:val="993366"/>
        </w:rPr>
        <w:t>ENUMERATED</w:t>
      </w:r>
      <w:r w:rsidRPr="007D4718">
        <w:t xml:space="preserve"> {supported}                       </w:t>
      </w:r>
      <w:r w:rsidRPr="007D4718">
        <w:rPr>
          <w:color w:val="993366"/>
        </w:rPr>
        <w:t>OPTIONAL</w:t>
      </w:r>
      <w:r w:rsidRPr="007D4718">
        <w:t>,</w:t>
      </w:r>
    </w:p>
    <w:p w14:paraId="15CDA798" w14:textId="689FCE2A" w:rsidR="004B4E41" w:rsidRPr="007D4718" w:rsidRDefault="004B4E41" w:rsidP="007D4718">
      <w:pPr>
        <w:pStyle w:val="PL"/>
        <w:rPr>
          <w:color w:val="808080"/>
        </w:rPr>
      </w:pPr>
      <w:r w:rsidRPr="007D4718">
        <w:t xml:space="preserve">    </w:t>
      </w:r>
      <w:r w:rsidRPr="007D4718">
        <w:rPr>
          <w:color w:val="808080"/>
        </w:rPr>
        <w:t>-- R4 14-4: Parallel PRS measurements in RRC_INACTIVE state, FR1/FR2 diff</w:t>
      </w:r>
    </w:p>
    <w:p w14:paraId="0DA328EB" w14:textId="1D6005D4" w:rsidR="004B4E41" w:rsidRPr="007D4718" w:rsidRDefault="004B4E41" w:rsidP="007D4718">
      <w:pPr>
        <w:pStyle w:val="PL"/>
      </w:pPr>
      <w:r w:rsidRPr="007D4718">
        <w:t xml:space="preserve">    parallelPRS-MeasRRC-Inactive-r17         </w:t>
      </w:r>
      <w:r w:rsidR="00EA6373" w:rsidRPr="007D4718">
        <w:t xml:space="preserve"> </w:t>
      </w:r>
      <w:r w:rsidRPr="007D4718">
        <w:rPr>
          <w:color w:val="993366"/>
        </w:rPr>
        <w:t>ENUMERATED</w:t>
      </w:r>
      <w:r w:rsidRPr="007D4718">
        <w:t xml:space="preserve"> {supported}                       </w:t>
      </w:r>
      <w:r w:rsidRPr="007D4718">
        <w:rPr>
          <w:color w:val="993366"/>
        </w:rPr>
        <w:t>OPTIONAL</w:t>
      </w:r>
      <w:r w:rsidRPr="007D4718">
        <w:t>,</w:t>
      </w:r>
    </w:p>
    <w:p w14:paraId="68225BFD" w14:textId="77777777" w:rsidR="00F747EB" w:rsidRPr="007D4718" w:rsidRDefault="004B4E41" w:rsidP="007D4718">
      <w:pPr>
        <w:pStyle w:val="PL"/>
        <w:rPr>
          <w:color w:val="808080"/>
        </w:rPr>
      </w:pPr>
      <w:r w:rsidRPr="007D4718">
        <w:t xml:space="preserve">    </w:t>
      </w:r>
      <w:r w:rsidRPr="007D4718">
        <w:rPr>
          <w:color w:val="808080"/>
        </w:rPr>
        <w:t>-- R1 27-1-2: Support of UE-TxTEGs for UL TDOA</w:t>
      </w:r>
    </w:p>
    <w:p w14:paraId="1D6358EF" w14:textId="092FD740" w:rsidR="004B4E41" w:rsidRPr="007D4718" w:rsidRDefault="004B4E41" w:rsidP="007D4718">
      <w:pPr>
        <w:pStyle w:val="PL"/>
      </w:pPr>
      <w:r w:rsidRPr="007D4718">
        <w:t xml:space="preserve">    nr-UE-TxTEG-ID-MaxSupport-r17             </w:t>
      </w:r>
      <w:r w:rsidRPr="007D4718">
        <w:rPr>
          <w:color w:val="993366"/>
        </w:rPr>
        <w:t>ENUMERATED</w:t>
      </w:r>
      <w:r w:rsidRPr="007D4718">
        <w:t xml:space="preserve"> {n1, n2, n3, n4, n6, n8}          </w:t>
      </w:r>
      <w:r w:rsidRPr="007D4718">
        <w:rPr>
          <w:color w:val="993366"/>
        </w:rPr>
        <w:t>OPTIONAL</w:t>
      </w:r>
      <w:r w:rsidRPr="007D4718">
        <w:t>,</w:t>
      </w:r>
    </w:p>
    <w:p w14:paraId="075780CD" w14:textId="199A7403" w:rsidR="004B4E41" w:rsidRPr="007D4718" w:rsidRDefault="004B4E41" w:rsidP="007D4718">
      <w:pPr>
        <w:pStyle w:val="PL"/>
        <w:rPr>
          <w:color w:val="808080"/>
        </w:rPr>
      </w:pPr>
      <w:r w:rsidRPr="007D4718">
        <w:t xml:space="preserve">    </w:t>
      </w:r>
      <w:r w:rsidRPr="007D4718">
        <w:rPr>
          <w:color w:val="808080"/>
        </w:rPr>
        <w:t>-- R1 27-17: PRS processing in RRC_INACTIVE</w:t>
      </w:r>
    </w:p>
    <w:p w14:paraId="42F4DFE3" w14:textId="0018397E" w:rsidR="004B4E41" w:rsidRPr="007D4718" w:rsidRDefault="004B4E41" w:rsidP="007D4718">
      <w:pPr>
        <w:pStyle w:val="PL"/>
      </w:pPr>
      <w:r w:rsidRPr="007D4718">
        <w:t xml:space="preserve">    prs-ProcessingRRC-Inactive-r17            </w:t>
      </w:r>
      <w:r w:rsidRPr="007D4718">
        <w:rPr>
          <w:color w:val="993366"/>
        </w:rPr>
        <w:t>ENUMERATED</w:t>
      </w:r>
      <w:r w:rsidRPr="007D4718">
        <w:t xml:space="preserve"> {supported}                       </w:t>
      </w:r>
      <w:r w:rsidRPr="007D4718">
        <w:rPr>
          <w:color w:val="993366"/>
        </w:rPr>
        <w:t>OPTIONAL</w:t>
      </w:r>
      <w:r w:rsidRPr="007D4718">
        <w:t>,</w:t>
      </w:r>
    </w:p>
    <w:p w14:paraId="5AE52584" w14:textId="77777777" w:rsidR="00F747EB" w:rsidRPr="007D4718" w:rsidRDefault="004B4E41" w:rsidP="007D4718">
      <w:pPr>
        <w:pStyle w:val="PL"/>
        <w:rPr>
          <w:color w:val="808080"/>
        </w:rPr>
      </w:pPr>
      <w:r w:rsidRPr="007D4718">
        <w:t xml:space="preserve">    </w:t>
      </w:r>
      <w:r w:rsidRPr="007D4718">
        <w:rPr>
          <w:color w:val="808080"/>
        </w:rPr>
        <w:t>-- R1 27-3-2: DL PRS measurement outside MG and in a PRS processing window</w:t>
      </w:r>
    </w:p>
    <w:p w14:paraId="29589D46" w14:textId="23DD1797" w:rsidR="004B4E41" w:rsidRPr="007D4718" w:rsidRDefault="004B4E41" w:rsidP="007D4718">
      <w:pPr>
        <w:pStyle w:val="PL"/>
      </w:pPr>
      <w:r w:rsidRPr="007D4718">
        <w:t xml:space="preserve">    prs-ProcessingWindowType1A-r17            </w:t>
      </w:r>
      <w:r w:rsidRPr="007D4718">
        <w:rPr>
          <w:color w:val="993366"/>
        </w:rPr>
        <w:t>ENUMERATED</w:t>
      </w:r>
      <w:r w:rsidRPr="007D4718">
        <w:t xml:space="preserve"> {option1, option2, option3}       </w:t>
      </w:r>
      <w:r w:rsidRPr="007D4718">
        <w:rPr>
          <w:color w:val="993366"/>
        </w:rPr>
        <w:t>OPTIONAL</w:t>
      </w:r>
      <w:r w:rsidRPr="007D4718">
        <w:t>,</w:t>
      </w:r>
    </w:p>
    <w:p w14:paraId="47963EB3" w14:textId="31CEE5D6" w:rsidR="004B4E41" w:rsidRPr="007D4718" w:rsidRDefault="004B4E41" w:rsidP="007D4718">
      <w:pPr>
        <w:pStyle w:val="PL"/>
      </w:pPr>
      <w:r w:rsidRPr="007D4718">
        <w:t xml:space="preserve">    prs-ProcessingWindowType1B-r17            </w:t>
      </w:r>
      <w:r w:rsidRPr="007D4718">
        <w:rPr>
          <w:color w:val="993366"/>
        </w:rPr>
        <w:t>ENUMERATED</w:t>
      </w:r>
      <w:r w:rsidRPr="007D4718">
        <w:t xml:space="preserve"> {option1, option2, option3}       </w:t>
      </w:r>
      <w:r w:rsidRPr="007D4718">
        <w:rPr>
          <w:color w:val="993366"/>
        </w:rPr>
        <w:t>OPTIONAL</w:t>
      </w:r>
      <w:r w:rsidRPr="007D4718">
        <w:t>,</w:t>
      </w:r>
    </w:p>
    <w:p w14:paraId="69F042AD" w14:textId="01D8F8F3" w:rsidR="004B4E41" w:rsidRPr="007D4718" w:rsidRDefault="004B4E41" w:rsidP="007D4718">
      <w:pPr>
        <w:pStyle w:val="PL"/>
      </w:pPr>
      <w:r w:rsidRPr="007D4718">
        <w:t xml:space="preserve">    prs-ProcessingWindowType2-r17             </w:t>
      </w:r>
      <w:r w:rsidRPr="007D4718">
        <w:rPr>
          <w:color w:val="993366"/>
        </w:rPr>
        <w:t>ENUMERATED</w:t>
      </w:r>
      <w:r w:rsidRPr="007D4718">
        <w:t xml:space="preserve"> {option1, option2, option3}       </w:t>
      </w:r>
      <w:r w:rsidRPr="007D4718">
        <w:rPr>
          <w:color w:val="993366"/>
        </w:rPr>
        <w:t>OPTIONAL</w:t>
      </w:r>
      <w:r w:rsidRPr="007D4718">
        <w:t>,</w:t>
      </w:r>
    </w:p>
    <w:p w14:paraId="413AC508" w14:textId="40566D60" w:rsidR="004B4E41" w:rsidRPr="007D4718" w:rsidRDefault="004B4E41" w:rsidP="007D4718">
      <w:pPr>
        <w:pStyle w:val="PL"/>
        <w:rPr>
          <w:color w:val="808080"/>
        </w:rPr>
      </w:pPr>
      <w:r w:rsidRPr="007D4718">
        <w:t xml:space="preserve">    </w:t>
      </w:r>
      <w:r w:rsidRPr="007D4718">
        <w:rPr>
          <w:color w:val="808080"/>
        </w:rPr>
        <w:t>-- R1 27-15: Positioning SRS transmission in RRC_INACTIVE state for initial UL BWP</w:t>
      </w:r>
    </w:p>
    <w:p w14:paraId="06A5AA1D" w14:textId="335AAB96" w:rsidR="004B4E41" w:rsidRPr="007D4718" w:rsidRDefault="004B4E41" w:rsidP="007D4718">
      <w:pPr>
        <w:pStyle w:val="PL"/>
      </w:pPr>
      <w:r w:rsidRPr="007D4718">
        <w:t xml:space="preserve">    srs-AllPosResourcesRRC-Inactive-r17       SRS-AllPosResourcesRRC-Inactive-r17          </w:t>
      </w:r>
      <w:r w:rsidRPr="007D4718">
        <w:rPr>
          <w:color w:val="993366"/>
        </w:rPr>
        <w:t>OPTIONAL</w:t>
      </w:r>
      <w:r w:rsidRPr="007D4718">
        <w:t>,</w:t>
      </w:r>
    </w:p>
    <w:p w14:paraId="1C7BC4B9" w14:textId="50881259" w:rsidR="004B4E41" w:rsidRPr="007D4718" w:rsidRDefault="004B4E41" w:rsidP="007D4718">
      <w:pPr>
        <w:pStyle w:val="PL"/>
        <w:rPr>
          <w:color w:val="808080"/>
        </w:rPr>
      </w:pPr>
      <w:r w:rsidRPr="007D4718">
        <w:t xml:space="preserve">    </w:t>
      </w:r>
      <w:r w:rsidRPr="007D4718">
        <w:rPr>
          <w:color w:val="808080"/>
        </w:rPr>
        <w:t>-- R1 27-16: OLPC for positioning SRS in RRC_INACTIVE state - gNB</w:t>
      </w:r>
    </w:p>
    <w:p w14:paraId="5336AACC" w14:textId="01DD4456" w:rsidR="004B4E41" w:rsidRPr="007D4718" w:rsidRDefault="004B4E41" w:rsidP="007D4718">
      <w:pPr>
        <w:pStyle w:val="PL"/>
      </w:pPr>
      <w:r w:rsidRPr="007D4718">
        <w:t xml:space="preserve">    olpc-SRS-PosRRC-Inactive-r17              OLPC-SRS-Pos-r16                             </w:t>
      </w:r>
      <w:r w:rsidRPr="007D4718">
        <w:rPr>
          <w:color w:val="993366"/>
        </w:rPr>
        <w:t>OPTIONAL</w:t>
      </w:r>
      <w:r w:rsidRPr="007D4718">
        <w:t>,</w:t>
      </w:r>
    </w:p>
    <w:p w14:paraId="734339C9" w14:textId="78943096" w:rsidR="004B4E41" w:rsidRPr="007D4718" w:rsidRDefault="004B4E41" w:rsidP="007D4718">
      <w:pPr>
        <w:pStyle w:val="PL"/>
        <w:rPr>
          <w:color w:val="808080"/>
        </w:rPr>
      </w:pPr>
      <w:r w:rsidRPr="007D4718">
        <w:t xml:space="preserve">    </w:t>
      </w:r>
      <w:r w:rsidRPr="007D4718">
        <w:rPr>
          <w:color w:val="808080"/>
        </w:rPr>
        <w:t>-- R1 27-19: Spatial relation for positioning SRS in RRC_INACTIVE state - gNB</w:t>
      </w:r>
    </w:p>
    <w:p w14:paraId="750CC083" w14:textId="64046CFA" w:rsidR="004B4E41" w:rsidRPr="007D4718" w:rsidRDefault="004B4E41" w:rsidP="007D4718">
      <w:pPr>
        <w:pStyle w:val="PL"/>
      </w:pPr>
      <w:r w:rsidRPr="007D4718">
        <w:t xml:space="preserve">    spatialRelationsSRS-PosRRC-Inactive-r17   SpatialRelationsSRS-Pos-r16                  </w:t>
      </w:r>
      <w:r w:rsidRPr="007D4718">
        <w:rPr>
          <w:color w:val="993366"/>
        </w:rPr>
        <w:t>OPTIONAL</w:t>
      </w:r>
      <w:r w:rsidRPr="007D4718">
        <w:t>,</w:t>
      </w:r>
    </w:p>
    <w:p w14:paraId="05426265" w14:textId="3E699F98" w:rsidR="004B4E41" w:rsidRPr="007D4718" w:rsidRDefault="004B4E41" w:rsidP="007D4718">
      <w:pPr>
        <w:pStyle w:val="PL"/>
        <w:rPr>
          <w:color w:val="808080"/>
        </w:rPr>
      </w:pPr>
      <w:r w:rsidRPr="007D4718">
        <w:t xml:space="preserve">    </w:t>
      </w:r>
      <w:r w:rsidRPr="007D4718">
        <w:rPr>
          <w:color w:val="808080"/>
        </w:rPr>
        <w:t>-- R1 30-1: Increased maximum number of PUSCH Type A repetitions</w:t>
      </w:r>
    </w:p>
    <w:p w14:paraId="5EC57975" w14:textId="57E30EA1" w:rsidR="004B4E41" w:rsidRPr="007D4718" w:rsidRDefault="004B4E41" w:rsidP="007D4718">
      <w:pPr>
        <w:pStyle w:val="PL"/>
      </w:pPr>
      <w:r w:rsidRPr="007D4718">
        <w:t xml:space="preserve">    maxNumberPUSCH-TypeA-Repetition-r17       </w:t>
      </w:r>
      <w:r w:rsidRPr="007D4718">
        <w:rPr>
          <w:color w:val="993366"/>
        </w:rPr>
        <w:t>ENUMERATED</w:t>
      </w:r>
      <w:r w:rsidRPr="007D4718">
        <w:t xml:space="preserve"> {supported}                       </w:t>
      </w:r>
      <w:r w:rsidRPr="007D4718">
        <w:rPr>
          <w:color w:val="993366"/>
        </w:rPr>
        <w:t>OPTIONAL</w:t>
      </w:r>
      <w:r w:rsidRPr="007D4718">
        <w:t>,</w:t>
      </w:r>
    </w:p>
    <w:p w14:paraId="14923E9F" w14:textId="77777777" w:rsidR="00F747EB" w:rsidRPr="007D4718" w:rsidRDefault="004B4E41" w:rsidP="007D4718">
      <w:pPr>
        <w:pStyle w:val="PL"/>
        <w:rPr>
          <w:color w:val="808080"/>
        </w:rPr>
      </w:pPr>
      <w:r w:rsidRPr="007D4718">
        <w:t xml:space="preserve">    </w:t>
      </w:r>
      <w:r w:rsidRPr="007D4718">
        <w:rPr>
          <w:color w:val="808080"/>
        </w:rPr>
        <w:t>-- R1 30-2: PUSCH Type A repetitions based on available slots</w:t>
      </w:r>
    </w:p>
    <w:p w14:paraId="73D9A813" w14:textId="49790AEA" w:rsidR="004B4E41" w:rsidRPr="007D4718" w:rsidRDefault="004B4E41" w:rsidP="007D4718">
      <w:pPr>
        <w:pStyle w:val="PL"/>
      </w:pPr>
      <w:r w:rsidRPr="007D4718">
        <w:t xml:space="preserve">    puschTypeA-RepetitionsAvailSlot-r17       </w:t>
      </w:r>
      <w:r w:rsidRPr="007D4718">
        <w:rPr>
          <w:color w:val="993366"/>
        </w:rPr>
        <w:t>ENUMERATED</w:t>
      </w:r>
      <w:r w:rsidRPr="007D4718">
        <w:t xml:space="preserve"> {supported}                       </w:t>
      </w:r>
      <w:r w:rsidRPr="007D4718">
        <w:rPr>
          <w:color w:val="993366"/>
        </w:rPr>
        <w:t>OPTIONAL</w:t>
      </w:r>
      <w:r w:rsidRPr="007D4718">
        <w:t>,</w:t>
      </w:r>
    </w:p>
    <w:p w14:paraId="0011DD96" w14:textId="5A8EF56C" w:rsidR="004B4E41" w:rsidRPr="007D4718" w:rsidRDefault="004B4E41" w:rsidP="007D4718">
      <w:pPr>
        <w:pStyle w:val="PL"/>
        <w:rPr>
          <w:color w:val="808080"/>
        </w:rPr>
      </w:pPr>
      <w:r w:rsidRPr="007D4718">
        <w:t xml:space="preserve">    </w:t>
      </w:r>
      <w:r w:rsidRPr="007D4718">
        <w:rPr>
          <w:color w:val="808080"/>
        </w:rPr>
        <w:t>-- R1 30-3: TB processing over multi-slot PUSCH</w:t>
      </w:r>
    </w:p>
    <w:p w14:paraId="486E808F" w14:textId="3AAC5BE1" w:rsidR="004B4E41" w:rsidRPr="007D4718" w:rsidRDefault="004B4E41" w:rsidP="007D4718">
      <w:pPr>
        <w:pStyle w:val="PL"/>
      </w:pPr>
      <w:r w:rsidRPr="007D4718">
        <w:t xml:space="preserve">    tb-ProcessingMultiSlotPUSCH-r17           </w:t>
      </w:r>
      <w:r w:rsidRPr="007D4718">
        <w:rPr>
          <w:color w:val="993366"/>
        </w:rPr>
        <w:t>ENUMERATED</w:t>
      </w:r>
      <w:r w:rsidRPr="007D4718">
        <w:t xml:space="preserve"> {supported}                       </w:t>
      </w:r>
      <w:r w:rsidRPr="007D4718">
        <w:rPr>
          <w:color w:val="993366"/>
        </w:rPr>
        <w:t>OPTIONAL</w:t>
      </w:r>
      <w:r w:rsidRPr="007D4718">
        <w:t>,</w:t>
      </w:r>
    </w:p>
    <w:p w14:paraId="5246C936" w14:textId="3519C0AD" w:rsidR="004B4E41" w:rsidRPr="007D4718" w:rsidRDefault="004B4E41" w:rsidP="007D4718">
      <w:pPr>
        <w:pStyle w:val="PL"/>
        <w:rPr>
          <w:color w:val="808080"/>
        </w:rPr>
      </w:pPr>
      <w:r w:rsidRPr="007D4718">
        <w:t xml:space="preserve">    </w:t>
      </w:r>
      <w:r w:rsidRPr="007D4718">
        <w:rPr>
          <w:color w:val="808080"/>
        </w:rPr>
        <w:t>-- R1 30-3a: Repetition of TB processing over multi-slot PUSCH</w:t>
      </w:r>
    </w:p>
    <w:p w14:paraId="00A20D3D" w14:textId="111B7B4B" w:rsidR="004B4E41" w:rsidRPr="007D4718" w:rsidRDefault="004B4E41" w:rsidP="007D4718">
      <w:pPr>
        <w:pStyle w:val="PL"/>
      </w:pPr>
      <w:r w:rsidRPr="007D4718">
        <w:t xml:space="preserve">    tb-ProcessingRepMultiSlotPUSCH-r17        </w:t>
      </w:r>
      <w:r w:rsidRPr="007D4718">
        <w:rPr>
          <w:color w:val="993366"/>
        </w:rPr>
        <w:t>ENUMERATED</w:t>
      </w:r>
      <w:r w:rsidRPr="007D4718">
        <w:t xml:space="preserve"> {supported}                       </w:t>
      </w:r>
      <w:r w:rsidRPr="007D4718">
        <w:rPr>
          <w:color w:val="993366"/>
        </w:rPr>
        <w:t>OPTIONAL</w:t>
      </w:r>
      <w:r w:rsidRPr="007D4718">
        <w:t>,</w:t>
      </w:r>
    </w:p>
    <w:p w14:paraId="63E290DC" w14:textId="2E3418A1" w:rsidR="004B4E41" w:rsidRPr="007D4718" w:rsidRDefault="004B4E41" w:rsidP="007D4718">
      <w:pPr>
        <w:pStyle w:val="PL"/>
        <w:rPr>
          <w:color w:val="808080"/>
        </w:rPr>
      </w:pPr>
      <w:r w:rsidRPr="007D4718">
        <w:t xml:space="preserve">    </w:t>
      </w:r>
      <w:r w:rsidRPr="007D4718">
        <w:rPr>
          <w:color w:val="808080"/>
        </w:rPr>
        <w:t>-- R1 30-4: The maximum duration for DM-RS bundling</w:t>
      </w:r>
    </w:p>
    <w:p w14:paraId="05DC2E81" w14:textId="77B1248E" w:rsidR="004B4E41" w:rsidRPr="007D4718" w:rsidRDefault="004B4E41" w:rsidP="007D4718">
      <w:pPr>
        <w:pStyle w:val="PL"/>
      </w:pPr>
      <w:r w:rsidRPr="007D4718">
        <w:t xml:space="preserve">    maxDurationDMRS-Bundling-r17              </w:t>
      </w:r>
      <w:r w:rsidRPr="007D4718">
        <w:rPr>
          <w:color w:val="993366"/>
        </w:rPr>
        <w:t>SEQUENCE</w:t>
      </w:r>
      <w:r w:rsidRPr="007D4718">
        <w:t xml:space="preserve"> {</w:t>
      </w:r>
    </w:p>
    <w:p w14:paraId="6AF0BCFD" w14:textId="013070FC" w:rsidR="004B4E41" w:rsidRPr="007D4718" w:rsidRDefault="004B4E41" w:rsidP="007D4718">
      <w:pPr>
        <w:pStyle w:val="PL"/>
      </w:pPr>
      <w:r w:rsidRPr="007D4718">
        <w:t xml:space="preserve">        fdd-r17                                   </w:t>
      </w:r>
      <w:r w:rsidRPr="007D4718">
        <w:rPr>
          <w:color w:val="993366"/>
        </w:rPr>
        <w:t>ENUMERATED</w:t>
      </w:r>
      <w:r w:rsidRPr="007D4718">
        <w:t xml:space="preserve"> {n4, n8, n16, n32}            </w:t>
      </w:r>
      <w:r w:rsidRPr="007D4718">
        <w:rPr>
          <w:color w:val="993366"/>
        </w:rPr>
        <w:t>OPTIONAL</w:t>
      </w:r>
      <w:r w:rsidRPr="007D4718">
        <w:t>,</w:t>
      </w:r>
    </w:p>
    <w:p w14:paraId="308F239B" w14:textId="6F4F4462" w:rsidR="004B4E41" w:rsidRPr="007D4718" w:rsidRDefault="004B4E41" w:rsidP="007D4718">
      <w:pPr>
        <w:pStyle w:val="PL"/>
      </w:pPr>
      <w:r w:rsidRPr="007D4718">
        <w:t xml:space="preserve">        tdd-r17                                   </w:t>
      </w:r>
      <w:r w:rsidRPr="007D4718">
        <w:rPr>
          <w:color w:val="993366"/>
        </w:rPr>
        <w:t>ENUMERATED</w:t>
      </w:r>
      <w:r w:rsidRPr="007D4718">
        <w:t xml:space="preserve"> {n2, n4, n8, n16}             </w:t>
      </w:r>
      <w:r w:rsidRPr="007D4718">
        <w:rPr>
          <w:color w:val="993366"/>
        </w:rPr>
        <w:t>OPTIONAL</w:t>
      </w:r>
    </w:p>
    <w:p w14:paraId="7E55C826" w14:textId="50D212C9" w:rsidR="004B4E41" w:rsidRPr="007D4718" w:rsidRDefault="004B4E41" w:rsidP="007D4718">
      <w:pPr>
        <w:pStyle w:val="PL"/>
      </w:pPr>
      <w:r w:rsidRPr="007D4718">
        <w:t xml:space="preserve">    }                                                                                      </w:t>
      </w:r>
      <w:r w:rsidRPr="007D4718">
        <w:rPr>
          <w:color w:val="993366"/>
        </w:rPr>
        <w:t>OPTIONAL</w:t>
      </w:r>
      <w:r w:rsidRPr="007D4718">
        <w:t>,</w:t>
      </w:r>
    </w:p>
    <w:p w14:paraId="3BEC47A6" w14:textId="56E102E4" w:rsidR="004B4E41" w:rsidRPr="007D4718" w:rsidRDefault="004B4E41" w:rsidP="007D4718">
      <w:pPr>
        <w:pStyle w:val="PL"/>
        <w:rPr>
          <w:color w:val="808080"/>
        </w:rPr>
      </w:pPr>
      <w:r w:rsidRPr="007D4718">
        <w:t xml:space="preserve">    </w:t>
      </w:r>
      <w:r w:rsidRPr="007D4718">
        <w:rPr>
          <w:color w:val="808080"/>
        </w:rPr>
        <w:t>-- R1 30-6: Repetition of PUSCH transmission scheduled by RAR UL grant and DCI format 0_0 with CRC scrambled by TC-RNTI</w:t>
      </w:r>
    </w:p>
    <w:p w14:paraId="7285903B" w14:textId="66612F2D" w:rsidR="004B4E41" w:rsidRPr="007D4718" w:rsidRDefault="004B4E41" w:rsidP="007D4718">
      <w:pPr>
        <w:pStyle w:val="PL"/>
      </w:pPr>
      <w:r w:rsidRPr="007D4718">
        <w:t xml:space="preserve">    pusch-Repetition</w:t>
      </w:r>
      <w:r w:rsidR="00691952" w:rsidRPr="007D4718">
        <w:t>Msg3</w:t>
      </w:r>
      <w:r w:rsidRPr="007D4718">
        <w:t xml:space="preserve">-r17                  </w:t>
      </w:r>
      <w:r w:rsidRPr="007D4718">
        <w:rPr>
          <w:color w:val="993366"/>
        </w:rPr>
        <w:t>ENUMERATED</w:t>
      </w:r>
      <w:r w:rsidRPr="007D4718">
        <w:t xml:space="preserve"> {supported}                       </w:t>
      </w:r>
      <w:r w:rsidRPr="007D4718">
        <w:rPr>
          <w:color w:val="993366"/>
        </w:rPr>
        <w:t>OPTIONAL</w:t>
      </w:r>
      <w:r w:rsidRPr="007D4718">
        <w:t>,</w:t>
      </w:r>
    </w:p>
    <w:p w14:paraId="08FB1AFA" w14:textId="4349D20E" w:rsidR="004B4E41" w:rsidRPr="007D4718" w:rsidRDefault="004B4E41" w:rsidP="007D4718">
      <w:pPr>
        <w:pStyle w:val="PL"/>
      </w:pPr>
      <w:r w:rsidRPr="007D4718">
        <w:t xml:space="preserve">    sharedSpectrumChAccessParamsPerBand-v1710 SharedSpectrumChAccessParamsPerBand-v1710    </w:t>
      </w:r>
      <w:r w:rsidRPr="007D4718">
        <w:rPr>
          <w:color w:val="993366"/>
        </w:rPr>
        <w:t>OPTIONAL</w:t>
      </w:r>
      <w:r w:rsidRPr="007D4718">
        <w:t>,</w:t>
      </w:r>
    </w:p>
    <w:p w14:paraId="24469FE5" w14:textId="020C40D3" w:rsidR="004B4E41" w:rsidRPr="007D4718" w:rsidRDefault="004B4E41" w:rsidP="007D4718">
      <w:pPr>
        <w:pStyle w:val="PL"/>
        <w:rPr>
          <w:color w:val="808080"/>
        </w:rPr>
      </w:pPr>
      <w:r w:rsidRPr="007D4718">
        <w:t xml:space="preserve">    </w:t>
      </w:r>
      <w:r w:rsidRPr="007D4718">
        <w:rPr>
          <w:color w:val="808080"/>
        </w:rPr>
        <w:t>-- R4 25-2: Parallel measurements on cells belonging to a different NGSO satellite than a serving satellite without scheduling restrictions</w:t>
      </w:r>
    </w:p>
    <w:p w14:paraId="4470DB13" w14:textId="2B1F9B0C" w:rsidR="004B4E41" w:rsidRPr="007D4718" w:rsidRDefault="004B4E41" w:rsidP="007D4718">
      <w:pPr>
        <w:pStyle w:val="PL"/>
        <w:rPr>
          <w:color w:val="808080"/>
        </w:rPr>
      </w:pPr>
      <w:r w:rsidRPr="007D4718">
        <w:lastRenderedPageBreak/>
        <w:t xml:space="preserve">    </w:t>
      </w:r>
      <w:r w:rsidRPr="007D4718">
        <w:rPr>
          <w:color w:val="808080"/>
        </w:rPr>
        <w:t>-- on normal operations with the serving cell</w:t>
      </w:r>
    </w:p>
    <w:p w14:paraId="38913B4C" w14:textId="495A55BE" w:rsidR="004B4E41" w:rsidRPr="007D4718" w:rsidRDefault="004B4E41" w:rsidP="007D4718">
      <w:pPr>
        <w:pStyle w:val="PL"/>
      </w:pPr>
      <w:r w:rsidRPr="007D4718">
        <w:t xml:space="preserve">    parallelMeasurementWithoutRestriction-r17 </w:t>
      </w:r>
      <w:r w:rsidRPr="007D4718">
        <w:rPr>
          <w:color w:val="993366"/>
        </w:rPr>
        <w:t>ENUMERATED</w:t>
      </w:r>
      <w:r w:rsidRPr="007D4718">
        <w:t xml:space="preserve"> {supported}                </w:t>
      </w:r>
      <w:r w:rsidR="003C2B2C" w:rsidRPr="007D4718">
        <w:t xml:space="preserve">     </w:t>
      </w:r>
      <w:r w:rsidRPr="007D4718">
        <w:t xml:space="preserve">  </w:t>
      </w:r>
      <w:r w:rsidRPr="007D4718">
        <w:rPr>
          <w:color w:val="993366"/>
        </w:rPr>
        <w:t>OPTIONAL</w:t>
      </w:r>
      <w:r w:rsidRPr="007D4718">
        <w:t>,</w:t>
      </w:r>
    </w:p>
    <w:p w14:paraId="369CB2D1" w14:textId="6EDAF5C6" w:rsidR="004B4E41" w:rsidRPr="007D4718" w:rsidRDefault="004B4E41" w:rsidP="007D4718">
      <w:pPr>
        <w:pStyle w:val="PL"/>
        <w:rPr>
          <w:color w:val="808080"/>
        </w:rPr>
      </w:pPr>
      <w:r w:rsidRPr="007D4718">
        <w:t xml:space="preserve">    </w:t>
      </w:r>
      <w:r w:rsidRPr="007D4718">
        <w:rPr>
          <w:color w:val="808080"/>
        </w:rPr>
        <w:t>-- R4 25-5: Parallel measurements on multiple NGSO satellites within a SMTC</w:t>
      </w:r>
    </w:p>
    <w:p w14:paraId="3484DE75" w14:textId="4DB11BB6" w:rsidR="004B4E41" w:rsidRPr="007D4718" w:rsidRDefault="004B4E41" w:rsidP="007D4718">
      <w:pPr>
        <w:pStyle w:val="PL"/>
      </w:pPr>
      <w:r w:rsidRPr="007D4718">
        <w:t xml:space="preserve">    maxNumber-NGSO-SatellitesWithinOneSMTC-r17 </w:t>
      </w:r>
      <w:r w:rsidRPr="007D4718">
        <w:rPr>
          <w:color w:val="993366"/>
        </w:rPr>
        <w:t>ENUMERATED</w:t>
      </w:r>
      <w:r w:rsidRPr="007D4718">
        <w:t xml:space="preserve"> {n1, n2, n3, n4}  </w:t>
      </w:r>
      <w:r w:rsidR="003C2B2C" w:rsidRPr="007D4718">
        <w:t xml:space="preserve">    </w:t>
      </w:r>
      <w:r w:rsidRPr="007D4718">
        <w:t xml:space="preserve">           </w:t>
      </w:r>
      <w:r w:rsidRPr="007D4718">
        <w:rPr>
          <w:color w:val="993366"/>
        </w:rPr>
        <w:t>OPTIONAL</w:t>
      </w:r>
      <w:r w:rsidRPr="007D4718">
        <w:t>,</w:t>
      </w:r>
    </w:p>
    <w:p w14:paraId="685702DF" w14:textId="48BDDBEE" w:rsidR="004B4E41" w:rsidRPr="007D4718" w:rsidRDefault="004B4E41" w:rsidP="007D4718">
      <w:pPr>
        <w:pStyle w:val="PL"/>
        <w:rPr>
          <w:color w:val="808080"/>
        </w:rPr>
      </w:pPr>
      <w:r w:rsidRPr="007D4718">
        <w:t xml:space="preserve">    </w:t>
      </w:r>
      <w:r w:rsidRPr="007D4718">
        <w:rPr>
          <w:color w:val="808080"/>
        </w:rPr>
        <w:t>-- R1 26-10: K1 range extension</w:t>
      </w:r>
    </w:p>
    <w:p w14:paraId="6D161314" w14:textId="11EF032F" w:rsidR="004B4E41" w:rsidRPr="007D4718" w:rsidRDefault="004B4E41" w:rsidP="007D4718">
      <w:pPr>
        <w:pStyle w:val="PL"/>
      </w:pPr>
      <w:r w:rsidRPr="007D4718">
        <w:t xml:space="preserve">    k1-RangeExtension-r17       </w:t>
      </w:r>
      <w:r w:rsidR="003C2B2C" w:rsidRPr="007D4718">
        <w:t xml:space="preserve">              </w:t>
      </w:r>
      <w:r w:rsidRPr="007D4718">
        <w:rPr>
          <w:color w:val="993366"/>
        </w:rPr>
        <w:t>ENUMERATED</w:t>
      </w:r>
      <w:r w:rsidRPr="007D4718">
        <w:t xml:space="preserve"> {supported}      </w:t>
      </w:r>
      <w:r w:rsidR="003C2B2C" w:rsidRPr="007D4718">
        <w:t xml:space="preserve">     </w:t>
      </w:r>
      <w:r w:rsidRPr="007D4718">
        <w:t xml:space="preserve">            </w:t>
      </w:r>
      <w:r w:rsidRPr="007D4718">
        <w:rPr>
          <w:color w:val="993366"/>
        </w:rPr>
        <w:t>OPTIONAL</w:t>
      </w:r>
      <w:r w:rsidRPr="007D4718">
        <w:t>,</w:t>
      </w:r>
    </w:p>
    <w:p w14:paraId="02E6DFF4" w14:textId="77777777" w:rsidR="004B4E41" w:rsidRPr="007D4718" w:rsidRDefault="004B4E41" w:rsidP="007D4718">
      <w:pPr>
        <w:pStyle w:val="PL"/>
        <w:rPr>
          <w:color w:val="808080"/>
        </w:rPr>
      </w:pPr>
      <w:r w:rsidRPr="007D4718">
        <w:t xml:space="preserve">    </w:t>
      </w:r>
      <w:r w:rsidRPr="007D4718">
        <w:rPr>
          <w:color w:val="808080"/>
        </w:rPr>
        <w:t>-- R1 35-1: Aperiodic CSI-RS for tracking for fast SCell activation</w:t>
      </w:r>
    </w:p>
    <w:p w14:paraId="6E2A4684" w14:textId="52BE2965" w:rsidR="004B4E41" w:rsidRPr="007D4718" w:rsidRDefault="004B4E41" w:rsidP="007D4718">
      <w:pPr>
        <w:pStyle w:val="PL"/>
      </w:pPr>
      <w:r w:rsidRPr="007D4718">
        <w:t xml:space="preserve">    aperiodicCSI-RS-FastScellActivation-r17   </w:t>
      </w:r>
      <w:r w:rsidRPr="007D4718">
        <w:rPr>
          <w:color w:val="993366"/>
        </w:rPr>
        <w:t>SEQUENCE</w:t>
      </w:r>
      <w:r w:rsidRPr="007D4718">
        <w:t xml:space="preserve"> {</w:t>
      </w:r>
    </w:p>
    <w:p w14:paraId="66E01C9B" w14:textId="629AB6D1" w:rsidR="004B4E41" w:rsidRPr="007D4718" w:rsidRDefault="004B4E41" w:rsidP="007D4718">
      <w:pPr>
        <w:pStyle w:val="PL"/>
      </w:pPr>
      <w:r w:rsidRPr="007D4718">
        <w:t xml:space="preserve">    </w:t>
      </w:r>
      <w:r w:rsidR="003C2B2C" w:rsidRPr="007D4718">
        <w:t xml:space="preserve">    </w:t>
      </w:r>
      <w:r w:rsidRPr="007D4718">
        <w:t xml:space="preserve">maxNumberAperiodicCSI-RS-PerCC-r17        </w:t>
      </w:r>
      <w:r w:rsidRPr="007D4718">
        <w:rPr>
          <w:color w:val="993366"/>
        </w:rPr>
        <w:t>ENUMERATED</w:t>
      </w:r>
      <w:r w:rsidRPr="007D4718">
        <w:t xml:space="preserve"> {n8, n16, n32, n48, n64, n128, n255},</w:t>
      </w:r>
    </w:p>
    <w:p w14:paraId="3EB65162" w14:textId="3CBD57E0" w:rsidR="004B4E41" w:rsidRPr="007D4718" w:rsidRDefault="004B4E41" w:rsidP="007D4718">
      <w:pPr>
        <w:pStyle w:val="PL"/>
      </w:pPr>
      <w:r w:rsidRPr="007D4718">
        <w:t xml:space="preserve">   </w:t>
      </w:r>
      <w:r w:rsidR="003C2B2C" w:rsidRPr="007D4718">
        <w:t xml:space="preserve">    </w:t>
      </w:r>
      <w:r w:rsidRPr="007D4718">
        <w:t xml:space="preserve"> maxNumberAperiodicCSI-RS-AcrossCCs-r17    </w:t>
      </w:r>
      <w:r w:rsidRPr="007D4718">
        <w:rPr>
          <w:color w:val="993366"/>
        </w:rPr>
        <w:t>ENUMERATED</w:t>
      </w:r>
      <w:r w:rsidRPr="007D4718">
        <w:t xml:space="preserve"> {n8, n16, n32, n64, n128, n256, n512, n1024}</w:t>
      </w:r>
    </w:p>
    <w:p w14:paraId="735CE5BB" w14:textId="30F09734" w:rsidR="004B4E41" w:rsidRPr="007D4718" w:rsidRDefault="004B4E41" w:rsidP="007D4718">
      <w:pPr>
        <w:pStyle w:val="PL"/>
      </w:pPr>
      <w:r w:rsidRPr="007D4718">
        <w:t xml:space="preserve">    } </w:t>
      </w:r>
      <w:r w:rsidR="003C2B2C" w:rsidRPr="007D4718">
        <w:t xml:space="preserve">                                                                                    </w:t>
      </w:r>
      <w:r w:rsidRPr="007D4718">
        <w:t xml:space="preserve"> </w:t>
      </w:r>
      <w:r w:rsidRPr="007D4718">
        <w:rPr>
          <w:color w:val="993366"/>
        </w:rPr>
        <w:t>OPTIONAL</w:t>
      </w:r>
      <w:r w:rsidRPr="007D4718">
        <w:t>,</w:t>
      </w:r>
    </w:p>
    <w:p w14:paraId="4DE61B90" w14:textId="77777777" w:rsidR="004B4E41" w:rsidRPr="007D4718" w:rsidRDefault="004B4E41" w:rsidP="007D4718">
      <w:pPr>
        <w:pStyle w:val="PL"/>
        <w:rPr>
          <w:color w:val="808080"/>
        </w:rPr>
      </w:pPr>
      <w:r w:rsidRPr="007D4718">
        <w:t xml:space="preserve">    </w:t>
      </w:r>
      <w:r w:rsidRPr="007D4718">
        <w:rPr>
          <w:color w:val="808080"/>
        </w:rPr>
        <w:t>-- R1 35-2: Aperiodic CSI-RS bandwidth for tracking for fast SCell activation for 10MHz UE channel bandwidth</w:t>
      </w:r>
    </w:p>
    <w:p w14:paraId="0FBC3B0F" w14:textId="31376B87" w:rsidR="004B4E41" w:rsidRPr="007D4718" w:rsidRDefault="004B4E41" w:rsidP="007D4718">
      <w:pPr>
        <w:pStyle w:val="PL"/>
      </w:pPr>
      <w:r w:rsidRPr="007D4718">
        <w:t xml:space="preserve">    aperiodicCSI-RS-AdditionalBandwidth-r17   </w:t>
      </w:r>
      <w:r w:rsidRPr="007D4718">
        <w:rPr>
          <w:color w:val="993366"/>
        </w:rPr>
        <w:t>ENUMERATED</w:t>
      </w:r>
      <w:r w:rsidRPr="007D4718">
        <w:t xml:space="preserve"> {addBW-Set1, addBW-Set2}          </w:t>
      </w:r>
      <w:r w:rsidRPr="007D4718">
        <w:rPr>
          <w:color w:val="993366"/>
        </w:rPr>
        <w:t>OPTIONAL</w:t>
      </w:r>
      <w:r w:rsidRPr="007D4718">
        <w:t>,</w:t>
      </w:r>
    </w:p>
    <w:p w14:paraId="43325676" w14:textId="3624DB28" w:rsidR="004B4E41" w:rsidRPr="007D4718" w:rsidRDefault="004B4E41" w:rsidP="007D4718">
      <w:pPr>
        <w:pStyle w:val="PL"/>
        <w:rPr>
          <w:color w:val="808080"/>
        </w:rPr>
      </w:pPr>
      <w:r w:rsidRPr="007D4718">
        <w:t xml:space="preserve">    </w:t>
      </w:r>
      <w:r w:rsidRPr="007D4718">
        <w:rPr>
          <w:color w:val="808080"/>
        </w:rPr>
        <w:t>-- R1 28-1a: RRC-configured DL BWP without CD-SSB or NCD-SSB</w:t>
      </w:r>
    </w:p>
    <w:p w14:paraId="7D2BC68E" w14:textId="5E9551CB" w:rsidR="004B4E41" w:rsidRPr="007D4718" w:rsidRDefault="004B4E41" w:rsidP="007D4718">
      <w:pPr>
        <w:pStyle w:val="PL"/>
      </w:pPr>
      <w:r w:rsidRPr="007D4718">
        <w:t xml:space="preserve">    bwp-WithoutCD-SSB-OrNCD-SSB-RedCap-r17</w:t>
      </w:r>
      <w:r w:rsidR="003C2B2C" w:rsidRPr="007D4718">
        <w:t xml:space="preserve">    </w:t>
      </w:r>
      <w:r w:rsidRPr="007D4718">
        <w:rPr>
          <w:color w:val="993366"/>
        </w:rPr>
        <w:t>ENUMERATED</w:t>
      </w:r>
      <w:r w:rsidRPr="007D4718">
        <w:t xml:space="preserve"> {supported}           </w:t>
      </w:r>
      <w:r w:rsidR="003C2B2C" w:rsidRPr="007D4718">
        <w:t xml:space="preserve">     </w:t>
      </w:r>
      <w:r w:rsidRPr="007D4718">
        <w:t xml:space="preserve">       </w:t>
      </w:r>
      <w:r w:rsidRPr="007D4718">
        <w:rPr>
          <w:color w:val="993366"/>
        </w:rPr>
        <w:t>OPTIONAL</w:t>
      </w:r>
      <w:r w:rsidRPr="007D4718">
        <w:t>,</w:t>
      </w:r>
    </w:p>
    <w:p w14:paraId="136D1FB0" w14:textId="59BF6366" w:rsidR="004B4E41" w:rsidRPr="007D4718" w:rsidRDefault="004B4E41" w:rsidP="007D4718">
      <w:pPr>
        <w:pStyle w:val="PL"/>
        <w:rPr>
          <w:color w:val="808080"/>
        </w:rPr>
      </w:pPr>
      <w:r w:rsidRPr="007D4718">
        <w:t xml:space="preserve">    </w:t>
      </w:r>
      <w:r w:rsidRPr="007D4718">
        <w:rPr>
          <w:color w:val="808080"/>
        </w:rPr>
        <w:t>-- R1 28-3: Half-duplex FDD operation type A for RedCap UE</w:t>
      </w:r>
    </w:p>
    <w:p w14:paraId="5C655E34" w14:textId="533E7791" w:rsidR="004B4E41" w:rsidRPr="007D4718" w:rsidRDefault="004B4E41" w:rsidP="007D4718">
      <w:pPr>
        <w:pStyle w:val="PL"/>
      </w:pPr>
      <w:r w:rsidRPr="007D4718">
        <w:t xml:space="preserve">    halfDuplexFDD-TypeA-RedCap-r17</w:t>
      </w:r>
      <w:r w:rsidR="003C2B2C" w:rsidRPr="007D4718">
        <w:t xml:space="preserve">            </w:t>
      </w:r>
      <w:r w:rsidRPr="007D4718">
        <w:rPr>
          <w:color w:val="993366"/>
        </w:rPr>
        <w:t>ENUMERATED</w:t>
      </w:r>
      <w:r w:rsidRPr="007D4718">
        <w:t xml:space="preserve"> {supported}           </w:t>
      </w:r>
      <w:r w:rsidR="003C2B2C" w:rsidRPr="007D4718">
        <w:t xml:space="preserve">     </w:t>
      </w:r>
      <w:r w:rsidRPr="007D4718">
        <w:t xml:space="preserve">       </w:t>
      </w:r>
      <w:r w:rsidRPr="007D4718">
        <w:rPr>
          <w:color w:val="993366"/>
        </w:rPr>
        <w:t>OPTIONAL</w:t>
      </w:r>
      <w:r w:rsidRPr="007D4718">
        <w:t>,</w:t>
      </w:r>
    </w:p>
    <w:p w14:paraId="37DBE4BB" w14:textId="1E7DE000" w:rsidR="004B4E41" w:rsidRPr="007D4718" w:rsidRDefault="004B4E41" w:rsidP="007D4718">
      <w:pPr>
        <w:pStyle w:val="PL"/>
        <w:rPr>
          <w:color w:val="808080"/>
        </w:rPr>
      </w:pPr>
      <w:r w:rsidRPr="007D4718">
        <w:t xml:space="preserve">     </w:t>
      </w:r>
      <w:r w:rsidRPr="007D4718">
        <w:rPr>
          <w:color w:val="808080"/>
        </w:rPr>
        <w:t>-- R1 27-15b: Positioning SRS transmission in RRC_INACTIVE state configured outside initial UL BWP</w:t>
      </w:r>
    </w:p>
    <w:p w14:paraId="09E2ACBC" w14:textId="0CB83155" w:rsidR="004B4E41" w:rsidRPr="007D4718" w:rsidRDefault="004B4E41" w:rsidP="007D4718">
      <w:pPr>
        <w:pStyle w:val="PL"/>
      </w:pPr>
      <w:r w:rsidRPr="007D4718">
        <w:t xml:space="preserve">    posSRS-RRC-Inactive-OutsideInitialUL-BWP-r17 PosSRS-RRC-Inactive-OutsideInitialUL-BWP-r17</w:t>
      </w:r>
      <w:r w:rsidR="003C2B2C" w:rsidRPr="007D4718">
        <w:t xml:space="preserve"> </w:t>
      </w:r>
      <w:r w:rsidRPr="007D4718">
        <w:rPr>
          <w:color w:val="993366"/>
        </w:rPr>
        <w:t>OPTIONAL</w:t>
      </w:r>
      <w:r w:rsidRPr="007D4718">
        <w:t>,</w:t>
      </w:r>
    </w:p>
    <w:p w14:paraId="580950C2" w14:textId="5CAC4BFF" w:rsidR="004B4E41" w:rsidRPr="007D4718" w:rsidRDefault="004B4E41" w:rsidP="007D4718">
      <w:pPr>
        <w:pStyle w:val="PL"/>
        <w:rPr>
          <w:color w:val="808080"/>
        </w:rPr>
      </w:pPr>
      <w:r w:rsidRPr="007D4718">
        <w:t xml:space="preserve">     </w:t>
      </w:r>
      <w:r w:rsidRPr="007D4718">
        <w:rPr>
          <w:color w:val="808080"/>
        </w:rPr>
        <w:t>-- R4 15-3 UE support of CBW for 480kHz SCS</w:t>
      </w:r>
    </w:p>
    <w:p w14:paraId="786BFF9C" w14:textId="080F1EEA" w:rsidR="004B4E41" w:rsidRPr="007D4718" w:rsidRDefault="004B4E41" w:rsidP="007D4718">
      <w:pPr>
        <w:pStyle w:val="PL"/>
      </w:pPr>
      <w:r w:rsidRPr="007D4718">
        <w:t xml:space="preserve">    channelBWs-DL-SCS-480kHz-FR2-2-r17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(8))          </w:t>
      </w:r>
      <w:r w:rsidR="003C2B2C" w:rsidRPr="007D4718">
        <w:t xml:space="preserve">  </w:t>
      </w:r>
      <w:r w:rsidRPr="007D4718">
        <w:t xml:space="preserve">            </w:t>
      </w:r>
      <w:r w:rsidRPr="007D4718">
        <w:rPr>
          <w:color w:val="993366"/>
        </w:rPr>
        <w:t>OPTIONAL</w:t>
      </w:r>
      <w:r w:rsidRPr="007D4718">
        <w:t>,</w:t>
      </w:r>
    </w:p>
    <w:p w14:paraId="6239FB68" w14:textId="73E92DF2" w:rsidR="004B4E41" w:rsidRPr="007D4718" w:rsidRDefault="004B4E41" w:rsidP="007D4718">
      <w:pPr>
        <w:pStyle w:val="PL"/>
      </w:pPr>
      <w:r w:rsidRPr="007D4718">
        <w:t xml:space="preserve">    channelBWs-UL-SCS-480kHz-FR2-2-r17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(8))           </w:t>
      </w:r>
      <w:r w:rsidR="003C2B2C" w:rsidRPr="007D4718">
        <w:t xml:space="preserve">  </w:t>
      </w:r>
      <w:r w:rsidRPr="007D4718">
        <w:t xml:space="preserve">           </w:t>
      </w:r>
      <w:r w:rsidRPr="007D4718">
        <w:rPr>
          <w:color w:val="993366"/>
        </w:rPr>
        <w:t>OPTIONAL</w:t>
      </w:r>
      <w:r w:rsidRPr="007D4718">
        <w:t>,</w:t>
      </w:r>
    </w:p>
    <w:p w14:paraId="656EA8CF" w14:textId="2CAA475B" w:rsidR="004B4E41" w:rsidRPr="007D4718" w:rsidRDefault="004B4E41" w:rsidP="007D4718">
      <w:pPr>
        <w:pStyle w:val="PL"/>
        <w:rPr>
          <w:color w:val="808080"/>
        </w:rPr>
      </w:pPr>
      <w:r w:rsidRPr="007D4718">
        <w:t xml:space="preserve">    </w:t>
      </w:r>
      <w:r w:rsidRPr="007D4718">
        <w:rPr>
          <w:color w:val="808080"/>
        </w:rPr>
        <w:t>-- R4 15-4 UE support of CBW for 960kHz SCS</w:t>
      </w:r>
    </w:p>
    <w:p w14:paraId="614EF9D8" w14:textId="5EFC40A9" w:rsidR="004B4E41" w:rsidRPr="007D4718" w:rsidRDefault="004B4E41" w:rsidP="007D4718">
      <w:pPr>
        <w:pStyle w:val="PL"/>
      </w:pPr>
      <w:r w:rsidRPr="007D4718">
        <w:t xml:space="preserve">    channelBWs-DL-SCS-960kHz-FR2-2-r17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(8))              </w:t>
      </w:r>
      <w:r w:rsidR="003C2B2C" w:rsidRPr="007D4718">
        <w:t xml:space="preserve">  </w:t>
      </w:r>
      <w:r w:rsidRPr="007D4718">
        <w:t xml:space="preserve">        </w:t>
      </w:r>
      <w:r w:rsidRPr="007D4718">
        <w:rPr>
          <w:color w:val="993366"/>
        </w:rPr>
        <w:t>OPTIONAL</w:t>
      </w:r>
      <w:r w:rsidRPr="007D4718">
        <w:t>,</w:t>
      </w:r>
    </w:p>
    <w:p w14:paraId="2DD3BBD8" w14:textId="31D689A2" w:rsidR="004B4E41" w:rsidRPr="007D4718" w:rsidRDefault="004B4E41" w:rsidP="007D4718">
      <w:pPr>
        <w:pStyle w:val="PL"/>
      </w:pPr>
      <w:r w:rsidRPr="007D4718">
        <w:t xml:space="preserve">    channelBWs-UL-SCS-960kHz-FR2-2-r17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(8))             </w:t>
      </w:r>
      <w:r w:rsidR="003C2B2C" w:rsidRPr="007D4718">
        <w:t xml:space="preserve">  </w:t>
      </w:r>
      <w:r w:rsidRPr="007D4718">
        <w:t xml:space="preserve">         </w:t>
      </w:r>
      <w:r w:rsidRPr="007D4718">
        <w:rPr>
          <w:color w:val="993366"/>
        </w:rPr>
        <w:t>OPTIONAL</w:t>
      </w:r>
      <w:r w:rsidRPr="007D4718">
        <w:t>,</w:t>
      </w:r>
    </w:p>
    <w:p w14:paraId="2EDA2849" w14:textId="77777777" w:rsidR="004B4E41" w:rsidRPr="007D4718" w:rsidRDefault="004B4E41" w:rsidP="007D4718">
      <w:pPr>
        <w:pStyle w:val="PL"/>
        <w:rPr>
          <w:color w:val="808080"/>
        </w:rPr>
      </w:pPr>
      <w:r w:rsidRPr="007D4718">
        <w:t xml:space="preserve">    </w:t>
      </w:r>
      <w:r w:rsidRPr="007D4718">
        <w:rPr>
          <w:color w:val="808080"/>
        </w:rPr>
        <w:t>-- R4 17-1 UL gap for Tx power management</w:t>
      </w:r>
    </w:p>
    <w:p w14:paraId="452172F7" w14:textId="77777777" w:rsidR="003C2B2C" w:rsidRPr="007D4718" w:rsidRDefault="004B4E41" w:rsidP="007D4718">
      <w:pPr>
        <w:pStyle w:val="PL"/>
      </w:pPr>
      <w:r w:rsidRPr="007D4718">
        <w:t xml:space="preserve">    ul-GapFR2-r17                             </w:t>
      </w:r>
      <w:r w:rsidRPr="007D4718">
        <w:rPr>
          <w:color w:val="993366"/>
        </w:rPr>
        <w:t>ENUMERATED</w:t>
      </w:r>
      <w:r w:rsidRPr="007D4718">
        <w:t xml:space="preserve"> {supported}                       </w:t>
      </w:r>
      <w:r w:rsidRPr="007D4718">
        <w:rPr>
          <w:color w:val="993366"/>
        </w:rPr>
        <w:t>OPTIONAL</w:t>
      </w:r>
      <w:r w:rsidRPr="007D4718">
        <w:t>,</w:t>
      </w:r>
    </w:p>
    <w:p w14:paraId="26A71D7B" w14:textId="7630B1C9" w:rsidR="004B4E41" w:rsidRPr="007D4718" w:rsidRDefault="004B4E41" w:rsidP="007D4718">
      <w:pPr>
        <w:pStyle w:val="PL"/>
        <w:rPr>
          <w:color w:val="808080"/>
        </w:rPr>
      </w:pPr>
      <w:r w:rsidRPr="007D4718">
        <w:t xml:space="preserve">    </w:t>
      </w:r>
      <w:r w:rsidRPr="007D4718">
        <w:rPr>
          <w:color w:val="808080"/>
        </w:rPr>
        <w:t>-- R1 25-4: One-shot HARQ ACK feedback triggered by DCI format 1_2</w:t>
      </w:r>
    </w:p>
    <w:p w14:paraId="7422CAC7" w14:textId="7D87CD3D" w:rsidR="004B4E41" w:rsidRPr="007D4718" w:rsidRDefault="004B4E41" w:rsidP="007D4718">
      <w:pPr>
        <w:pStyle w:val="PL"/>
      </w:pPr>
      <w:r w:rsidRPr="007D4718">
        <w:t xml:space="preserve">    oneShotHARQ-feedbackTriggeredByDCI-1-2-r17 </w:t>
      </w:r>
      <w:r w:rsidRPr="007D4718">
        <w:rPr>
          <w:color w:val="993366"/>
        </w:rPr>
        <w:t>ENUMERATED</w:t>
      </w:r>
      <w:r w:rsidRPr="007D4718">
        <w:t xml:space="preserve"> {supported}      </w:t>
      </w:r>
      <w:r w:rsidR="003C2B2C" w:rsidRPr="007D4718">
        <w:t xml:space="preserve">       </w:t>
      </w:r>
      <w:r w:rsidRPr="007D4718">
        <w:t xml:space="preserve">         </w:t>
      </w:r>
      <w:r w:rsidRPr="007D4718">
        <w:rPr>
          <w:color w:val="993366"/>
        </w:rPr>
        <w:t>OPTIONAL</w:t>
      </w:r>
      <w:r w:rsidRPr="007D4718">
        <w:t>,</w:t>
      </w:r>
    </w:p>
    <w:p w14:paraId="75CA35FE" w14:textId="77777777" w:rsidR="004B4E41" w:rsidRPr="007D4718" w:rsidRDefault="004B4E41" w:rsidP="007D4718">
      <w:pPr>
        <w:pStyle w:val="PL"/>
        <w:rPr>
          <w:color w:val="808080"/>
        </w:rPr>
      </w:pPr>
      <w:r w:rsidRPr="007D4718">
        <w:t xml:space="preserve">    </w:t>
      </w:r>
      <w:r w:rsidRPr="007D4718">
        <w:rPr>
          <w:color w:val="808080"/>
        </w:rPr>
        <w:t>-- R1 25-5: PHY priority handling for one-shot HARQ ACK feedback</w:t>
      </w:r>
    </w:p>
    <w:p w14:paraId="69863B4B" w14:textId="3742E904" w:rsidR="004B4E41" w:rsidRPr="007D4718" w:rsidRDefault="004B4E41" w:rsidP="007D4718">
      <w:pPr>
        <w:pStyle w:val="PL"/>
      </w:pPr>
      <w:r w:rsidRPr="007D4718">
        <w:t xml:space="preserve">    oneShotHARQ-feedbackPhy-Priority-r17      </w:t>
      </w:r>
      <w:r w:rsidRPr="007D4718">
        <w:rPr>
          <w:color w:val="993366"/>
        </w:rPr>
        <w:t>ENUMERATED</w:t>
      </w:r>
      <w:r w:rsidRPr="007D4718">
        <w:t xml:space="preserve"> {supported}           </w:t>
      </w:r>
      <w:r w:rsidR="003C2B2C" w:rsidRPr="007D4718">
        <w:t xml:space="preserve">        </w:t>
      </w:r>
      <w:r w:rsidRPr="007D4718">
        <w:t xml:space="preserve">    </w:t>
      </w:r>
      <w:r w:rsidRPr="007D4718">
        <w:rPr>
          <w:color w:val="993366"/>
        </w:rPr>
        <w:t>OPTIONAL</w:t>
      </w:r>
      <w:r w:rsidRPr="007D4718">
        <w:t>,</w:t>
      </w:r>
    </w:p>
    <w:p w14:paraId="5D9DAD59" w14:textId="77777777" w:rsidR="004B4E41" w:rsidRPr="007D4718" w:rsidRDefault="004B4E41" w:rsidP="007D4718">
      <w:pPr>
        <w:pStyle w:val="PL"/>
        <w:rPr>
          <w:color w:val="808080"/>
        </w:rPr>
      </w:pPr>
      <w:r w:rsidRPr="007D4718">
        <w:t xml:space="preserve">    </w:t>
      </w:r>
      <w:r w:rsidRPr="007D4718">
        <w:rPr>
          <w:color w:val="808080"/>
        </w:rPr>
        <w:t>-- R1 25-6: Enhanced type 3 HARQ-ACK codebook feedback</w:t>
      </w:r>
    </w:p>
    <w:p w14:paraId="051007E7" w14:textId="34016E28" w:rsidR="004B4E41" w:rsidRPr="007D4718" w:rsidRDefault="004B4E41" w:rsidP="007D4718">
      <w:pPr>
        <w:pStyle w:val="PL"/>
      </w:pPr>
      <w:r w:rsidRPr="007D4718">
        <w:t xml:space="preserve">    enhancedType3-HARQ-CodebookFeedback-r17   </w:t>
      </w:r>
      <w:r w:rsidRPr="007D4718">
        <w:rPr>
          <w:color w:val="993366"/>
        </w:rPr>
        <w:t>SEQUENCE</w:t>
      </w:r>
      <w:r w:rsidRPr="007D4718">
        <w:t xml:space="preserve"> {</w:t>
      </w:r>
    </w:p>
    <w:p w14:paraId="530BD0DB" w14:textId="20F4A41C" w:rsidR="004B4E41" w:rsidRPr="007D4718" w:rsidRDefault="004B4E41" w:rsidP="007D4718">
      <w:pPr>
        <w:pStyle w:val="PL"/>
      </w:pPr>
      <w:r w:rsidRPr="007D4718">
        <w:t xml:space="preserve">    </w:t>
      </w:r>
      <w:r w:rsidR="003C2B2C" w:rsidRPr="007D4718">
        <w:t xml:space="preserve">    </w:t>
      </w:r>
      <w:r w:rsidRPr="007D4718">
        <w:t>enhancedType3-HARQ-Codebooks-r17</w:t>
      </w:r>
      <w:r w:rsidR="003C2B2C" w:rsidRPr="007D4718">
        <w:t xml:space="preserve">          </w:t>
      </w:r>
      <w:r w:rsidRPr="007D4718">
        <w:rPr>
          <w:color w:val="993366"/>
        </w:rPr>
        <w:t>ENUMERATED</w:t>
      </w:r>
      <w:r w:rsidRPr="007D4718">
        <w:t xml:space="preserve"> {n1, n2, n4, n8},</w:t>
      </w:r>
    </w:p>
    <w:p w14:paraId="07583449" w14:textId="172C9D66" w:rsidR="004B4E41" w:rsidRPr="007D4718" w:rsidRDefault="004B4E41" w:rsidP="007D4718">
      <w:pPr>
        <w:pStyle w:val="PL"/>
      </w:pPr>
      <w:r w:rsidRPr="007D4718">
        <w:t xml:space="preserve">    </w:t>
      </w:r>
      <w:r w:rsidR="003C2B2C" w:rsidRPr="007D4718">
        <w:t xml:space="preserve">    </w:t>
      </w:r>
      <w:r w:rsidRPr="007D4718">
        <w:t>maxNumberPUCCH-Transmissions-r17</w:t>
      </w:r>
      <w:r w:rsidR="003C2B2C" w:rsidRPr="007D4718">
        <w:t xml:space="preserve">          </w:t>
      </w:r>
      <w:r w:rsidRPr="007D4718">
        <w:rPr>
          <w:color w:val="993366"/>
        </w:rPr>
        <w:t>ENUMERATED</w:t>
      </w:r>
      <w:r w:rsidRPr="007D4718">
        <w:t xml:space="preserve"> {n1, n2, n3, n4, n5, n6, n7}</w:t>
      </w:r>
    </w:p>
    <w:p w14:paraId="5DDA7603" w14:textId="7FCB8140" w:rsidR="004B4E41" w:rsidRPr="007D4718" w:rsidRDefault="004B4E41" w:rsidP="007D4718">
      <w:pPr>
        <w:pStyle w:val="PL"/>
      </w:pPr>
      <w:r w:rsidRPr="007D4718">
        <w:t xml:space="preserve">    }</w:t>
      </w:r>
      <w:r w:rsidR="003C2B2C" w:rsidRPr="007D4718">
        <w:t xml:space="preserve">                                                                                  </w:t>
      </w:r>
      <w:r w:rsidRPr="007D4718">
        <w:t xml:space="preserve">    </w:t>
      </w:r>
      <w:r w:rsidRPr="007D4718">
        <w:rPr>
          <w:color w:val="993366"/>
        </w:rPr>
        <w:t>OPTIONAL</w:t>
      </w:r>
      <w:r w:rsidRPr="007D4718">
        <w:t>,</w:t>
      </w:r>
    </w:p>
    <w:p w14:paraId="20EE3259" w14:textId="259F0F6C" w:rsidR="004B4E41" w:rsidRPr="007D4718" w:rsidRDefault="004B4E41" w:rsidP="007D4718">
      <w:pPr>
        <w:pStyle w:val="PL"/>
        <w:rPr>
          <w:color w:val="808080"/>
        </w:rPr>
      </w:pPr>
      <w:r w:rsidRPr="007D4718">
        <w:t xml:space="preserve">    </w:t>
      </w:r>
      <w:r w:rsidRPr="007D4718">
        <w:rPr>
          <w:color w:val="808080"/>
        </w:rPr>
        <w:t>-- R1 25-7: Triggered HARQ-ACK codebook re-transmission</w:t>
      </w:r>
    </w:p>
    <w:p w14:paraId="6D0E5154" w14:textId="1ECC2026" w:rsidR="004B4E41" w:rsidRPr="007D4718" w:rsidRDefault="004B4E41" w:rsidP="007D4718">
      <w:pPr>
        <w:pStyle w:val="PL"/>
      </w:pPr>
      <w:r w:rsidRPr="007D4718">
        <w:t xml:space="preserve">    triggeredHARQ-CodebookRetx-r17              </w:t>
      </w:r>
      <w:r w:rsidRPr="007D4718">
        <w:rPr>
          <w:color w:val="993366"/>
        </w:rPr>
        <w:t>SEQUENCE</w:t>
      </w:r>
      <w:r w:rsidRPr="007D4718">
        <w:t xml:space="preserve"> {</w:t>
      </w:r>
    </w:p>
    <w:p w14:paraId="5952EAEA" w14:textId="2C0ACE19" w:rsidR="004B4E41" w:rsidRPr="007D4718" w:rsidRDefault="004B4E41" w:rsidP="007D4718">
      <w:pPr>
        <w:pStyle w:val="PL"/>
      </w:pPr>
      <w:r w:rsidRPr="007D4718">
        <w:t xml:space="preserve">    </w:t>
      </w:r>
      <w:r w:rsidR="003C2B2C" w:rsidRPr="007D4718">
        <w:t xml:space="preserve">    </w:t>
      </w:r>
      <w:r w:rsidRPr="007D4718">
        <w:t>minHARQ-Retx-Offset-r17</w:t>
      </w:r>
      <w:r w:rsidR="003C2B2C" w:rsidRPr="007D4718">
        <w:t xml:space="preserve">                     </w:t>
      </w:r>
      <w:r w:rsidRPr="007D4718">
        <w:rPr>
          <w:color w:val="993366"/>
        </w:rPr>
        <w:t>ENUMERATED</w:t>
      </w:r>
      <w:r w:rsidRPr="007D4718">
        <w:t xml:space="preserve"> {n-7, n-5, n-3, n-1, n1},</w:t>
      </w:r>
    </w:p>
    <w:p w14:paraId="5D0B0652" w14:textId="6AC094FC" w:rsidR="004B4E41" w:rsidRPr="007D4718" w:rsidRDefault="004B4E41" w:rsidP="007D4718">
      <w:pPr>
        <w:pStyle w:val="PL"/>
      </w:pPr>
      <w:r w:rsidRPr="007D4718">
        <w:t xml:space="preserve">    </w:t>
      </w:r>
      <w:r w:rsidR="003C2B2C" w:rsidRPr="007D4718">
        <w:t xml:space="preserve">    </w:t>
      </w:r>
      <w:r w:rsidRPr="007D4718">
        <w:t>maxHARQ-Retx-Offset-r17</w:t>
      </w:r>
      <w:r w:rsidR="003C2B2C" w:rsidRPr="007D4718">
        <w:t xml:space="preserve">                     </w:t>
      </w:r>
      <w:r w:rsidRPr="007D4718">
        <w:rPr>
          <w:color w:val="993366"/>
        </w:rPr>
        <w:t>ENUMERATED</w:t>
      </w:r>
      <w:r w:rsidRPr="007D4718">
        <w:t xml:space="preserve"> {n4, n6, n8, n10, n12, n14, n16, n18, n20, n22, n24}</w:t>
      </w:r>
    </w:p>
    <w:p w14:paraId="74A2E8C7" w14:textId="736E128F" w:rsidR="004B4E41" w:rsidRPr="007D4718" w:rsidRDefault="004B4E41" w:rsidP="007D4718">
      <w:pPr>
        <w:pStyle w:val="PL"/>
      </w:pPr>
      <w:r w:rsidRPr="007D4718">
        <w:t xml:space="preserve">    }</w:t>
      </w:r>
      <w:r w:rsidR="003C2B2C" w:rsidRPr="007D4718">
        <w:t xml:space="preserve">                                                                                  </w:t>
      </w:r>
      <w:r w:rsidRPr="007D4718">
        <w:t xml:space="preserve">    </w:t>
      </w:r>
      <w:r w:rsidRPr="007D4718">
        <w:rPr>
          <w:color w:val="993366"/>
        </w:rPr>
        <w:t>OPTIONAL</w:t>
      </w:r>
    </w:p>
    <w:p w14:paraId="2C55AE1B" w14:textId="17FE1260" w:rsidR="00D20678" w:rsidRPr="007D4718" w:rsidRDefault="000B1FA4" w:rsidP="007D4718">
      <w:pPr>
        <w:pStyle w:val="PL"/>
      </w:pPr>
      <w:r w:rsidRPr="007D4718">
        <w:t xml:space="preserve">    ]]</w:t>
      </w:r>
      <w:r w:rsidR="00D20678" w:rsidRPr="007D4718">
        <w:t>,</w:t>
      </w:r>
    </w:p>
    <w:p w14:paraId="6E050ED5" w14:textId="56322009" w:rsidR="00D20678" w:rsidRPr="007D4718" w:rsidRDefault="00D20678" w:rsidP="007D4718">
      <w:pPr>
        <w:pStyle w:val="PL"/>
      </w:pPr>
      <w:r w:rsidRPr="007D4718">
        <w:t xml:space="preserve">    [[</w:t>
      </w:r>
    </w:p>
    <w:p w14:paraId="53170298" w14:textId="77777777" w:rsidR="00D20678" w:rsidRPr="007D4718" w:rsidRDefault="00D20678" w:rsidP="007D4718">
      <w:pPr>
        <w:pStyle w:val="PL"/>
        <w:rPr>
          <w:color w:val="808080"/>
        </w:rPr>
      </w:pPr>
      <w:r w:rsidRPr="007D4718">
        <w:t xml:space="preserve">    </w:t>
      </w:r>
      <w:r w:rsidRPr="007D4718">
        <w:rPr>
          <w:color w:val="808080"/>
        </w:rPr>
        <w:t>-- R4 22-2 support of one shot large UL timing adjustment</w:t>
      </w:r>
    </w:p>
    <w:p w14:paraId="34CB512B" w14:textId="7F1EB8F9" w:rsidR="00D20678" w:rsidRPr="007D4718" w:rsidRDefault="00D20678" w:rsidP="007D4718">
      <w:pPr>
        <w:pStyle w:val="PL"/>
      </w:pPr>
      <w:r w:rsidRPr="007D4718">
        <w:t xml:space="preserve">    ue-OneShotUL-TimingAdj-r17                        </w:t>
      </w:r>
      <w:r w:rsidRPr="007D4718">
        <w:rPr>
          <w:color w:val="993366"/>
        </w:rPr>
        <w:t>ENUMERATED</w:t>
      </w:r>
      <w:r w:rsidRPr="007D4718">
        <w:t xml:space="preserve"> {supported}               </w:t>
      </w:r>
      <w:r w:rsidRPr="007D4718">
        <w:rPr>
          <w:color w:val="993366"/>
        </w:rPr>
        <w:t>OPTIONAL</w:t>
      </w:r>
      <w:r w:rsidRPr="007D4718">
        <w:t>,</w:t>
      </w:r>
    </w:p>
    <w:p w14:paraId="76F5B130" w14:textId="2277B198" w:rsidR="00D20678" w:rsidRPr="007D4718" w:rsidRDefault="00D20678" w:rsidP="007D4718">
      <w:pPr>
        <w:pStyle w:val="PL"/>
        <w:rPr>
          <w:color w:val="808080"/>
        </w:rPr>
      </w:pPr>
      <w:r w:rsidRPr="007D4718">
        <w:t xml:space="preserve">    </w:t>
      </w:r>
      <w:r w:rsidRPr="007D4718">
        <w:rPr>
          <w:color w:val="808080"/>
        </w:rPr>
        <w:t>-- R1 25-2: Repetitions for PUCCH format 0, and 2 over multiple slots with K = 2, 4, 8</w:t>
      </w:r>
    </w:p>
    <w:p w14:paraId="4A9B8515" w14:textId="17866DFD" w:rsidR="00D20678" w:rsidRPr="007D4718" w:rsidRDefault="00D20678" w:rsidP="007D4718">
      <w:pPr>
        <w:pStyle w:val="PL"/>
      </w:pPr>
      <w:r w:rsidRPr="007D4718">
        <w:t xml:space="preserve">    pucch-Repetition-F0-2-r17                         </w:t>
      </w:r>
      <w:r w:rsidRPr="007D4718">
        <w:rPr>
          <w:color w:val="993366"/>
        </w:rPr>
        <w:t>ENUMERATED</w:t>
      </w:r>
      <w:r w:rsidRPr="007D4718">
        <w:t xml:space="preserve"> {supported}               </w:t>
      </w:r>
      <w:r w:rsidRPr="007D4718">
        <w:rPr>
          <w:color w:val="993366"/>
        </w:rPr>
        <w:t>OPTIONAL</w:t>
      </w:r>
      <w:r w:rsidRPr="007D4718">
        <w:t>,</w:t>
      </w:r>
    </w:p>
    <w:p w14:paraId="4B4D6034" w14:textId="10698E09" w:rsidR="00D20678" w:rsidRPr="007D4718" w:rsidRDefault="00D20678" w:rsidP="007D4718">
      <w:pPr>
        <w:pStyle w:val="PL"/>
        <w:rPr>
          <w:color w:val="808080"/>
        </w:rPr>
      </w:pPr>
      <w:r w:rsidRPr="007D4718">
        <w:t xml:space="preserve">    </w:t>
      </w:r>
      <w:r w:rsidRPr="007D4718">
        <w:rPr>
          <w:color w:val="808080"/>
        </w:rPr>
        <w:t>-- R1 25-11a: 4-bits subband CQI for NTN and unlicensed</w:t>
      </w:r>
    </w:p>
    <w:p w14:paraId="7270821B" w14:textId="57D2F602" w:rsidR="00D20678" w:rsidRPr="007D4718" w:rsidRDefault="00D20678" w:rsidP="007D4718">
      <w:pPr>
        <w:pStyle w:val="PL"/>
      </w:pPr>
      <w:r w:rsidRPr="007D4718">
        <w:t xml:space="preserve">    cqi-4-BitsSubbandNTN-SharedSpectrumChAccess-r17   </w:t>
      </w:r>
      <w:r w:rsidRPr="007D4718">
        <w:rPr>
          <w:color w:val="993366"/>
        </w:rPr>
        <w:t>ENUMERATED</w:t>
      </w:r>
      <w:r w:rsidRPr="007D4718">
        <w:t xml:space="preserve"> {supported}               </w:t>
      </w:r>
      <w:r w:rsidRPr="007D4718">
        <w:rPr>
          <w:color w:val="993366"/>
        </w:rPr>
        <w:t>OPTIONAL</w:t>
      </w:r>
      <w:r w:rsidRPr="007D4718">
        <w:t>,</w:t>
      </w:r>
    </w:p>
    <w:p w14:paraId="613C3021" w14:textId="77777777" w:rsidR="00D20678" w:rsidRPr="007D4718" w:rsidRDefault="00D20678" w:rsidP="007D4718">
      <w:pPr>
        <w:pStyle w:val="PL"/>
        <w:rPr>
          <w:color w:val="808080"/>
        </w:rPr>
      </w:pPr>
      <w:r w:rsidRPr="007D4718">
        <w:t xml:space="preserve">    </w:t>
      </w:r>
      <w:r w:rsidRPr="007D4718">
        <w:rPr>
          <w:color w:val="808080"/>
        </w:rPr>
        <w:t>-- R1 25-16: HARQ-ACK with different priorities multiplexing on a PUCCH/PUSCH</w:t>
      </w:r>
    </w:p>
    <w:p w14:paraId="5D0F5899" w14:textId="23701264" w:rsidR="00D20678" w:rsidRPr="007D4718" w:rsidRDefault="00D20678" w:rsidP="007D4718">
      <w:pPr>
        <w:pStyle w:val="PL"/>
      </w:pPr>
      <w:r w:rsidRPr="007D4718">
        <w:t xml:space="preserve">    mux-HARQ-ACK-DiffPriorities-r17                   </w:t>
      </w:r>
      <w:r w:rsidRPr="007D4718">
        <w:rPr>
          <w:color w:val="993366"/>
        </w:rPr>
        <w:t>ENUMERATED</w:t>
      </w:r>
      <w:r w:rsidRPr="007D4718">
        <w:t xml:space="preserve"> {supported}               </w:t>
      </w:r>
      <w:r w:rsidRPr="007D4718">
        <w:rPr>
          <w:color w:val="993366"/>
        </w:rPr>
        <w:t>OPTIONAL</w:t>
      </w:r>
      <w:r w:rsidRPr="007D4718">
        <w:t>,</w:t>
      </w:r>
    </w:p>
    <w:p w14:paraId="30C6D407" w14:textId="47A1054A" w:rsidR="00D20678" w:rsidRPr="007D4718" w:rsidRDefault="00D20678" w:rsidP="007D4718">
      <w:pPr>
        <w:pStyle w:val="PL"/>
        <w:rPr>
          <w:color w:val="808080"/>
        </w:rPr>
      </w:pPr>
      <w:r w:rsidRPr="007D4718">
        <w:lastRenderedPageBreak/>
        <w:t xml:space="preserve">    </w:t>
      </w:r>
      <w:r w:rsidRPr="007D4718">
        <w:rPr>
          <w:color w:val="808080"/>
        </w:rPr>
        <w:t xml:space="preserve">-- R1 25-20a: Propagation delay compensation based on </w:t>
      </w:r>
      <w:r w:rsidR="00404BBA" w:rsidRPr="007D4718">
        <w:rPr>
          <w:color w:val="808080"/>
        </w:rPr>
        <w:t>Rel-15</w:t>
      </w:r>
      <w:r w:rsidRPr="007D4718">
        <w:rPr>
          <w:color w:val="808080"/>
        </w:rPr>
        <w:t xml:space="preserve"> TA procedure for NTN and unlicensed</w:t>
      </w:r>
    </w:p>
    <w:p w14:paraId="56C0E057" w14:textId="224E1FB8" w:rsidR="00D20678" w:rsidRPr="007D4718" w:rsidRDefault="00D20678" w:rsidP="007D4718">
      <w:pPr>
        <w:pStyle w:val="PL"/>
      </w:pPr>
      <w:r w:rsidRPr="007D4718">
        <w:t xml:space="preserve">    ta-BasedPDC-NTN-SharedSpectrumChAccess-r17        </w:t>
      </w:r>
      <w:r w:rsidRPr="007D4718">
        <w:rPr>
          <w:color w:val="993366"/>
        </w:rPr>
        <w:t>ENUMERATED</w:t>
      </w:r>
      <w:r w:rsidRPr="007D4718">
        <w:t xml:space="preserve"> {supported}               </w:t>
      </w:r>
      <w:r w:rsidRPr="007D4718">
        <w:rPr>
          <w:color w:val="993366"/>
        </w:rPr>
        <w:t>OPTIONAL</w:t>
      </w:r>
      <w:r w:rsidRPr="007D4718">
        <w:t>,</w:t>
      </w:r>
    </w:p>
    <w:p w14:paraId="406B549A" w14:textId="44F7D071" w:rsidR="00D20678" w:rsidRPr="007D4718" w:rsidRDefault="00D20678" w:rsidP="007D4718">
      <w:pPr>
        <w:pStyle w:val="PL"/>
        <w:rPr>
          <w:color w:val="808080"/>
        </w:rPr>
      </w:pPr>
      <w:r w:rsidRPr="007D4718">
        <w:t xml:space="preserve">    </w:t>
      </w:r>
      <w:r w:rsidRPr="007D4718">
        <w:rPr>
          <w:color w:val="808080"/>
        </w:rPr>
        <w:t>-- R1 33-2b: DCI-based enabling/disabling ACK/NACK-based feedback for dynamic scheduling for multicast</w:t>
      </w:r>
    </w:p>
    <w:p w14:paraId="70998078" w14:textId="0C582ECC" w:rsidR="00D20678" w:rsidRPr="007D4718" w:rsidRDefault="00D20678" w:rsidP="007D4718">
      <w:pPr>
        <w:pStyle w:val="PL"/>
      </w:pPr>
      <w:r w:rsidRPr="007D4718">
        <w:t xml:space="preserve">    ack-NACK-FeedbackForMulticastWithDCI-Enabler-r17  </w:t>
      </w:r>
      <w:r w:rsidRPr="007D4718">
        <w:rPr>
          <w:color w:val="993366"/>
        </w:rPr>
        <w:t>ENUMERATED</w:t>
      </w:r>
      <w:r w:rsidRPr="007D4718">
        <w:t xml:space="preserve"> {supported}               </w:t>
      </w:r>
      <w:r w:rsidRPr="007D4718">
        <w:rPr>
          <w:color w:val="993366"/>
        </w:rPr>
        <w:t>OPTIONAL</w:t>
      </w:r>
      <w:r w:rsidRPr="007D4718">
        <w:t>,</w:t>
      </w:r>
    </w:p>
    <w:p w14:paraId="4BE26458" w14:textId="0D247336" w:rsidR="00D20678" w:rsidRPr="007D4718" w:rsidRDefault="00D20678" w:rsidP="007D4718">
      <w:pPr>
        <w:pStyle w:val="PL"/>
        <w:rPr>
          <w:color w:val="808080"/>
        </w:rPr>
      </w:pPr>
      <w:r w:rsidRPr="007D4718">
        <w:t xml:space="preserve">    </w:t>
      </w:r>
      <w:r w:rsidRPr="007D4718">
        <w:rPr>
          <w:color w:val="808080"/>
        </w:rPr>
        <w:t>-- R1 33-2e: Multiple G-RNTIs for group-common PDSCHs</w:t>
      </w:r>
    </w:p>
    <w:p w14:paraId="47305B69" w14:textId="37FF80F0" w:rsidR="00D20678" w:rsidRPr="007D4718" w:rsidRDefault="00D20678" w:rsidP="007D4718">
      <w:pPr>
        <w:pStyle w:val="PL"/>
      </w:pPr>
      <w:r w:rsidRPr="007D4718">
        <w:t xml:space="preserve">    maxNumberG-RNTI-r17                               </w:t>
      </w:r>
      <w:r w:rsidRPr="007D4718">
        <w:rPr>
          <w:color w:val="993366"/>
        </w:rPr>
        <w:t>INTEGER</w:t>
      </w:r>
      <w:r w:rsidRPr="007D4718">
        <w:t xml:space="preserve"> (2..8)                       </w:t>
      </w:r>
      <w:r w:rsidRPr="007D4718">
        <w:rPr>
          <w:color w:val="993366"/>
        </w:rPr>
        <w:t>OPTIONAL</w:t>
      </w:r>
      <w:r w:rsidRPr="007D4718">
        <w:t>,</w:t>
      </w:r>
    </w:p>
    <w:p w14:paraId="252FA403" w14:textId="7C9755F6" w:rsidR="00D20678" w:rsidRPr="007D4718" w:rsidRDefault="00D20678" w:rsidP="007D4718">
      <w:pPr>
        <w:pStyle w:val="PL"/>
        <w:rPr>
          <w:color w:val="808080"/>
        </w:rPr>
      </w:pPr>
      <w:r w:rsidRPr="007D4718">
        <w:t xml:space="preserve">    </w:t>
      </w:r>
      <w:r w:rsidRPr="007D4718">
        <w:rPr>
          <w:color w:val="808080"/>
        </w:rPr>
        <w:t>-- R1 33-2f: Dynamic multicast with DCI format 4_2</w:t>
      </w:r>
    </w:p>
    <w:p w14:paraId="2FB3CAE7" w14:textId="487CA49F" w:rsidR="00D20678" w:rsidRPr="007D4718" w:rsidRDefault="00D20678" w:rsidP="007D4718">
      <w:pPr>
        <w:pStyle w:val="PL"/>
      </w:pPr>
      <w:r w:rsidRPr="007D4718">
        <w:t xml:space="preserve">    dynamicMulticastDCI-Format4-2-r17                 </w:t>
      </w:r>
      <w:r w:rsidRPr="007D4718">
        <w:rPr>
          <w:color w:val="993366"/>
        </w:rPr>
        <w:t>ENUMERATED</w:t>
      </w:r>
      <w:r w:rsidRPr="007D4718">
        <w:t xml:space="preserve"> {supported}               </w:t>
      </w:r>
      <w:r w:rsidRPr="007D4718">
        <w:rPr>
          <w:color w:val="993366"/>
        </w:rPr>
        <w:t>OPTIONAL</w:t>
      </w:r>
      <w:r w:rsidRPr="007D4718">
        <w:t>,</w:t>
      </w:r>
    </w:p>
    <w:p w14:paraId="70CFA562" w14:textId="77777777" w:rsidR="00C148E4" w:rsidRPr="007D4718" w:rsidRDefault="00D20678" w:rsidP="007D4718">
      <w:pPr>
        <w:pStyle w:val="PL"/>
        <w:rPr>
          <w:color w:val="808080"/>
        </w:rPr>
      </w:pPr>
      <w:r w:rsidRPr="007D4718">
        <w:t xml:space="preserve">    </w:t>
      </w:r>
      <w:r w:rsidRPr="007D4718">
        <w:rPr>
          <w:color w:val="808080"/>
        </w:rPr>
        <w:t>-- R1 33-2i: Supported maximal modulation order for multicast PDSCH</w:t>
      </w:r>
    </w:p>
    <w:p w14:paraId="69D441E2" w14:textId="6908A24D" w:rsidR="00D20678" w:rsidRPr="007D4718" w:rsidRDefault="00D20678" w:rsidP="007D4718">
      <w:pPr>
        <w:pStyle w:val="PL"/>
      </w:pPr>
      <w:r w:rsidRPr="007D4718">
        <w:t xml:space="preserve">    maxModulationOrderForMulticast-r17                </w:t>
      </w:r>
      <w:r w:rsidRPr="007D4718">
        <w:rPr>
          <w:color w:val="993366"/>
        </w:rPr>
        <w:t>CHOICE</w:t>
      </w:r>
      <w:r w:rsidRPr="007D4718">
        <w:t xml:space="preserve"> {</w:t>
      </w:r>
    </w:p>
    <w:p w14:paraId="0EF074A3" w14:textId="6A4F4407" w:rsidR="00D20678" w:rsidRPr="007D4718" w:rsidRDefault="00D20678" w:rsidP="007D4718">
      <w:pPr>
        <w:pStyle w:val="PL"/>
      </w:pPr>
      <w:r w:rsidRPr="007D4718">
        <w:t xml:space="preserve">        fr1-r17                                           </w:t>
      </w:r>
      <w:r w:rsidRPr="007D4718">
        <w:rPr>
          <w:color w:val="993366"/>
        </w:rPr>
        <w:t>ENUMERATED</w:t>
      </w:r>
      <w:r w:rsidRPr="007D4718">
        <w:t xml:space="preserve"> {qam256, qam1024},</w:t>
      </w:r>
    </w:p>
    <w:p w14:paraId="39B75C85" w14:textId="5FB52018" w:rsidR="00D20678" w:rsidRPr="007D4718" w:rsidRDefault="00D20678" w:rsidP="007D4718">
      <w:pPr>
        <w:pStyle w:val="PL"/>
      </w:pPr>
      <w:r w:rsidRPr="007D4718">
        <w:t xml:space="preserve">        fr2-r17                                           </w:t>
      </w:r>
      <w:r w:rsidRPr="007D4718">
        <w:rPr>
          <w:color w:val="993366"/>
        </w:rPr>
        <w:t>ENUMERATED</w:t>
      </w:r>
      <w:r w:rsidRPr="007D4718">
        <w:t xml:space="preserve"> {qam64, qam256}</w:t>
      </w:r>
    </w:p>
    <w:p w14:paraId="4A6522D9" w14:textId="39F059F9" w:rsidR="00D20678" w:rsidRPr="007D4718" w:rsidRDefault="00D20678" w:rsidP="007D4718">
      <w:pPr>
        <w:pStyle w:val="PL"/>
      </w:pPr>
      <w:r w:rsidRPr="007D4718">
        <w:t xml:space="preserve">    }                                                                                                                          </w:t>
      </w:r>
      <w:r w:rsidRPr="007D4718">
        <w:rPr>
          <w:color w:val="993366"/>
        </w:rPr>
        <w:t>OPTIONAL</w:t>
      </w:r>
      <w:r w:rsidRPr="007D4718">
        <w:t>,</w:t>
      </w:r>
    </w:p>
    <w:p w14:paraId="02FFFD93" w14:textId="77777777" w:rsidR="00C148E4" w:rsidRPr="007D4718" w:rsidRDefault="00D20678" w:rsidP="007D4718">
      <w:pPr>
        <w:pStyle w:val="PL"/>
        <w:rPr>
          <w:color w:val="808080"/>
        </w:rPr>
      </w:pPr>
      <w:r w:rsidRPr="007D4718">
        <w:t xml:space="preserve">    </w:t>
      </w:r>
      <w:r w:rsidRPr="007D4718">
        <w:rPr>
          <w:color w:val="808080"/>
        </w:rPr>
        <w:t>-- R1 33-3-1: Dynamic Slot-level repetition for group-common PDSCH for TN and licensed</w:t>
      </w:r>
    </w:p>
    <w:p w14:paraId="271A7B8A" w14:textId="31AF9C76" w:rsidR="00D20678" w:rsidRPr="007D4718" w:rsidRDefault="00D20678" w:rsidP="007D4718">
      <w:pPr>
        <w:pStyle w:val="PL"/>
      </w:pPr>
      <w:r w:rsidRPr="007D4718">
        <w:t xml:space="preserve">    dynamicSlotRepetitionMulticastTN-NonSharedSpectrumChAccess-r17  </w:t>
      </w:r>
      <w:r w:rsidRPr="007D4718">
        <w:rPr>
          <w:color w:val="993366"/>
        </w:rPr>
        <w:t>ENUMERATED</w:t>
      </w:r>
      <w:r w:rsidRPr="007D4718">
        <w:t xml:space="preserve"> {n8, n16}                                       </w:t>
      </w:r>
      <w:r w:rsidRPr="007D4718">
        <w:rPr>
          <w:color w:val="993366"/>
        </w:rPr>
        <w:t>OPTIONAL</w:t>
      </w:r>
      <w:r w:rsidRPr="007D4718">
        <w:t>,</w:t>
      </w:r>
    </w:p>
    <w:p w14:paraId="3E02218B" w14:textId="77EE09CD" w:rsidR="00D20678" w:rsidRPr="007D4718" w:rsidRDefault="00D20678" w:rsidP="007D4718">
      <w:pPr>
        <w:pStyle w:val="PL"/>
        <w:rPr>
          <w:color w:val="808080"/>
        </w:rPr>
      </w:pPr>
      <w:r w:rsidRPr="007D4718">
        <w:t xml:space="preserve">    </w:t>
      </w:r>
      <w:r w:rsidRPr="007D4718">
        <w:rPr>
          <w:color w:val="808080"/>
        </w:rPr>
        <w:t>-- R1 33-3-1a: Dynamic Slot-level repetition for group-common PDSCH for NTN and unlicensed</w:t>
      </w:r>
    </w:p>
    <w:p w14:paraId="72CDA51D" w14:textId="598BA73D" w:rsidR="00D20678" w:rsidRPr="007D4718" w:rsidRDefault="00D20678" w:rsidP="007D4718">
      <w:pPr>
        <w:pStyle w:val="PL"/>
      </w:pPr>
      <w:r w:rsidRPr="007D4718">
        <w:t xml:space="preserve">    dynamicSlotRepetitionMulticastNTN-SharedSpectrumChAccess-r17    </w:t>
      </w:r>
      <w:r w:rsidRPr="007D4718">
        <w:rPr>
          <w:color w:val="993366"/>
        </w:rPr>
        <w:t>ENUMERATED</w:t>
      </w:r>
      <w:r w:rsidRPr="007D4718">
        <w:t xml:space="preserve"> {n8, n16}                                       </w:t>
      </w:r>
      <w:r w:rsidRPr="007D4718">
        <w:rPr>
          <w:color w:val="993366"/>
        </w:rPr>
        <w:t>OPTIONAL</w:t>
      </w:r>
      <w:r w:rsidRPr="007D4718">
        <w:t>,</w:t>
      </w:r>
    </w:p>
    <w:p w14:paraId="56443EA6" w14:textId="4404A20C" w:rsidR="00D20678" w:rsidRPr="007D4718" w:rsidRDefault="00D20678" w:rsidP="007D4718">
      <w:pPr>
        <w:pStyle w:val="PL"/>
        <w:rPr>
          <w:color w:val="808080"/>
        </w:rPr>
      </w:pPr>
      <w:r w:rsidRPr="007D4718">
        <w:t xml:space="preserve">    </w:t>
      </w:r>
      <w:r w:rsidRPr="007D4718">
        <w:rPr>
          <w:color w:val="808080"/>
        </w:rPr>
        <w:t>-- R1 33-4-1: DCI-based enabling/disabling NACK-only based feedback for dynamic scheduling for multicast</w:t>
      </w:r>
    </w:p>
    <w:p w14:paraId="13243C8D" w14:textId="26DD9BC3" w:rsidR="00D20678" w:rsidRPr="007D4718" w:rsidRDefault="00D20678" w:rsidP="007D4718">
      <w:pPr>
        <w:pStyle w:val="PL"/>
      </w:pPr>
      <w:r w:rsidRPr="007D4718">
        <w:t xml:space="preserve">    nack-OnlyFeedbackForMulticastWithDCI-Enabler-r17                </w:t>
      </w:r>
      <w:r w:rsidRPr="007D4718">
        <w:rPr>
          <w:color w:val="993366"/>
        </w:rPr>
        <w:t>ENUMERATED</w:t>
      </w:r>
      <w:r w:rsidRPr="007D4718">
        <w:t xml:space="preserve"> {supported}                                     </w:t>
      </w:r>
      <w:r w:rsidRPr="007D4718">
        <w:rPr>
          <w:color w:val="993366"/>
        </w:rPr>
        <w:t>OPTIONAL</w:t>
      </w:r>
      <w:r w:rsidRPr="007D4718">
        <w:t>,</w:t>
      </w:r>
    </w:p>
    <w:p w14:paraId="7033A351" w14:textId="1FE02ABF" w:rsidR="00D20678" w:rsidRPr="007D4718" w:rsidRDefault="00D20678" w:rsidP="007D4718">
      <w:pPr>
        <w:pStyle w:val="PL"/>
        <w:rPr>
          <w:color w:val="808080"/>
        </w:rPr>
      </w:pPr>
      <w:r w:rsidRPr="007D4718">
        <w:t xml:space="preserve">    </w:t>
      </w:r>
      <w:r w:rsidRPr="007D4718">
        <w:rPr>
          <w:color w:val="808080"/>
        </w:rPr>
        <w:t>-- R1 33-5-1b: DCI-based enabling/disabling ACK/NACK-based feedback for dynamic scheduling for multicast</w:t>
      </w:r>
    </w:p>
    <w:p w14:paraId="080D602D" w14:textId="5A6D488B" w:rsidR="00D20678" w:rsidRPr="007D4718" w:rsidRDefault="00D20678" w:rsidP="007D4718">
      <w:pPr>
        <w:pStyle w:val="PL"/>
      </w:pPr>
      <w:r w:rsidRPr="007D4718">
        <w:t xml:space="preserve">    ack-NACK-FeedbackForSPS-MulticastWithDCI-Enabler-r17            </w:t>
      </w:r>
      <w:r w:rsidRPr="007D4718">
        <w:rPr>
          <w:color w:val="993366"/>
        </w:rPr>
        <w:t>ENUMERATED</w:t>
      </w:r>
      <w:r w:rsidRPr="007D4718">
        <w:t xml:space="preserve"> {supported}                                     </w:t>
      </w:r>
      <w:r w:rsidRPr="007D4718">
        <w:rPr>
          <w:color w:val="993366"/>
        </w:rPr>
        <w:t>OPTIONAL</w:t>
      </w:r>
      <w:r w:rsidRPr="007D4718">
        <w:t>,</w:t>
      </w:r>
    </w:p>
    <w:p w14:paraId="042F5AAB" w14:textId="43CE309C" w:rsidR="00D20678" w:rsidRPr="007D4718" w:rsidRDefault="00D20678" w:rsidP="007D4718">
      <w:pPr>
        <w:pStyle w:val="PL"/>
        <w:rPr>
          <w:color w:val="808080"/>
        </w:rPr>
      </w:pPr>
      <w:r w:rsidRPr="007D4718">
        <w:t xml:space="preserve">    </w:t>
      </w:r>
      <w:r w:rsidRPr="007D4718">
        <w:rPr>
          <w:color w:val="808080"/>
        </w:rPr>
        <w:t>-- R1 33-5-1h: Multiple G-CS-RNTIs for SPS group-common PDSCHs</w:t>
      </w:r>
    </w:p>
    <w:p w14:paraId="27B60E11" w14:textId="56A81681" w:rsidR="00D20678" w:rsidRPr="007D4718" w:rsidRDefault="00D20678" w:rsidP="007D4718">
      <w:pPr>
        <w:pStyle w:val="PL"/>
      </w:pPr>
      <w:r w:rsidRPr="007D4718">
        <w:t xml:space="preserve">    maxNumberG-CS-RNTI-r17                                          </w:t>
      </w:r>
      <w:r w:rsidRPr="007D4718">
        <w:rPr>
          <w:color w:val="993366"/>
        </w:rPr>
        <w:t>INTEGER</w:t>
      </w:r>
      <w:r w:rsidRPr="007D4718">
        <w:t xml:space="preserve"> (2..8)                                             </w:t>
      </w:r>
      <w:r w:rsidRPr="007D4718">
        <w:rPr>
          <w:color w:val="993366"/>
        </w:rPr>
        <w:t>OPTIONAL</w:t>
      </w:r>
      <w:r w:rsidRPr="007D4718">
        <w:t>,</w:t>
      </w:r>
    </w:p>
    <w:p w14:paraId="0E4661A5" w14:textId="653CB9BD" w:rsidR="00D20678" w:rsidRPr="007D4718" w:rsidRDefault="00D20678" w:rsidP="007D4718">
      <w:pPr>
        <w:pStyle w:val="PL"/>
        <w:rPr>
          <w:color w:val="808080"/>
        </w:rPr>
      </w:pPr>
      <w:r w:rsidRPr="007D4718">
        <w:t xml:space="preserve">    </w:t>
      </w:r>
      <w:r w:rsidRPr="007D4718">
        <w:rPr>
          <w:color w:val="808080"/>
        </w:rPr>
        <w:t>-- R1 33-10: Support group-common PDSCH RE-level rate matching for multicast</w:t>
      </w:r>
    </w:p>
    <w:p w14:paraId="3D1CA4A6" w14:textId="62CE0DDD" w:rsidR="00D20678" w:rsidRPr="007D4718" w:rsidRDefault="00D20678" w:rsidP="007D4718">
      <w:pPr>
        <w:pStyle w:val="PL"/>
      </w:pPr>
      <w:r w:rsidRPr="007D4718">
        <w:t xml:space="preserve">    re-LevelRateMatchingForMulticast-r17                            </w:t>
      </w:r>
      <w:r w:rsidRPr="007D4718">
        <w:rPr>
          <w:color w:val="993366"/>
        </w:rPr>
        <w:t>ENUMERATED</w:t>
      </w:r>
      <w:r w:rsidRPr="007D4718">
        <w:t xml:space="preserve"> {supported}                                     </w:t>
      </w:r>
      <w:r w:rsidRPr="007D4718">
        <w:rPr>
          <w:color w:val="993366"/>
        </w:rPr>
        <w:t>OPTIONAL</w:t>
      </w:r>
      <w:r w:rsidRPr="007D4718">
        <w:t>,</w:t>
      </w:r>
    </w:p>
    <w:p w14:paraId="0EE54681" w14:textId="77777777" w:rsidR="00D20678" w:rsidRPr="007D4718" w:rsidRDefault="00D20678" w:rsidP="007D4718">
      <w:pPr>
        <w:pStyle w:val="PL"/>
        <w:rPr>
          <w:color w:val="808080"/>
        </w:rPr>
      </w:pPr>
      <w:r w:rsidRPr="007D4718">
        <w:t xml:space="preserve">     </w:t>
      </w:r>
      <w:r w:rsidRPr="007D4718">
        <w:rPr>
          <w:color w:val="808080"/>
        </w:rPr>
        <w:t>-- R1 36-1a: Support of 1024QAM for PDSCH with maximum 2 MIMO layers for FR1</w:t>
      </w:r>
    </w:p>
    <w:p w14:paraId="0CCE804F" w14:textId="7D528AAB" w:rsidR="00D20678" w:rsidRPr="007D4718" w:rsidRDefault="00D20678" w:rsidP="007D4718">
      <w:pPr>
        <w:pStyle w:val="PL"/>
      </w:pPr>
      <w:r w:rsidRPr="007D4718">
        <w:t xml:space="preserve">    pdsch-1024QAM-2MIMO-FR1-r17                                     </w:t>
      </w:r>
      <w:r w:rsidRPr="007D4718">
        <w:rPr>
          <w:color w:val="993366"/>
        </w:rPr>
        <w:t>ENUMERATED</w:t>
      </w:r>
      <w:r w:rsidRPr="007D4718">
        <w:t xml:space="preserve"> {supported}                                     </w:t>
      </w:r>
      <w:r w:rsidRPr="007D4718">
        <w:rPr>
          <w:color w:val="993366"/>
        </w:rPr>
        <w:t>OPTIONAL</w:t>
      </w:r>
      <w:r w:rsidRPr="007D4718">
        <w:t>,</w:t>
      </w:r>
    </w:p>
    <w:p w14:paraId="691D0813" w14:textId="77777777" w:rsidR="00D20678" w:rsidRPr="007D4718" w:rsidRDefault="00D20678" w:rsidP="007D4718">
      <w:pPr>
        <w:pStyle w:val="PL"/>
        <w:rPr>
          <w:color w:val="808080"/>
        </w:rPr>
      </w:pPr>
      <w:r w:rsidRPr="007D4718">
        <w:t xml:space="preserve">     </w:t>
      </w:r>
      <w:r w:rsidRPr="007D4718">
        <w:rPr>
          <w:color w:val="808080"/>
        </w:rPr>
        <w:t>-- R4 14-3 PRS measurement without MG</w:t>
      </w:r>
    </w:p>
    <w:p w14:paraId="19CBB5A5" w14:textId="215AAAD4" w:rsidR="00D20678" w:rsidRPr="007D4718" w:rsidRDefault="00D20678" w:rsidP="007D4718">
      <w:pPr>
        <w:pStyle w:val="PL"/>
      </w:pPr>
      <w:r w:rsidRPr="007D4718">
        <w:t xml:space="preserve">    prs-MeasurementWithoutMG-r17                                    </w:t>
      </w:r>
      <w:r w:rsidRPr="007D4718">
        <w:rPr>
          <w:color w:val="993366"/>
        </w:rPr>
        <w:t>ENUMERATED</w:t>
      </w:r>
      <w:r w:rsidRPr="007D4718">
        <w:t xml:space="preserve"> {cpLength, quarterSymbol, halfSymbol, halfSlot} </w:t>
      </w:r>
      <w:r w:rsidRPr="007D4718">
        <w:rPr>
          <w:color w:val="993366"/>
        </w:rPr>
        <w:t>OPTIONAL</w:t>
      </w:r>
      <w:r w:rsidRPr="007D4718">
        <w:t>,</w:t>
      </w:r>
    </w:p>
    <w:p w14:paraId="37042E45" w14:textId="77777777" w:rsidR="00D20678" w:rsidRPr="007D4718" w:rsidRDefault="00D20678" w:rsidP="007D4718">
      <w:pPr>
        <w:pStyle w:val="PL"/>
        <w:rPr>
          <w:color w:val="808080"/>
        </w:rPr>
      </w:pPr>
      <w:r w:rsidRPr="007D4718">
        <w:t xml:space="preserve">    </w:t>
      </w:r>
      <w:r w:rsidRPr="007D4718">
        <w:rPr>
          <w:color w:val="808080"/>
        </w:rPr>
        <w:t>-- R4 25-7: The number of target LEO satellites the UE can monitor per carrier</w:t>
      </w:r>
    </w:p>
    <w:p w14:paraId="366FD0CD" w14:textId="5BAEA156" w:rsidR="00D20678" w:rsidRPr="007D4718" w:rsidRDefault="00D20678" w:rsidP="007D4718">
      <w:pPr>
        <w:pStyle w:val="PL"/>
      </w:pPr>
      <w:r w:rsidRPr="007D4718">
        <w:t xml:space="preserve">    maxNumber-LEO-SatellitesPerCarrier-r17                          </w:t>
      </w:r>
      <w:r w:rsidRPr="007D4718">
        <w:rPr>
          <w:color w:val="993366"/>
        </w:rPr>
        <w:t>INTEGER</w:t>
      </w:r>
      <w:r w:rsidRPr="007D4718">
        <w:t xml:space="preserve"> (3..4)                                             </w:t>
      </w:r>
      <w:r w:rsidRPr="007D4718">
        <w:rPr>
          <w:color w:val="993366"/>
        </w:rPr>
        <w:t>OPTIONAL</w:t>
      </w:r>
      <w:r w:rsidRPr="007D4718">
        <w:t>,</w:t>
      </w:r>
    </w:p>
    <w:p w14:paraId="7AAA2A1A" w14:textId="0481A1B3" w:rsidR="00D20678" w:rsidRPr="007D4718" w:rsidRDefault="00D20678" w:rsidP="007D4718">
      <w:pPr>
        <w:pStyle w:val="PL"/>
        <w:rPr>
          <w:color w:val="808080"/>
        </w:rPr>
      </w:pPr>
      <w:r w:rsidRPr="007D4718">
        <w:t xml:space="preserve">    </w:t>
      </w:r>
      <w:r w:rsidRPr="007D4718">
        <w:rPr>
          <w:color w:val="808080"/>
        </w:rPr>
        <w:t xml:space="preserve">-- </w:t>
      </w:r>
      <w:r w:rsidR="007B735B" w:rsidRPr="007D4718">
        <w:rPr>
          <w:color w:val="808080"/>
        </w:rPr>
        <w:t xml:space="preserve">R1 </w:t>
      </w:r>
      <w:r w:rsidRPr="007D4718">
        <w:rPr>
          <w:color w:val="808080"/>
        </w:rPr>
        <w:t>27-3-3 DL PRS Processing Capability outside MG - buffering capability</w:t>
      </w:r>
    </w:p>
    <w:p w14:paraId="6D1E1B48" w14:textId="7DEEF8F5" w:rsidR="00D20678" w:rsidRPr="007D4718" w:rsidRDefault="00D20678" w:rsidP="007D4718">
      <w:pPr>
        <w:pStyle w:val="PL"/>
      </w:pPr>
      <w:r w:rsidRPr="007D4718">
        <w:t xml:space="preserve">    prs-ProcessingCapabilityOutsideMGinPPW-r17    </w:t>
      </w:r>
      <w:r w:rsidRPr="007D4718">
        <w:rPr>
          <w:color w:val="993366"/>
        </w:rPr>
        <w:t>SEQUENCE</w:t>
      </w:r>
      <w:r w:rsidRPr="007D4718">
        <w:t xml:space="preserve"> (</w:t>
      </w:r>
      <w:r w:rsidRPr="007D4718">
        <w:rPr>
          <w:color w:val="993366"/>
        </w:rPr>
        <w:t>SIZE</w:t>
      </w:r>
      <w:r w:rsidRPr="007D4718">
        <w:t>(1..3))</w:t>
      </w:r>
      <w:r w:rsidRPr="007D4718">
        <w:rPr>
          <w:color w:val="993366"/>
        </w:rPr>
        <w:t xml:space="preserve"> OF</w:t>
      </w:r>
      <w:r w:rsidRPr="007D4718">
        <w:t xml:space="preserve"> PRS-ProcessingCapabilityOutsideMGinPPWperType-r17   </w:t>
      </w:r>
      <w:r w:rsidRPr="007D4718">
        <w:rPr>
          <w:color w:val="993366"/>
        </w:rPr>
        <w:t>OPTIONAL</w:t>
      </w:r>
      <w:r w:rsidRPr="007D4718">
        <w:t>,</w:t>
      </w:r>
    </w:p>
    <w:p w14:paraId="37099277" w14:textId="77777777" w:rsidR="00D20678" w:rsidRPr="007D4718" w:rsidRDefault="00D20678" w:rsidP="007D4718">
      <w:pPr>
        <w:pStyle w:val="PL"/>
        <w:rPr>
          <w:color w:val="808080"/>
        </w:rPr>
      </w:pPr>
      <w:r w:rsidRPr="007D4718">
        <w:t xml:space="preserve">    </w:t>
      </w:r>
      <w:r w:rsidRPr="007D4718">
        <w:rPr>
          <w:color w:val="808080"/>
        </w:rPr>
        <w:t>-- R1 27-15a: Positioning SRS transmission in RRC_INACTIVE state for initial UL BWP with semi-persistent SRS</w:t>
      </w:r>
    </w:p>
    <w:p w14:paraId="0544BC12" w14:textId="4B1DD3AF" w:rsidR="00D20678" w:rsidRPr="007D4718" w:rsidRDefault="00D20678" w:rsidP="007D4718">
      <w:pPr>
        <w:pStyle w:val="PL"/>
      </w:pPr>
      <w:r w:rsidRPr="007D4718">
        <w:t xml:space="preserve">    srs-SemiPersistent-PosResourcesRRC-Inactive-r17                 </w:t>
      </w:r>
      <w:r w:rsidRPr="007D4718">
        <w:rPr>
          <w:color w:val="993366"/>
        </w:rPr>
        <w:t>SEQUENCE</w:t>
      </w:r>
      <w:r w:rsidRPr="007D4718">
        <w:t xml:space="preserve"> {</w:t>
      </w:r>
    </w:p>
    <w:p w14:paraId="38EFB40A" w14:textId="2C4A5CC2" w:rsidR="00D20678" w:rsidRPr="007D4718" w:rsidRDefault="00D20678" w:rsidP="007D4718">
      <w:pPr>
        <w:pStyle w:val="PL"/>
      </w:pPr>
      <w:r w:rsidRPr="007D4718">
        <w:t xml:space="preserve">        maxNumOfSemiPersistentSRSposResources-r17                       </w:t>
      </w:r>
      <w:r w:rsidRPr="007D4718">
        <w:rPr>
          <w:color w:val="993366"/>
        </w:rPr>
        <w:t>ENUMERATED</w:t>
      </w:r>
      <w:r w:rsidRPr="007D4718">
        <w:t xml:space="preserve"> {n1, n2, n4, n8, n16, n32, n64},</w:t>
      </w:r>
    </w:p>
    <w:p w14:paraId="5EDAB1A2" w14:textId="167795E5" w:rsidR="00D20678" w:rsidRPr="007D4718" w:rsidRDefault="00D20678" w:rsidP="007D4718">
      <w:pPr>
        <w:pStyle w:val="PL"/>
      </w:pPr>
      <w:r w:rsidRPr="007D4718">
        <w:t xml:space="preserve">        maxNumOfSemiPersistentSRSposResourcesPerSlot-r17                </w:t>
      </w:r>
      <w:r w:rsidRPr="007D4718">
        <w:rPr>
          <w:color w:val="993366"/>
        </w:rPr>
        <w:t>ENUMERATED</w:t>
      </w:r>
      <w:r w:rsidRPr="007D4718">
        <w:t xml:space="preserve"> {n1, n2, n3, n4, n5, n6, n8, n10, n12, n14}</w:t>
      </w:r>
    </w:p>
    <w:p w14:paraId="06DD7111" w14:textId="2216D81F" w:rsidR="00D20678" w:rsidRPr="007D4718" w:rsidRDefault="00D20678" w:rsidP="007D4718">
      <w:pPr>
        <w:pStyle w:val="PL"/>
      </w:pPr>
      <w:r w:rsidRPr="007D4718">
        <w:t xml:space="preserve">    }                                                                                                                          </w:t>
      </w:r>
      <w:r w:rsidRPr="007D4718">
        <w:rPr>
          <w:color w:val="993366"/>
        </w:rPr>
        <w:t>OPTIONAL</w:t>
      </w:r>
      <w:r w:rsidRPr="007D4718">
        <w:t>,</w:t>
      </w:r>
    </w:p>
    <w:p w14:paraId="78474B26" w14:textId="4FA85880" w:rsidR="00D20678" w:rsidRPr="007D4718" w:rsidRDefault="00D20678" w:rsidP="007D4718">
      <w:pPr>
        <w:pStyle w:val="PL"/>
        <w:rPr>
          <w:color w:val="808080"/>
        </w:rPr>
      </w:pPr>
      <w:r w:rsidRPr="007D4718">
        <w:t xml:space="preserve">    </w:t>
      </w:r>
      <w:r w:rsidRPr="007D4718">
        <w:rPr>
          <w:color w:val="808080"/>
        </w:rPr>
        <w:t>-- R2: UE support of CBW for 120kHz SCS</w:t>
      </w:r>
    </w:p>
    <w:p w14:paraId="621AF6ED" w14:textId="68F39D10" w:rsidR="00D20678" w:rsidRPr="007D4718" w:rsidRDefault="00D20678" w:rsidP="007D4718">
      <w:pPr>
        <w:pStyle w:val="PL"/>
      </w:pPr>
      <w:r w:rsidRPr="007D4718">
        <w:t xml:space="preserve">    channelBWs-DL-SCS-120kHz-FR2-2-r17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(8))                                      </w:t>
      </w:r>
      <w:r w:rsidRPr="007D4718">
        <w:rPr>
          <w:color w:val="993366"/>
        </w:rPr>
        <w:t>OPTIONAL</w:t>
      </w:r>
      <w:r w:rsidRPr="007D4718">
        <w:t>,</w:t>
      </w:r>
    </w:p>
    <w:p w14:paraId="3F7FC155" w14:textId="08617068" w:rsidR="00D20678" w:rsidRPr="007D4718" w:rsidRDefault="00D20678" w:rsidP="007D4718">
      <w:pPr>
        <w:pStyle w:val="PL"/>
      </w:pPr>
      <w:r w:rsidRPr="007D4718">
        <w:t xml:space="preserve">    channelBWs-UL-SCS-120kHz-FR2-2-r17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(8))                                      </w:t>
      </w:r>
      <w:r w:rsidRPr="007D4718">
        <w:rPr>
          <w:color w:val="993366"/>
        </w:rPr>
        <w:t>OPTIONAL</w:t>
      </w:r>
    </w:p>
    <w:p w14:paraId="136A0E0E" w14:textId="772F9EB7" w:rsidR="00691952" w:rsidRPr="007D4718" w:rsidRDefault="00D20678" w:rsidP="007D4718">
      <w:pPr>
        <w:pStyle w:val="PL"/>
      </w:pPr>
      <w:r w:rsidRPr="007D4718">
        <w:t xml:space="preserve">    ]]</w:t>
      </w:r>
      <w:r w:rsidR="00691952" w:rsidRPr="007D4718">
        <w:t>,</w:t>
      </w:r>
    </w:p>
    <w:p w14:paraId="66A9DD64" w14:textId="1B071922" w:rsidR="00691952" w:rsidRPr="007D4718" w:rsidRDefault="00691952" w:rsidP="007D4718">
      <w:pPr>
        <w:pStyle w:val="PL"/>
      </w:pPr>
      <w:r w:rsidRPr="007D4718">
        <w:t xml:space="preserve">    [[</w:t>
      </w:r>
    </w:p>
    <w:p w14:paraId="1D9F28E9" w14:textId="099F7E41" w:rsidR="00691952" w:rsidRPr="007D4718" w:rsidRDefault="00691952" w:rsidP="007D4718">
      <w:pPr>
        <w:pStyle w:val="PL"/>
        <w:rPr>
          <w:color w:val="808080"/>
        </w:rPr>
      </w:pPr>
      <w:r w:rsidRPr="007D4718">
        <w:t xml:space="preserve">    </w:t>
      </w:r>
      <w:r w:rsidRPr="007D4718">
        <w:rPr>
          <w:color w:val="808080"/>
        </w:rPr>
        <w:t>-- R1 30-4a: DM-RS bundling for PUSCH repetition type A</w:t>
      </w:r>
    </w:p>
    <w:p w14:paraId="7DF1357A" w14:textId="3E6F75C3" w:rsidR="00691952" w:rsidRPr="007D4718" w:rsidRDefault="00691952" w:rsidP="007D4718">
      <w:pPr>
        <w:pStyle w:val="PL"/>
      </w:pPr>
      <w:r w:rsidRPr="007D4718">
        <w:t xml:space="preserve">    dmrs-BundlingPUSCH-RepTypeA-r17                                 </w:t>
      </w:r>
      <w:r w:rsidRPr="007D4718">
        <w:rPr>
          <w:color w:val="993366"/>
        </w:rPr>
        <w:t>ENUMERATED</w:t>
      </w:r>
      <w:r w:rsidRPr="007D4718">
        <w:t xml:space="preserve"> {supported}                                     </w:t>
      </w:r>
      <w:r w:rsidRPr="007D4718">
        <w:rPr>
          <w:color w:val="993366"/>
        </w:rPr>
        <w:t>OPTIONAL</w:t>
      </w:r>
      <w:r w:rsidRPr="007D4718">
        <w:t>,</w:t>
      </w:r>
    </w:p>
    <w:p w14:paraId="299D8A6C" w14:textId="097082F7" w:rsidR="00691952" w:rsidRPr="007D4718" w:rsidRDefault="00691952" w:rsidP="007D4718">
      <w:pPr>
        <w:pStyle w:val="PL"/>
        <w:rPr>
          <w:color w:val="808080"/>
        </w:rPr>
      </w:pPr>
      <w:r w:rsidRPr="007D4718">
        <w:t xml:space="preserve">    </w:t>
      </w:r>
      <w:r w:rsidRPr="007D4718">
        <w:rPr>
          <w:color w:val="808080"/>
        </w:rPr>
        <w:t>-- R1 30-4b: DM-RS bundling for PUSCH repetition type B</w:t>
      </w:r>
    </w:p>
    <w:p w14:paraId="1BD429E1" w14:textId="70028E30" w:rsidR="00691952" w:rsidRPr="007D4718" w:rsidRDefault="00691952" w:rsidP="007D4718">
      <w:pPr>
        <w:pStyle w:val="PL"/>
      </w:pPr>
      <w:r w:rsidRPr="007D4718">
        <w:t xml:space="preserve">    dmrs-BundlingPUSCH-RepTypeB-r17                                 </w:t>
      </w:r>
      <w:r w:rsidRPr="007D4718">
        <w:rPr>
          <w:color w:val="993366"/>
        </w:rPr>
        <w:t>ENUMERATED</w:t>
      </w:r>
      <w:r w:rsidRPr="007D4718">
        <w:t xml:space="preserve"> {supported}                                     </w:t>
      </w:r>
      <w:r w:rsidRPr="007D4718">
        <w:rPr>
          <w:color w:val="993366"/>
        </w:rPr>
        <w:t>OPTIONAL</w:t>
      </w:r>
      <w:r w:rsidRPr="007D4718">
        <w:t>,</w:t>
      </w:r>
    </w:p>
    <w:p w14:paraId="35574BA5" w14:textId="3BACBAE4" w:rsidR="00691952" w:rsidRPr="007D4718" w:rsidRDefault="00691952" w:rsidP="007D4718">
      <w:pPr>
        <w:pStyle w:val="PL"/>
        <w:rPr>
          <w:color w:val="808080"/>
        </w:rPr>
      </w:pPr>
      <w:r w:rsidRPr="007D4718">
        <w:t xml:space="preserve">    </w:t>
      </w:r>
      <w:r w:rsidRPr="007D4718">
        <w:rPr>
          <w:color w:val="808080"/>
        </w:rPr>
        <w:t>-- R1 30-4c: DM-RS bundling for TB processing over multi-slot PUSCH</w:t>
      </w:r>
    </w:p>
    <w:p w14:paraId="70FDC78A" w14:textId="6F06BE3C" w:rsidR="00691952" w:rsidRPr="007D4718" w:rsidRDefault="00691952" w:rsidP="007D4718">
      <w:pPr>
        <w:pStyle w:val="PL"/>
      </w:pPr>
      <w:r w:rsidRPr="007D4718">
        <w:t xml:space="preserve">    dmrs-BundlingPUSCH-multiSlot-r17                                </w:t>
      </w:r>
      <w:r w:rsidRPr="007D4718">
        <w:rPr>
          <w:color w:val="993366"/>
        </w:rPr>
        <w:t>ENUMERATED</w:t>
      </w:r>
      <w:r w:rsidRPr="007D4718">
        <w:t xml:space="preserve"> {supported}                                     </w:t>
      </w:r>
      <w:r w:rsidRPr="007D4718">
        <w:rPr>
          <w:color w:val="993366"/>
        </w:rPr>
        <w:t>OPTIONAL</w:t>
      </w:r>
      <w:r w:rsidRPr="007D4718">
        <w:t>,</w:t>
      </w:r>
    </w:p>
    <w:p w14:paraId="52DCE7BA" w14:textId="2F66BE78" w:rsidR="00691952" w:rsidRPr="007D4718" w:rsidRDefault="00691952" w:rsidP="007D4718">
      <w:pPr>
        <w:pStyle w:val="PL"/>
        <w:rPr>
          <w:color w:val="808080"/>
        </w:rPr>
      </w:pPr>
      <w:r w:rsidRPr="007D4718">
        <w:t xml:space="preserve">    </w:t>
      </w:r>
      <w:r w:rsidRPr="007D4718">
        <w:rPr>
          <w:color w:val="808080"/>
        </w:rPr>
        <w:t>-- R1 30-4d: DMRS bundling for PUCCH repetitions</w:t>
      </w:r>
    </w:p>
    <w:p w14:paraId="7FB2A84D" w14:textId="52090F7C" w:rsidR="00691952" w:rsidRPr="007D4718" w:rsidRDefault="00691952" w:rsidP="007D4718">
      <w:pPr>
        <w:pStyle w:val="PL"/>
      </w:pPr>
      <w:r w:rsidRPr="007D4718">
        <w:t xml:space="preserve">    dmrs-BundlingPUCCH-Rep-r17                                      </w:t>
      </w:r>
      <w:r w:rsidRPr="007D4718">
        <w:rPr>
          <w:color w:val="993366"/>
        </w:rPr>
        <w:t>ENUMERATED</w:t>
      </w:r>
      <w:r w:rsidRPr="007D4718">
        <w:t xml:space="preserve"> {supported}                                     </w:t>
      </w:r>
      <w:r w:rsidRPr="007D4718">
        <w:rPr>
          <w:color w:val="993366"/>
        </w:rPr>
        <w:t>OPTIONAL</w:t>
      </w:r>
      <w:r w:rsidRPr="007D4718">
        <w:t>,</w:t>
      </w:r>
    </w:p>
    <w:p w14:paraId="03EF9B18" w14:textId="6637DBE4" w:rsidR="00691952" w:rsidRPr="007D4718" w:rsidRDefault="00691952" w:rsidP="007D4718">
      <w:pPr>
        <w:pStyle w:val="PL"/>
        <w:rPr>
          <w:color w:val="808080"/>
        </w:rPr>
      </w:pPr>
      <w:r w:rsidRPr="007D4718">
        <w:lastRenderedPageBreak/>
        <w:t xml:space="preserve">    </w:t>
      </w:r>
      <w:r w:rsidRPr="007D4718">
        <w:rPr>
          <w:color w:val="808080"/>
        </w:rPr>
        <w:t>-- R1 30-4e: Enhanced inter-slot frequency hopping with inter-slot bundling for PUSCH</w:t>
      </w:r>
    </w:p>
    <w:p w14:paraId="1A1DAAC8" w14:textId="0C56A39A" w:rsidR="00691952" w:rsidRPr="007D4718" w:rsidRDefault="00691952" w:rsidP="007D4718">
      <w:pPr>
        <w:pStyle w:val="PL"/>
      </w:pPr>
      <w:r w:rsidRPr="007D4718">
        <w:t xml:space="preserve">    interSlotFreqHopInterSlotBundlingPUSCH-r17                      </w:t>
      </w:r>
      <w:r w:rsidRPr="007D4718">
        <w:rPr>
          <w:color w:val="993366"/>
        </w:rPr>
        <w:t>ENUMERATED</w:t>
      </w:r>
      <w:r w:rsidRPr="007D4718">
        <w:t xml:space="preserve"> {supported}                                     </w:t>
      </w:r>
      <w:r w:rsidRPr="007D4718">
        <w:rPr>
          <w:color w:val="993366"/>
        </w:rPr>
        <w:t>OPTIONAL</w:t>
      </w:r>
      <w:r w:rsidRPr="007D4718">
        <w:t>,</w:t>
      </w:r>
    </w:p>
    <w:p w14:paraId="7F2D83EF" w14:textId="5307EA22" w:rsidR="00691952" w:rsidRPr="007D4718" w:rsidRDefault="00691952" w:rsidP="007D4718">
      <w:pPr>
        <w:pStyle w:val="PL"/>
        <w:rPr>
          <w:color w:val="808080"/>
        </w:rPr>
      </w:pPr>
      <w:r w:rsidRPr="007D4718">
        <w:t xml:space="preserve">    </w:t>
      </w:r>
      <w:r w:rsidRPr="007D4718">
        <w:rPr>
          <w:color w:val="808080"/>
        </w:rPr>
        <w:t>-- R1 30-4f: Enhanced inter-slot frequency hopping for PUCCH repetitions with DMRS bundling</w:t>
      </w:r>
    </w:p>
    <w:p w14:paraId="102B5A65" w14:textId="39144F60" w:rsidR="00691952" w:rsidRPr="007D4718" w:rsidRDefault="00691952" w:rsidP="007D4718">
      <w:pPr>
        <w:pStyle w:val="PL"/>
      </w:pPr>
      <w:r w:rsidRPr="007D4718">
        <w:t xml:space="preserve">    interSlotFreqHopPUCCH-r17                                       </w:t>
      </w:r>
      <w:r w:rsidRPr="007D4718">
        <w:rPr>
          <w:color w:val="993366"/>
        </w:rPr>
        <w:t>ENUMERATED</w:t>
      </w:r>
      <w:r w:rsidRPr="007D4718">
        <w:t xml:space="preserve"> {supported}                                     </w:t>
      </w:r>
      <w:r w:rsidRPr="007D4718">
        <w:rPr>
          <w:color w:val="993366"/>
        </w:rPr>
        <w:t>OPTIONAL</w:t>
      </w:r>
      <w:r w:rsidRPr="007D4718">
        <w:t>,</w:t>
      </w:r>
    </w:p>
    <w:p w14:paraId="6A377DD3" w14:textId="3C92FDDA" w:rsidR="00691952" w:rsidRPr="007D4718" w:rsidRDefault="00691952" w:rsidP="007D4718">
      <w:pPr>
        <w:pStyle w:val="PL"/>
        <w:rPr>
          <w:color w:val="808080"/>
        </w:rPr>
      </w:pPr>
      <w:r w:rsidRPr="007D4718">
        <w:t xml:space="preserve">    </w:t>
      </w:r>
      <w:r w:rsidRPr="007D4718">
        <w:rPr>
          <w:color w:val="808080"/>
        </w:rPr>
        <w:t>-- R1 30-4g: Restart DM-RS bundling</w:t>
      </w:r>
    </w:p>
    <w:p w14:paraId="6DE2FD23" w14:textId="59561242" w:rsidR="00691952" w:rsidRPr="007D4718" w:rsidRDefault="00691952" w:rsidP="007D4718">
      <w:pPr>
        <w:pStyle w:val="PL"/>
      </w:pPr>
      <w:r w:rsidRPr="007D4718">
        <w:t xml:space="preserve">    dmrs-BundlingRestart-r17                                        </w:t>
      </w:r>
      <w:r w:rsidRPr="007D4718">
        <w:rPr>
          <w:color w:val="993366"/>
        </w:rPr>
        <w:t>ENUMERATED</w:t>
      </w:r>
      <w:r w:rsidRPr="007D4718">
        <w:t xml:space="preserve"> {supported}                                     </w:t>
      </w:r>
      <w:r w:rsidRPr="007D4718">
        <w:rPr>
          <w:color w:val="993366"/>
        </w:rPr>
        <w:t>OPTIONAL</w:t>
      </w:r>
      <w:r w:rsidRPr="007D4718">
        <w:t>,</w:t>
      </w:r>
    </w:p>
    <w:p w14:paraId="381620BA" w14:textId="28078CE7" w:rsidR="00691952" w:rsidRPr="007D4718" w:rsidRDefault="00691952" w:rsidP="007D4718">
      <w:pPr>
        <w:pStyle w:val="PL"/>
        <w:rPr>
          <w:color w:val="808080"/>
        </w:rPr>
      </w:pPr>
      <w:r w:rsidRPr="007D4718">
        <w:t xml:space="preserve">    </w:t>
      </w:r>
      <w:r w:rsidRPr="007D4718">
        <w:rPr>
          <w:color w:val="808080"/>
        </w:rPr>
        <w:t>-- R1 30-4h: DM-RS bundling for non-back-to-back transmission</w:t>
      </w:r>
    </w:p>
    <w:p w14:paraId="43F24089" w14:textId="329FDF10" w:rsidR="00691952" w:rsidRPr="007D4718" w:rsidRDefault="00691952" w:rsidP="007D4718">
      <w:pPr>
        <w:pStyle w:val="PL"/>
      </w:pPr>
      <w:r w:rsidRPr="007D4718">
        <w:t xml:space="preserve">    dmrs-BundlingNonBackToBackTX-r17                                </w:t>
      </w:r>
      <w:r w:rsidRPr="007D4718">
        <w:rPr>
          <w:color w:val="993366"/>
        </w:rPr>
        <w:t>ENUMERATED</w:t>
      </w:r>
      <w:r w:rsidRPr="007D4718">
        <w:t xml:space="preserve"> {supported}                                     </w:t>
      </w:r>
      <w:r w:rsidRPr="007D4718">
        <w:rPr>
          <w:color w:val="993366"/>
        </w:rPr>
        <w:t>OPTIONAL</w:t>
      </w:r>
    </w:p>
    <w:p w14:paraId="109D7892" w14:textId="326CD102" w:rsidR="00DD3B63" w:rsidRPr="007D4718" w:rsidRDefault="00691952" w:rsidP="007D4718">
      <w:pPr>
        <w:pStyle w:val="PL"/>
      </w:pPr>
      <w:r w:rsidRPr="007D4718">
        <w:t xml:space="preserve">    ]]</w:t>
      </w:r>
      <w:r w:rsidR="00DD3B63" w:rsidRPr="007D4718">
        <w:t>,</w:t>
      </w:r>
    </w:p>
    <w:p w14:paraId="04272EC4" w14:textId="4813904D" w:rsidR="00DD3B63" w:rsidRPr="007D4718" w:rsidRDefault="00DD3B63" w:rsidP="007D4718">
      <w:pPr>
        <w:pStyle w:val="PL"/>
      </w:pPr>
      <w:r w:rsidRPr="007D4718">
        <w:t xml:space="preserve">    [[</w:t>
      </w:r>
    </w:p>
    <w:p w14:paraId="6E39D1BE" w14:textId="77777777" w:rsidR="00DD3B63" w:rsidRPr="007D4718" w:rsidRDefault="00DD3B63" w:rsidP="007D4718">
      <w:pPr>
        <w:pStyle w:val="PL"/>
        <w:rPr>
          <w:color w:val="808080"/>
        </w:rPr>
      </w:pPr>
      <w:r w:rsidRPr="007D4718">
        <w:t xml:space="preserve">    </w:t>
      </w:r>
      <w:r w:rsidRPr="007D4718">
        <w:rPr>
          <w:color w:val="808080"/>
        </w:rPr>
        <w:t>-- R1 33-5-1e: Dynamic Slot-level repetition for SPS group-common PDSCH for multicast</w:t>
      </w:r>
    </w:p>
    <w:p w14:paraId="3B305D3C" w14:textId="02A090F3" w:rsidR="00DD3B63" w:rsidRPr="007D4718" w:rsidRDefault="00DD3B63" w:rsidP="007D4718">
      <w:pPr>
        <w:pStyle w:val="PL"/>
      </w:pPr>
      <w:r w:rsidRPr="007D4718">
        <w:t xml:space="preserve">    maxDynamicSlotRepetitionForSPS-Multicast-r17                    </w:t>
      </w:r>
      <w:r w:rsidRPr="007D4718">
        <w:rPr>
          <w:color w:val="993366"/>
        </w:rPr>
        <w:t>ENUMERATED</w:t>
      </w:r>
      <w:r w:rsidRPr="007D4718">
        <w:t xml:space="preserve"> {n8, n16}                                       </w:t>
      </w:r>
      <w:r w:rsidRPr="007D4718">
        <w:rPr>
          <w:color w:val="993366"/>
        </w:rPr>
        <w:t>OPTIONAL</w:t>
      </w:r>
      <w:r w:rsidRPr="007D4718">
        <w:t>,</w:t>
      </w:r>
    </w:p>
    <w:p w14:paraId="4975A056" w14:textId="77777777" w:rsidR="00DD3B63" w:rsidRPr="007D4718" w:rsidRDefault="00DD3B63" w:rsidP="007D4718">
      <w:pPr>
        <w:pStyle w:val="PL"/>
        <w:rPr>
          <w:color w:val="808080"/>
        </w:rPr>
      </w:pPr>
      <w:r w:rsidRPr="007D4718">
        <w:t xml:space="preserve">    </w:t>
      </w:r>
      <w:r w:rsidRPr="007D4718">
        <w:rPr>
          <w:color w:val="808080"/>
        </w:rPr>
        <w:t>-- R1 33-5-1g: DCI-based enabling/disabling NACK-only based feedback for SPS group-common PDSCH for multicast</w:t>
      </w:r>
    </w:p>
    <w:p w14:paraId="4094DF67" w14:textId="4B253678" w:rsidR="00DD3B63" w:rsidRPr="007D4718" w:rsidRDefault="00DD3B63" w:rsidP="007D4718">
      <w:pPr>
        <w:pStyle w:val="PL"/>
      </w:pPr>
      <w:r w:rsidRPr="007D4718">
        <w:t xml:space="preserve">    nack-OnlyFeedbackForSPS-MulticastWithDCI-Enabler-r17            </w:t>
      </w:r>
      <w:r w:rsidRPr="007D4718">
        <w:rPr>
          <w:color w:val="993366"/>
        </w:rPr>
        <w:t>ENUMERATED</w:t>
      </w:r>
      <w:r w:rsidRPr="007D4718">
        <w:t xml:space="preserve"> {supported}                                     </w:t>
      </w:r>
      <w:r w:rsidRPr="007D4718">
        <w:rPr>
          <w:color w:val="993366"/>
        </w:rPr>
        <w:t>OPTIONAL</w:t>
      </w:r>
      <w:r w:rsidRPr="007D4718">
        <w:t>,</w:t>
      </w:r>
    </w:p>
    <w:p w14:paraId="2A4B5C4B" w14:textId="77777777" w:rsidR="00DD3B63" w:rsidRPr="007D4718" w:rsidRDefault="00DD3B63" w:rsidP="007D4718">
      <w:pPr>
        <w:pStyle w:val="PL"/>
        <w:rPr>
          <w:color w:val="808080"/>
        </w:rPr>
      </w:pPr>
      <w:r w:rsidRPr="007D4718">
        <w:t xml:space="preserve">    </w:t>
      </w:r>
      <w:r w:rsidRPr="007D4718">
        <w:rPr>
          <w:color w:val="808080"/>
        </w:rPr>
        <w:t>-- R1 33-5-1i: Multicast SPS scheduling with DCI format 4_2</w:t>
      </w:r>
    </w:p>
    <w:p w14:paraId="282075F9" w14:textId="0EDFBA65" w:rsidR="00DD3B63" w:rsidRPr="007D4718" w:rsidRDefault="00DD3B63" w:rsidP="007D4718">
      <w:pPr>
        <w:pStyle w:val="PL"/>
      </w:pPr>
      <w:r w:rsidRPr="007D4718">
        <w:t xml:space="preserve">    sps-MulticastDCI-Format4-2-r17                                  </w:t>
      </w:r>
      <w:r w:rsidRPr="007D4718">
        <w:rPr>
          <w:color w:val="993366"/>
        </w:rPr>
        <w:t>ENUMERATED</w:t>
      </w:r>
      <w:r w:rsidRPr="007D4718">
        <w:t xml:space="preserve"> {supported}                                     </w:t>
      </w:r>
      <w:r w:rsidRPr="007D4718">
        <w:rPr>
          <w:color w:val="993366"/>
        </w:rPr>
        <w:t>OPTIONAL</w:t>
      </w:r>
      <w:r w:rsidRPr="007D4718">
        <w:t>,</w:t>
      </w:r>
    </w:p>
    <w:p w14:paraId="005AAB4D" w14:textId="77777777" w:rsidR="00DD3B63" w:rsidRPr="007D4718" w:rsidRDefault="00DD3B63" w:rsidP="007D4718">
      <w:pPr>
        <w:pStyle w:val="PL"/>
        <w:rPr>
          <w:color w:val="808080"/>
        </w:rPr>
      </w:pPr>
      <w:r w:rsidRPr="007D4718">
        <w:t xml:space="preserve">    </w:t>
      </w:r>
      <w:r w:rsidRPr="007D4718">
        <w:rPr>
          <w:color w:val="808080"/>
        </w:rPr>
        <w:t>-- R1 33-5-2: Multiple SPS group-common PDSCH configuration on PCell</w:t>
      </w:r>
    </w:p>
    <w:p w14:paraId="316A5448" w14:textId="7302E0FA" w:rsidR="00DD3B63" w:rsidRPr="007D4718" w:rsidRDefault="00DD3B63" w:rsidP="007D4718">
      <w:pPr>
        <w:pStyle w:val="PL"/>
      </w:pPr>
      <w:r w:rsidRPr="007D4718">
        <w:t xml:space="preserve">    sps-MulticastMultiConfig-r17                                    </w:t>
      </w:r>
      <w:r w:rsidRPr="007D4718">
        <w:rPr>
          <w:color w:val="993366"/>
        </w:rPr>
        <w:t>INTEGER</w:t>
      </w:r>
      <w:r w:rsidRPr="007D4718">
        <w:t xml:space="preserve"> (1..8)                                             </w:t>
      </w:r>
      <w:r w:rsidRPr="007D4718">
        <w:rPr>
          <w:color w:val="993366"/>
        </w:rPr>
        <w:t>OPTIONAL</w:t>
      </w:r>
      <w:r w:rsidRPr="007D4718">
        <w:t>,</w:t>
      </w:r>
    </w:p>
    <w:p w14:paraId="5730278C" w14:textId="77777777" w:rsidR="00DD3B63" w:rsidRPr="007D4718" w:rsidRDefault="00DD3B63" w:rsidP="007D4718">
      <w:pPr>
        <w:pStyle w:val="PL"/>
        <w:rPr>
          <w:color w:val="808080"/>
        </w:rPr>
      </w:pPr>
      <w:r w:rsidRPr="007D4718">
        <w:t xml:space="preserve">    </w:t>
      </w:r>
      <w:r w:rsidRPr="007D4718">
        <w:rPr>
          <w:color w:val="808080"/>
        </w:rPr>
        <w:t>-- R1 33-6-1: DL priority indication for multicast in DCI</w:t>
      </w:r>
    </w:p>
    <w:p w14:paraId="6D6A0278" w14:textId="2274675D" w:rsidR="00DD3B63" w:rsidRPr="007D4718" w:rsidRDefault="00DD3B63" w:rsidP="007D4718">
      <w:pPr>
        <w:pStyle w:val="PL"/>
      </w:pPr>
      <w:r w:rsidRPr="007D4718">
        <w:t xml:space="preserve">    priorityIndicatorInDCI-Multicast-r17                            </w:t>
      </w:r>
      <w:r w:rsidRPr="007D4718">
        <w:rPr>
          <w:color w:val="993366"/>
        </w:rPr>
        <w:t>ENUMERATED</w:t>
      </w:r>
      <w:r w:rsidRPr="007D4718">
        <w:t xml:space="preserve"> {supported}                                     </w:t>
      </w:r>
      <w:r w:rsidRPr="007D4718">
        <w:rPr>
          <w:color w:val="993366"/>
        </w:rPr>
        <w:t>OPTIONAL</w:t>
      </w:r>
      <w:r w:rsidRPr="007D4718">
        <w:t>,</w:t>
      </w:r>
    </w:p>
    <w:p w14:paraId="16EDA2EB" w14:textId="77777777" w:rsidR="00DD3B63" w:rsidRPr="007D4718" w:rsidRDefault="00DD3B63" w:rsidP="007D4718">
      <w:pPr>
        <w:pStyle w:val="PL"/>
        <w:rPr>
          <w:color w:val="808080"/>
        </w:rPr>
      </w:pPr>
      <w:r w:rsidRPr="007D4718">
        <w:t xml:space="preserve">    </w:t>
      </w:r>
      <w:r w:rsidRPr="007D4718">
        <w:rPr>
          <w:color w:val="808080"/>
        </w:rPr>
        <w:t>-- R1 33-6-1a: DL priority configuration for SPS multicast</w:t>
      </w:r>
    </w:p>
    <w:p w14:paraId="358FC572" w14:textId="12D118B2" w:rsidR="00DD3B63" w:rsidRPr="007D4718" w:rsidRDefault="00DD3B63" w:rsidP="007D4718">
      <w:pPr>
        <w:pStyle w:val="PL"/>
      </w:pPr>
      <w:r w:rsidRPr="007D4718">
        <w:t xml:space="preserve">    priorityIndicatorInDCI-SPS-Multicast-r17                        </w:t>
      </w:r>
      <w:r w:rsidRPr="007D4718">
        <w:rPr>
          <w:color w:val="993366"/>
        </w:rPr>
        <w:t>ENUMERATED</w:t>
      </w:r>
      <w:r w:rsidRPr="007D4718">
        <w:t xml:space="preserve"> {supported}                                     </w:t>
      </w:r>
      <w:r w:rsidRPr="007D4718">
        <w:rPr>
          <w:color w:val="993366"/>
        </w:rPr>
        <w:t>OPTIONAL</w:t>
      </w:r>
      <w:r w:rsidRPr="007D4718">
        <w:t>,</w:t>
      </w:r>
    </w:p>
    <w:p w14:paraId="67968978" w14:textId="77777777" w:rsidR="00DD3B63" w:rsidRPr="007D4718" w:rsidRDefault="00DD3B63" w:rsidP="007D4718">
      <w:pPr>
        <w:pStyle w:val="PL"/>
        <w:rPr>
          <w:color w:val="808080"/>
        </w:rPr>
      </w:pPr>
      <w:r w:rsidRPr="007D4718">
        <w:t xml:space="preserve">    </w:t>
      </w:r>
      <w:r w:rsidRPr="007D4718">
        <w:rPr>
          <w:color w:val="808080"/>
        </w:rPr>
        <w:t>-- R1 33-6-2: Two HARQ-ACK codebooks simultaneously constructed for supporting HARQ-ACK codebooks with different priorities</w:t>
      </w:r>
    </w:p>
    <w:p w14:paraId="15249F62" w14:textId="77777777" w:rsidR="00DD3B63" w:rsidRPr="007D4718" w:rsidRDefault="00DD3B63" w:rsidP="007D4718">
      <w:pPr>
        <w:pStyle w:val="PL"/>
        <w:rPr>
          <w:color w:val="808080"/>
        </w:rPr>
      </w:pPr>
      <w:r w:rsidRPr="007D4718">
        <w:t xml:space="preserve">    </w:t>
      </w:r>
      <w:r w:rsidRPr="007D4718">
        <w:rPr>
          <w:color w:val="808080"/>
        </w:rPr>
        <w:t>-- for unicast and multicast at a UE</w:t>
      </w:r>
    </w:p>
    <w:p w14:paraId="39031D76" w14:textId="29EFDC9A" w:rsidR="00DD3B63" w:rsidRPr="007D4718" w:rsidRDefault="00DD3B63" w:rsidP="007D4718">
      <w:pPr>
        <w:pStyle w:val="PL"/>
      </w:pPr>
      <w:r w:rsidRPr="007D4718">
        <w:t xml:space="preserve">    twoHARQ-ACK-CodebookForUnicastAndMulticast-r17                  </w:t>
      </w:r>
      <w:r w:rsidRPr="007D4718">
        <w:rPr>
          <w:color w:val="993366"/>
        </w:rPr>
        <w:t>ENUMERATED</w:t>
      </w:r>
      <w:r w:rsidRPr="007D4718">
        <w:t xml:space="preserve"> {supported}                                     </w:t>
      </w:r>
      <w:r w:rsidRPr="007D4718">
        <w:rPr>
          <w:color w:val="993366"/>
        </w:rPr>
        <w:t>OPTIONAL</w:t>
      </w:r>
      <w:r w:rsidRPr="007D4718">
        <w:t>,</w:t>
      </w:r>
    </w:p>
    <w:p w14:paraId="478E0DCF" w14:textId="77777777" w:rsidR="00DD3B63" w:rsidRPr="007D4718" w:rsidRDefault="00DD3B63" w:rsidP="007D4718">
      <w:pPr>
        <w:pStyle w:val="PL"/>
        <w:rPr>
          <w:color w:val="808080"/>
        </w:rPr>
      </w:pPr>
      <w:r w:rsidRPr="007D4718">
        <w:t xml:space="preserve">    </w:t>
      </w:r>
      <w:r w:rsidRPr="007D4718">
        <w:rPr>
          <w:color w:val="808080"/>
        </w:rPr>
        <w:t>-- R1 33-6-3: More than one PUCCH for HARQ-ACK transmission for multicast or for unicast and multicast within a slot</w:t>
      </w:r>
    </w:p>
    <w:p w14:paraId="2FB4A527" w14:textId="6988BB8B" w:rsidR="00DD3B63" w:rsidRPr="007D4718" w:rsidRDefault="00DD3B63" w:rsidP="007D4718">
      <w:pPr>
        <w:pStyle w:val="PL"/>
      </w:pPr>
      <w:r w:rsidRPr="007D4718">
        <w:t xml:space="preserve">    multiPUCCH-HARQ-ACK-ForMulticastUnicast-r17                     </w:t>
      </w:r>
      <w:r w:rsidRPr="007D4718">
        <w:rPr>
          <w:color w:val="993366"/>
        </w:rPr>
        <w:t>ENUMERATED</w:t>
      </w:r>
      <w:r w:rsidRPr="007D4718">
        <w:t xml:space="preserve"> {supported}                                     </w:t>
      </w:r>
      <w:r w:rsidRPr="007D4718">
        <w:rPr>
          <w:color w:val="993366"/>
        </w:rPr>
        <w:t>OPTIONAL</w:t>
      </w:r>
      <w:r w:rsidRPr="007D4718">
        <w:t>,</w:t>
      </w:r>
    </w:p>
    <w:p w14:paraId="403092AC" w14:textId="77777777" w:rsidR="00DD3B63" w:rsidRPr="007D4718" w:rsidRDefault="00DD3B63" w:rsidP="007D4718">
      <w:pPr>
        <w:pStyle w:val="PL"/>
        <w:rPr>
          <w:color w:val="808080"/>
        </w:rPr>
      </w:pPr>
      <w:r w:rsidRPr="007D4718">
        <w:t xml:space="preserve">    </w:t>
      </w:r>
      <w:r w:rsidRPr="007D4718">
        <w:rPr>
          <w:color w:val="808080"/>
        </w:rPr>
        <w:t>-- R1 33-9: Supporting unicast PDCCH to release SPS group-common PDSCH</w:t>
      </w:r>
    </w:p>
    <w:p w14:paraId="2277B198" w14:textId="16621875" w:rsidR="00DD3B63" w:rsidRPr="007D4718" w:rsidRDefault="00DD3B63" w:rsidP="007D4718">
      <w:pPr>
        <w:pStyle w:val="PL"/>
      </w:pPr>
      <w:r w:rsidRPr="007D4718">
        <w:t xml:space="preserve">    releaseSPS-MulticastWithCS-RNTI-r17                             </w:t>
      </w:r>
      <w:r w:rsidRPr="007D4718">
        <w:rPr>
          <w:color w:val="993366"/>
        </w:rPr>
        <w:t>ENUMERATED</w:t>
      </w:r>
      <w:r w:rsidRPr="007D4718">
        <w:t xml:space="preserve"> {supported}                                     </w:t>
      </w:r>
      <w:r w:rsidRPr="007D4718">
        <w:rPr>
          <w:color w:val="993366"/>
        </w:rPr>
        <w:t>OPTIONAL</w:t>
      </w:r>
    </w:p>
    <w:p w14:paraId="33D4476A" w14:textId="13649D3C" w:rsidR="00EC4FE7" w:rsidRPr="007D4718" w:rsidRDefault="00DD3B63" w:rsidP="007D4718">
      <w:pPr>
        <w:pStyle w:val="PL"/>
      </w:pPr>
      <w:r w:rsidRPr="007D4718">
        <w:t xml:space="preserve">    ]]</w:t>
      </w:r>
    </w:p>
    <w:p w14:paraId="2C8743EB" w14:textId="06061EB2" w:rsidR="00394471" w:rsidRPr="007D4718" w:rsidRDefault="00394471" w:rsidP="007D4718">
      <w:pPr>
        <w:pStyle w:val="PL"/>
      </w:pPr>
      <w:r w:rsidRPr="007D4718">
        <w:t>}</w:t>
      </w:r>
    </w:p>
    <w:p w14:paraId="42EA2C27" w14:textId="77777777" w:rsidR="00632063" w:rsidRPr="007D4718" w:rsidRDefault="00632063" w:rsidP="007D4718">
      <w:pPr>
        <w:pStyle w:val="PL"/>
      </w:pPr>
    </w:p>
    <w:p w14:paraId="2CACB9C6" w14:textId="1CEB7C0A" w:rsidR="00632063" w:rsidRPr="007D4718" w:rsidRDefault="00632063" w:rsidP="007D4718">
      <w:pPr>
        <w:pStyle w:val="PL"/>
      </w:pPr>
      <w:r w:rsidRPr="007D4718">
        <w:t xml:space="preserve">BandNR-v16c0 ::=                                                </w:t>
      </w:r>
      <w:r w:rsidRPr="007D4718">
        <w:rPr>
          <w:color w:val="993366"/>
        </w:rPr>
        <w:t>SEQUENCE</w:t>
      </w:r>
      <w:r w:rsidRPr="007D4718">
        <w:t xml:space="preserve"> {</w:t>
      </w:r>
    </w:p>
    <w:p w14:paraId="795FA017" w14:textId="7E8500FF" w:rsidR="00632063" w:rsidRPr="007D4718" w:rsidRDefault="00632063" w:rsidP="007D4718">
      <w:pPr>
        <w:pStyle w:val="PL"/>
      </w:pPr>
      <w:r w:rsidRPr="007D4718">
        <w:t xml:space="preserve">    pusch-RepetitionTypeA-v16c0                                     </w:t>
      </w:r>
      <w:r w:rsidRPr="007D4718">
        <w:rPr>
          <w:color w:val="993366"/>
        </w:rPr>
        <w:t>ENUMERATED</w:t>
      </w:r>
      <w:r w:rsidRPr="007D4718">
        <w:t xml:space="preserve"> {supported}                                     </w:t>
      </w:r>
      <w:r w:rsidRPr="007D4718">
        <w:rPr>
          <w:color w:val="993366"/>
        </w:rPr>
        <w:t>OPTIONAL</w:t>
      </w:r>
      <w:r w:rsidRPr="007D4718">
        <w:t>,</w:t>
      </w:r>
    </w:p>
    <w:p w14:paraId="648D9747" w14:textId="72EECF73" w:rsidR="00632063" w:rsidRPr="007D4718" w:rsidRDefault="00632063" w:rsidP="007D4718">
      <w:pPr>
        <w:pStyle w:val="PL"/>
      </w:pPr>
      <w:r w:rsidRPr="007D4718">
        <w:t xml:space="preserve">    ...</w:t>
      </w:r>
    </w:p>
    <w:p w14:paraId="5C454C09" w14:textId="57269B45" w:rsidR="00394471" w:rsidRPr="007D4718" w:rsidRDefault="00632063" w:rsidP="007D4718">
      <w:pPr>
        <w:pStyle w:val="PL"/>
      </w:pPr>
      <w:r w:rsidRPr="007D4718">
        <w:t>}</w:t>
      </w:r>
    </w:p>
    <w:p w14:paraId="7F1F861F" w14:textId="77777777" w:rsidR="00632063" w:rsidRPr="007D4718" w:rsidRDefault="00632063" w:rsidP="007D4718">
      <w:pPr>
        <w:pStyle w:val="PL"/>
      </w:pPr>
    </w:p>
    <w:p w14:paraId="6982E1EA" w14:textId="77777777" w:rsidR="00394471" w:rsidRPr="007D4718" w:rsidRDefault="00394471" w:rsidP="007D4718">
      <w:pPr>
        <w:pStyle w:val="PL"/>
        <w:rPr>
          <w:color w:val="808080"/>
        </w:rPr>
      </w:pPr>
      <w:r w:rsidRPr="007D4718">
        <w:rPr>
          <w:color w:val="808080"/>
        </w:rPr>
        <w:t>-- TAG-RF-PARAMETERS-STOP</w:t>
      </w:r>
    </w:p>
    <w:p w14:paraId="5D21B662" w14:textId="77777777" w:rsidR="00394471" w:rsidRPr="007D4718" w:rsidRDefault="00394471" w:rsidP="007D4718">
      <w:pPr>
        <w:pStyle w:val="PL"/>
        <w:rPr>
          <w:color w:val="808080"/>
        </w:rPr>
      </w:pPr>
      <w:r w:rsidRPr="007D4718">
        <w:rPr>
          <w:color w:val="808080"/>
        </w:rPr>
        <w:t>-- ASN1STOP</w:t>
      </w:r>
    </w:p>
    <w:p w14:paraId="715EA869" w14:textId="77777777" w:rsidR="00394471" w:rsidRPr="007D4718"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7DF6" w:rsidRPr="007D4718" w14:paraId="76A6D23F" w14:textId="77777777" w:rsidTr="00EF38EB">
        <w:tc>
          <w:tcPr>
            <w:tcW w:w="14173" w:type="dxa"/>
            <w:tcBorders>
              <w:top w:val="single" w:sz="4" w:space="0" w:color="auto"/>
              <w:left w:val="single" w:sz="4" w:space="0" w:color="auto"/>
              <w:bottom w:val="single" w:sz="4" w:space="0" w:color="auto"/>
              <w:right w:val="single" w:sz="4" w:space="0" w:color="auto"/>
            </w:tcBorders>
            <w:hideMark/>
          </w:tcPr>
          <w:p w14:paraId="576FCA0A" w14:textId="77777777" w:rsidR="00394471" w:rsidRPr="007D4718" w:rsidRDefault="00394471" w:rsidP="00964CC4">
            <w:pPr>
              <w:pStyle w:val="TAH"/>
              <w:rPr>
                <w:szCs w:val="22"/>
                <w:lang w:eastAsia="sv-SE"/>
              </w:rPr>
            </w:pPr>
            <w:r w:rsidRPr="007D4718">
              <w:rPr>
                <w:i/>
                <w:szCs w:val="22"/>
                <w:lang w:eastAsia="sv-SE"/>
              </w:rPr>
              <w:lastRenderedPageBreak/>
              <w:t xml:space="preserve">RF-Parameters </w:t>
            </w:r>
            <w:r w:rsidRPr="007D4718">
              <w:rPr>
                <w:szCs w:val="22"/>
                <w:lang w:eastAsia="sv-SE"/>
              </w:rPr>
              <w:t>field descriptions</w:t>
            </w:r>
          </w:p>
        </w:tc>
      </w:tr>
      <w:tr w:rsidR="00D17DF6" w:rsidRPr="007D4718" w14:paraId="05456A6D" w14:textId="77777777" w:rsidTr="00EF38EB">
        <w:tc>
          <w:tcPr>
            <w:tcW w:w="14173" w:type="dxa"/>
            <w:tcBorders>
              <w:top w:val="single" w:sz="4" w:space="0" w:color="auto"/>
              <w:left w:val="single" w:sz="4" w:space="0" w:color="auto"/>
              <w:bottom w:val="single" w:sz="4" w:space="0" w:color="auto"/>
              <w:right w:val="single" w:sz="4" w:space="0" w:color="auto"/>
            </w:tcBorders>
            <w:hideMark/>
          </w:tcPr>
          <w:p w14:paraId="78DCBB50" w14:textId="77777777" w:rsidR="00394471" w:rsidRPr="007D4718" w:rsidRDefault="00394471" w:rsidP="00964CC4">
            <w:pPr>
              <w:pStyle w:val="TAL"/>
              <w:rPr>
                <w:szCs w:val="22"/>
                <w:lang w:eastAsia="sv-SE"/>
              </w:rPr>
            </w:pPr>
            <w:r w:rsidRPr="007D4718">
              <w:rPr>
                <w:b/>
                <w:i/>
                <w:szCs w:val="22"/>
                <w:lang w:eastAsia="sv-SE"/>
              </w:rPr>
              <w:t>appliedFreqBandListFilter</w:t>
            </w:r>
          </w:p>
          <w:p w14:paraId="470AD2CA" w14:textId="77777777" w:rsidR="00394471" w:rsidRPr="007D4718" w:rsidRDefault="00394471" w:rsidP="00964CC4">
            <w:pPr>
              <w:pStyle w:val="TAL"/>
              <w:rPr>
                <w:szCs w:val="22"/>
                <w:lang w:eastAsia="sv-SE"/>
              </w:rPr>
            </w:pPr>
            <w:r w:rsidRPr="007D4718">
              <w:rPr>
                <w:szCs w:val="22"/>
                <w:lang w:eastAsia="sv-SE"/>
              </w:rPr>
              <w:t xml:space="preserve">In this field the UE mirrors the </w:t>
            </w:r>
            <w:r w:rsidRPr="007D4718">
              <w:rPr>
                <w:i/>
                <w:lang w:eastAsia="sv-SE"/>
              </w:rPr>
              <w:t>FreqBandList</w:t>
            </w:r>
            <w:r w:rsidRPr="007D4718">
              <w:rPr>
                <w:szCs w:val="22"/>
                <w:lang w:eastAsia="sv-SE"/>
              </w:rPr>
              <w:t xml:space="preserve"> that the NW provided in the capability enquiry, if any. The UE filtered the band combinations in the </w:t>
            </w:r>
            <w:r w:rsidRPr="007D4718">
              <w:rPr>
                <w:i/>
                <w:lang w:eastAsia="sv-SE"/>
              </w:rPr>
              <w:t>supportedBandCombinationList</w:t>
            </w:r>
            <w:r w:rsidRPr="007D4718">
              <w:rPr>
                <w:szCs w:val="22"/>
                <w:lang w:eastAsia="sv-SE"/>
              </w:rPr>
              <w:t xml:space="preserve"> in accordance with this </w:t>
            </w:r>
            <w:r w:rsidRPr="007D4718">
              <w:rPr>
                <w:i/>
                <w:lang w:eastAsia="sv-SE"/>
              </w:rPr>
              <w:t>appliedFreqBandListFilter</w:t>
            </w:r>
            <w:r w:rsidRPr="007D4718">
              <w:rPr>
                <w:szCs w:val="22"/>
                <w:lang w:eastAsia="sv-SE"/>
              </w:rPr>
              <w:t xml:space="preserve">. The UE does not include this field if the UE capability is requested by E-UTRAN and the network request includes the field </w:t>
            </w:r>
            <w:r w:rsidRPr="007D4718">
              <w:rPr>
                <w:i/>
                <w:szCs w:val="22"/>
                <w:lang w:eastAsia="sv-SE"/>
              </w:rPr>
              <w:t>eutra-nr-only</w:t>
            </w:r>
            <w:r w:rsidRPr="007D4718">
              <w:rPr>
                <w:szCs w:val="22"/>
                <w:lang w:eastAsia="sv-SE"/>
              </w:rPr>
              <w:t xml:space="preserve"> [10].</w:t>
            </w:r>
          </w:p>
        </w:tc>
      </w:tr>
      <w:tr w:rsidR="0099492F" w:rsidRPr="0095250E" w14:paraId="587DC3D9" w14:textId="77777777" w:rsidTr="00EF38E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84" w:author="Ericsson" w:date="2024-03-08T20:38:00Z"/>
        </w:trPr>
        <w:tc>
          <w:tcPr>
            <w:tcW w:w="14173" w:type="dxa"/>
            <w:tcBorders>
              <w:top w:val="single" w:sz="4" w:space="0" w:color="auto"/>
              <w:left w:val="single" w:sz="4" w:space="0" w:color="auto"/>
              <w:bottom w:val="single" w:sz="4" w:space="0" w:color="auto"/>
              <w:right w:val="single" w:sz="4" w:space="0" w:color="auto"/>
            </w:tcBorders>
            <w:hideMark/>
          </w:tcPr>
          <w:p w14:paraId="198D88B2" w14:textId="77777777" w:rsidR="0099492F" w:rsidRPr="0095250E" w:rsidRDefault="0099492F" w:rsidP="00365B29">
            <w:pPr>
              <w:pStyle w:val="TAL"/>
              <w:rPr>
                <w:ins w:id="85" w:author="Ericsson" w:date="2024-03-08T20:38:00Z"/>
                <w:rFonts w:eastAsia="Yu Mincho"/>
                <w:b/>
                <w:bCs/>
                <w:i/>
                <w:iCs/>
                <w:lang w:eastAsia="zh-CN"/>
              </w:rPr>
            </w:pPr>
            <w:ins w:id="86" w:author="Ericsson" w:date="2024-03-08T20:38:00Z">
              <w:r w:rsidRPr="0095250E">
                <w:rPr>
                  <w:rFonts w:eastAsia="Yu Mincho"/>
                  <w:b/>
                  <w:bCs/>
                  <w:i/>
                  <w:iCs/>
                  <w:lang w:eastAsia="zh-CN"/>
                </w:rPr>
                <w:t>dummy1, dummy2</w:t>
              </w:r>
            </w:ins>
          </w:p>
          <w:p w14:paraId="65C1D7B9" w14:textId="77777777" w:rsidR="0099492F" w:rsidRPr="0095250E" w:rsidRDefault="0099492F" w:rsidP="00365B29">
            <w:pPr>
              <w:pStyle w:val="TAL"/>
              <w:rPr>
                <w:ins w:id="87" w:author="Ericsson" w:date="2024-03-08T20:38:00Z"/>
                <w:rFonts w:eastAsia="Yu Mincho" w:cs="Arial"/>
                <w:szCs w:val="18"/>
                <w:lang w:eastAsia="sv-SE"/>
              </w:rPr>
            </w:pPr>
            <w:ins w:id="88" w:author="Ericsson" w:date="2024-03-08T20:38:00Z">
              <w:r w:rsidRPr="0095250E">
                <w:rPr>
                  <w:rFonts w:cs="Arial"/>
                  <w:szCs w:val="18"/>
                  <w:lang w:eastAsia="sv-SE"/>
                </w:rPr>
                <w:t>The fields are not used in the specification</w:t>
              </w:r>
              <w:r w:rsidRPr="0095250E">
                <w:rPr>
                  <w:rFonts w:cs="Arial"/>
                  <w:szCs w:val="18"/>
                </w:rPr>
                <w:t xml:space="preserve"> and the network ignores the received values</w:t>
              </w:r>
              <w:r w:rsidRPr="0095250E">
                <w:rPr>
                  <w:rFonts w:cs="Arial"/>
                  <w:szCs w:val="18"/>
                  <w:lang w:eastAsia="sv-SE"/>
                </w:rPr>
                <w:t>.</w:t>
              </w:r>
            </w:ins>
          </w:p>
        </w:tc>
      </w:tr>
      <w:tr w:rsidR="00D17DF6" w:rsidRPr="007D4718" w14:paraId="457CD4F5" w14:textId="77777777" w:rsidTr="00EF38EB">
        <w:tc>
          <w:tcPr>
            <w:tcW w:w="14173" w:type="dxa"/>
            <w:tcBorders>
              <w:top w:val="single" w:sz="4" w:space="0" w:color="auto"/>
              <w:left w:val="single" w:sz="4" w:space="0" w:color="auto"/>
              <w:bottom w:val="single" w:sz="4" w:space="0" w:color="auto"/>
              <w:right w:val="single" w:sz="4" w:space="0" w:color="auto"/>
            </w:tcBorders>
            <w:hideMark/>
          </w:tcPr>
          <w:p w14:paraId="53107F4F" w14:textId="77777777" w:rsidR="00394471" w:rsidRPr="007D4718" w:rsidRDefault="00394471" w:rsidP="00964CC4">
            <w:pPr>
              <w:pStyle w:val="TAL"/>
              <w:rPr>
                <w:szCs w:val="22"/>
                <w:lang w:eastAsia="sv-SE"/>
              </w:rPr>
            </w:pPr>
            <w:r w:rsidRPr="007D4718">
              <w:rPr>
                <w:b/>
                <w:i/>
                <w:szCs w:val="22"/>
                <w:lang w:eastAsia="sv-SE"/>
              </w:rPr>
              <w:t>supportedBandCombinationList</w:t>
            </w:r>
          </w:p>
          <w:p w14:paraId="3AF0DDE1" w14:textId="77777777" w:rsidR="00394471" w:rsidRPr="007D4718" w:rsidRDefault="00394471" w:rsidP="00964CC4">
            <w:pPr>
              <w:pStyle w:val="TAL"/>
              <w:rPr>
                <w:szCs w:val="22"/>
                <w:lang w:eastAsia="sv-SE"/>
              </w:rPr>
            </w:pPr>
            <w:r w:rsidRPr="007D4718">
              <w:rPr>
                <w:szCs w:val="22"/>
                <w:lang w:eastAsia="sv-SE"/>
              </w:rPr>
              <w:t xml:space="preserve">A list of band combinations that the UE supports for NR (and NR-DC, if requested). The </w:t>
            </w:r>
            <w:r w:rsidRPr="007D4718">
              <w:rPr>
                <w:i/>
                <w:szCs w:val="22"/>
                <w:lang w:eastAsia="sv-SE"/>
              </w:rPr>
              <w:t>FeatureSetCombinationId</w:t>
            </w:r>
            <w:r w:rsidRPr="007D4718">
              <w:rPr>
                <w:szCs w:val="22"/>
                <w:lang w:eastAsia="sv-SE"/>
              </w:rPr>
              <w:t xml:space="preserve">:s in this list refer to the </w:t>
            </w:r>
            <w:r w:rsidRPr="007D4718">
              <w:rPr>
                <w:i/>
                <w:szCs w:val="22"/>
                <w:lang w:eastAsia="sv-SE"/>
              </w:rPr>
              <w:t>FeatureSetCombination</w:t>
            </w:r>
            <w:r w:rsidRPr="007D4718">
              <w:rPr>
                <w:szCs w:val="22"/>
                <w:lang w:eastAsia="sv-SE"/>
              </w:rPr>
              <w:t xml:space="preserve"> entries in the </w:t>
            </w:r>
            <w:r w:rsidRPr="007D4718">
              <w:rPr>
                <w:i/>
                <w:szCs w:val="22"/>
                <w:lang w:eastAsia="sv-SE"/>
              </w:rPr>
              <w:t>featureSetCombinations</w:t>
            </w:r>
            <w:r w:rsidRPr="007D4718">
              <w:rPr>
                <w:szCs w:val="22"/>
                <w:lang w:eastAsia="sv-SE"/>
              </w:rPr>
              <w:t xml:space="preserve"> list in the </w:t>
            </w:r>
            <w:r w:rsidRPr="007D4718">
              <w:rPr>
                <w:i/>
                <w:szCs w:val="22"/>
                <w:lang w:eastAsia="sv-SE"/>
              </w:rPr>
              <w:t>UE-NR-Capability</w:t>
            </w:r>
            <w:r w:rsidRPr="007D4718">
              <w:rPr>
                <w:szCs w:val="22"/>
                <w:lang w:eastAsia="sv-SE"/>
              </w:rPr>
              <w:t xml:space="preserve"> IE. The UE does not include this field if the UE capability is requested by E-UTRAN and the network request includes the field </w:t>
            </w:r>
            <w:r w:rsidRPr="007D4718">
              <w:rPr>
                <w:i/>
                <w:szCs w:val="22"/>
                <w:lang w:eastAsia="sv-SE"/>
              </w:rPr>
              <w:t xml:space="preserve">eutra-nr-only </w:t>
            </w:r>
            <w:r w:rsidRPr="007D4718">
              <w:rPr>
                <w:szCs w:val="22"/>
                <w:lang w:eastAsia="sv-SE"/>
              </w:rPr>
              <w:t>[10].</w:t>
            </w:r>
          </w:p>
        </w:tc>
      </w:tr>
      <w:tr w:rsidR="00D17DF6" w:rsidRPr="007D4718" w14:paraId="427E1971" w14:textId="77777777" w:rsidTr="00EF38EB">
        <w:tc>
          <w:tcPr>
            <w:tcW w:w="14173" w:type="dxa"/>
            <w:tcBorders>
              <w:top w:val="single" w:sz="4" w:space="0" w:color="auto"/>
              <w:left w:val="single" w:sz="4" w:space="0" w:color="auto"/>
              <w:bottom w:val="single" w:sz="4" w:space="0" w:color="auto"/>
              <w:right w:val="single" w:sz="4" w:space="0" w:color="auto"/>
            </w:tcBorders>
          </w:tcPr>
          <w:p w14:paraId="3C1CE318" w14:textId="77777777" w:rsidR="00D027C1" w:rsidRPr="007D4718" w:rsidRDefault="00D027C1" w:rsidP="00964CC4">
            <w:pPr>
              <w:pStyle w:val="TAL"/>
              <w:rPr>
                <w:b/>
                <w:bCs/>
                <w:i/>
                <w:iCs/>
              </w:rPr>
            </w:pPr>
            <w:r w:rsidRPr="007D4718">
              <w:rPr>
                <w:b/>
                <w:bCs/>
                <w:i/>
                <w:iCs/>
              </w:rPr>
              <w:t>supportedBandCombinationListSidelinkEUTRA-NR</w:t>
            </w:r>
          </w:p>
          <w:p w14:paraId="3B40DD7F" w14:textId="77777777" w:rsidR="00D027C1" w:rsidRPr="007D4718" w:rsidRDefault="00D027C1" w:rsidP="00964CC4">
            <w:pPr>
              <w:pStyle w:val="TAL"/>
              <w:rPr>
                <w:b/>
                <w:i/>
                <w:szCs w:val="22"/>
                <w:lang w:eastAsia="sv-SE"/>
              </w:rPr>
            </w:pPr>
            <w:r w:rsidRPr="007D4718">
              <w:rPr>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7D4718">
              <w:t>TS 36.331[10])</w:t>
            </w:r>
            <w:r w:rsidRPr="007D4718">
              <w:rPr>
                <w:szCs w:val="22"/>
                <w:lang w:eastAsia="sv-SE"/>
              </w:rPr>
              <w:t xml:space="preserve"> and the network request includes the field </w:t>
            </w:r>
            <w:r w:rsidRPr="007D4718">
              <w:rPr>
                <w:i/>
                <w:szCs w:val="22"/>
                <w:lang w:eastAsia="sv-SE"/>
              </w:rPr>
              <w:t>eutra-nr-only</w:t>
            </w:r>
            <w:r w:rsidRPr="007D4718">
              <w:rPr>
                <w:szCs w:val="22"/>
                <w:lang w:eastAsia="sv-SE"/>
              </w:rPr>
              <w:t>.</w:t>
            </w:r>
          </w:p>
        </w:tc>
      </w:tr>
      <w:tr w:rsidR="00D17DF6" w:rsidRPr="007D4718" w14:paraId="464956DE" w14:textId="77777777" w:rsidTr="00EF38EB">
        <w:tc>
          <w:tcPr>
            <w:tcW w:w="14173" w:type="dxa"/>
            <w:tcBorders>
              <w:top w:val="single" w:sz="4" w:space="0" w:color="auto"/>
              <w:left w:val="single" w:sz="4" w:space="0" w:color="auto"/>
              <w:bottom w:val="single" w:sz="4" w:space="0" w:color="auto"/>
              <w:right w:val="single" w:sz="4" w:space="0" w:color="auto"/>
            </w:tcBorders>
          </w:tcPr>
          <w:p w14:paraId="6D8A4D96" w14:textId="77777777" w:rsidR="000B1FA4" w:rsidRPr="007D4718" w:rsidRDefault="000B1FA4" w:rsidP="000830BB">
            <w:pPr>
              <w:pStyle w:val="TAL"/>
              <w:rPr>
                <w:b/>
                <w:bCs/>
                <w:i/>
                <w:iCs/>
              </w:rPr>
            </w:pPr>
            <w:r w:rsidRPr="007D4718">
              <w:rPr>
                <w:b/>
                <w:bCs/>
                <w:i/>
                <w:iCs/>
              </w:rPr>
              <w:t>supportedBandCombinationListSL-NonRelayDiscovery</w:t>
            </w:r>
          </w:p>
          <w:p w14:paraId="6DCF56FF" w14:textId="541A90C3" w:rsidR="000B1FA4" w:rsidRPr="007D4718" w:rsidRDefault="000B1FA4" w:rsidP="000830BB">
            <w:pPr>
              <w:pStyle w:val="TAL"/>
            </w:pPr>
            <w:r w:rsidRPr="007D4718">
              <w:rPr>
                <w:szCs w:val="22"/>
                <w:lang w:eastAsia="sv-SE"/>
              </w:rPr>
              <w:t>A list of band combinations that the UE supports for NR sidelink non-relay discovery.</w:t>
            </w:r>
            <w:r w:rsidR="005F6633" w:rsidRPr="007D4718">
              <w:rPr>
                <w:szCs w:val="22"/>
                <w:lang w:eastAsia="sv-SE"/>
              </w:rPr>
              <w:t xml:space="preserve"> The encoding is defined in PC5 </w:t>
            </w:r>
            <w:r w:rsidR="005F6633" w:rsidRPr="007D4718">
              <w:rPr>
                <w:i/>
                <w:iCs/>
                <w:szCs w:val="22"/>
                <w:lang w:eastAsia="sv-SE"/>
              </w:rPr>
              <w:t>BandCombinationListSidelinkNR-r16.</w:t>
            </w:r>
          </w:p>
        </w:tc>
      </w:tr>
      <w:tr w:rsidR="00D17DF6" w:rsidRPr="007D4718" w14:paraId="41229495" w14:textId="77777777" w:rsidTr="00EF38EB">
        <w:tc>
          <w:tcPr>
            <w:tcW w:w="14173" w:type="dxa"/>
            <w:tcBorders>
              <w:top w:val="single" w:sz="4" w:space="0" w:color="auto"/>
              <w:left w:val="single" w:sz="4" w:space="0" w:color="auto"/>
              <w:bottom w:val="single" w:sz="4" w:space="0" w:color="auto"/>
              <w:right w:val="single" w:sz="4" w:space="0" w:color="auto"/>
            </w:tcBorders>
          </w:tcPr>
          <w:p w14:paraId="06966196" w14:textId="77777777" w:rsidR="000B1FA4" w:rsidRPr="007D4718" w:rsidRDefault="000B1FA4" w:rsidP="000830BB">
            <w:pPr>
              <w:pStyle w:val="TAL"/>
              <w:rPr>
                <w:b/>
                <w:bCs/>
                <w:i/>
                <w:iCs/>
              </w:rPr>
            </w:pPr>
            <w:r w:rsidRPr="007D4718">
              <w:rPr>
                <w:b/>
                <w:bCs/>
                <w:i/>
                <w:iCs/>
              </w:rPr>
              <w:t>supportedBandCombinationListSL-RelayDiscovery</w:t>
            </w:r>
          </w:p>
          <w:p w14:paraId="522A7049" w14:textId="3552D945" w:rsidR="000B1FA4" w:rsidRPr="007D4718" w:rsidRDefault="000B1FA4" w:rsidP="000830BB">
            <w:pPr>
              <w:pStyle w:val="TAL"/>
            </w:pPr>
            <w:r w:rsidRPr="007D4718">
              <w:rPr>
                <w:szCs w:val="22"/>
                <w:lang w:eastAsia="sv-SE"/>
              </w:rPr>
              <w:t>A list of band combinations that the UE supports for NR sidelink relay discovery.</w:t>
            </w:r>
            <w:r w:rsidR="005F6633" w:rsidRPr="007D4718">
              <w:rPr>
                <w:szCs w:val="22"/>
                <w:lang w:eastAsia="sv-SE"/>
              </w:rPr>
              <w:t xml:space="preserve"> The encoding is defined in PC5 </w:t>
            </w:r>
            <w:r w:rsidR="005F6633" w:rsidRPr="007D4718">
              <w:rPr>
                <w:i/>
                <w:iCs/>
                <w:szCs w:val="22"/>
                <w:lang w:eastAsia="sv-SE"/>
              </w:rPr>
              <w:t>BandCombinationListSidelinkNR-r16.</w:t>
            </w:r>
          </w:p>
        </w:tc>
      </w:tr>
      <w:tr w:rsidR="00D17DF6" w:rsidRPr="007D4718" w14:paraId="5D01A148" w14:textId="77777777" w:rsidTr="00EF38EB">
        <w:tc>
          <w:tcPr>
            <w:tcW w:w="14173" w:type="dxa"/>
            <w:tcBorders>
              <w:top w:val="single" w:sz="4" w:space="0" w:color="auto"/>
              <w:left w:val="single" w:sz="4" w:space="0" w:color="auto"/>
              <w:bottom w:val="single" w:sz="4" w:space="0" w:color="auto"/>
              <w:right w:val="single" w:sz="4" w:space="0" w:color="auto"/>
            </w:tcBorders>
          </w:tcPr>
          <w:p w14:paraId="61029B23" w14:textId="77777777" w:rsidR="00394471" w:rsidRPr="007D4718" w:rsidRDefault="00394471" w:rsidP="00964CC4">
            <w:pPr>
              <w:pStyle w:val="TAL"/>
              <w:rPr>
                <w:b/>
                <w:i/>
                <w:szCs w:val="22"/>
                <w:lang w:eastAsia="sv-SE"/>
              </w:rPr>
            </w:pPr>
            <w:r w:rsidRPr="007D4718">
              <w:rPr>
                <w:b/>
                <w:i/>
                <w:szCs w:val="22"/>
                <w:lang w:eastAsia="sv-SE"/>
              </w:rPr>
              <w:t>supportedBandCombinationList-UplinkTxSwitch</w:t>
            </w:r>
          </w:p>
          <w:p w14:paraId="3C066947" w14:textId="77777777" w:rsidR="00394471" w:rsidRPr="007D4718" w:rsidRDefault="00394471" w:rsidP="00964CC4">
            <w:pPr>
              <w:pStyle w:val="TAL"/>
              <w:rPr>
                <w:bCs/>
                <w:iCs/>
                <w:szCs w:val="22"/>
                <w:lang w:eastAsia="sv-SE"/>
              </w:rPr>
            </w:pPr>
            <w:r w:rsidRPr="007D4718">
              <w:rPr>
                <w:bCs/>
                <w:iCs/>
                <w:szCs w:val="22"/>
                <w:lang w:eastAsia="sv-SE"/>
              </w:rPr>
              <w:t xml:space="preserve">A list of band combinations that the UE supports dynamic uplink Tx switching for NR UL CA and SUL. The </w:t>
            </w:r>
            <w:r w:rsidRPr="007D4718">
              <w:rPr>
                <w:bCs/>
                <w:i/>
                <w:szCs w:val="22"/>
                <w:lang w:eastAsia="sv-SE"/>
              </w:rPr>
              <w:t>FeatureSetCombinationId</w:t>
            </w:r>
            <w:r w:rsidRPr="007D4718">
              <w:rPr>
                <w:bCs/>
                <w:iCs/>
                <w:szCs w:val="22"/>
                <w:lang w:eastAsia="sv-SE"/>
              </w:rPr>
              <w:t xml:space="preserve">:s in this list refer to the </w:t>
            </w:r>
            <w:r w:rsidRPr="007D4718">
              <w:rPr>
                <w:bCs/>
                <w:i/>
                <w:szCs w:val="22"/>
                <w:lang w:eastAsia="sv-SE"/>
              </w:rPr>
              <w:t>FeatureSetCombination</w:t>
            </w:r>
            <w:r w:rsidRPr="007D4718">
              <w:rPr>
                <w:bCs/>
                <w:iCs/>
                <w:szCs w:val="22"/>
                <w:lang w:eastAsia="sv-SE"/>
              </w:rPr>
              <w:t xml:space="preserve"> entries in the </w:t>
            </w:r>
            <w:r w:rsidRPr="007D4718">
              <w:rPr>
                <w:bCs/>
                <w:i/>
                <w:szCs w:val="22"/>
                <w:lang w:eastAsia="sv-SE"/>
              </w:rPr>
              <w:t>featureSetCombinations</w:t>
            </w:r>
            <w:r w:rsidRPr="007D4718">
              <w:rPr>
                <w:bCs/>
                <w:iCs/>
                <w:szCs w:val="22"/>
                <w:lang w:eastAsia="sv-SE"/>
              </w:rPr>
              <w:t xml:space="preserve"> list in the </w:t>
            </w:r>
            <w:r w:rsidRPr="007D4718">
              <w:rPr>
                <w:bCs/>
                <w:i/>
                <w:szCs w:val="22"/>
                <w:lang w:eastAsia="sv-SE"/>
              </w:rPr>
              <w:t>UE-NR-Capability</w:t>
            </w:r>
            <w:r w:rsidRPr="007D4718">
              <w:rPr>
                <w:bCs/>
                <w:iCs/>
                <w:szCs w:val="22"/>
                <w:lang w:eastAsia="sv-SE"/>
              </w:rPr>
              <w:t xml:space="preserve"> IE. The UE does not include this field if the UE capability is requested by E-UTRAN and the network request includes the field </w:t>
            </w:r>
            <w:r w:rsidRPr="007D4718">
              <w:rPr>
                <w:bCs/>
                <w:i/>
                <w:szCs w:val="22"/>
                <w:lang w:eastAsia="sv-SE"/>
              </w:rPr>
              <w:t>eutra-nr-only</w:t>
            </w:r>
            <w:r w:rsidRPr="007D4718">
              <w:rPr>
                <w:bCs/>
                <w:iCs/>
                <w:szCs w:val="22"/>
                <w:lang w:eastAsia="sv-SE"/>
              </w:rPr>
              <w:t xml:space="preserve"> [10].</w:t>
            </w:r>
          </w:p>
        </w:tc>
      </w:tr>
      <w:tr w:rsidR="00632063" w:rsidRPr="007D4718" w14:paraId="4E8067B8" w14:textId="77777777" w:rsidTr="00EF38EB">
        <w:tc>
          <w:tcPr>
            <w:tcW w:w="14173" w:type="dxa"/>
            <w:tcBorders>
              <w:top w:val="single" w:sz="4" w:space="0" w:color="auto"/>
              <w:left w:val="single" w:sz="4" w:space="0" w:color="auto"/>
              <w:bottom w:val="single" w:sz="4" w:space="0" w:color="auto"/>
              <w:right w:val="single" w:sz="4" w:space="0" w:color="auto"/>
            </w:tcBorders>
          </w:tcPr>
          <w:p w14:paraId="7614D48E" w14:textId="4E9954AE" w:rsidR="00632063" w:rsidRPr="007D4718" w:rsidRDefault="00632063" w:rsidP="00632063">
            <w:pPr>
              <w:pStyle w:val="TAL"/>
              <w:rPr>
                <w:b/>
                <w:i/>
                <w:szCs w:val="22"/>
                <w:lang w:eastAsia="sv-SE"/>
              </w:rPr>
            </w:pPr>
            <w:r w:rsidRPr="007D4718">
              <w:rPr>
                <w:b/>
                <w:i/>
                <w:szCs w:val="22"/>
                <w:lang w:eastAsia="sv-SE"/>
              </w:rPr>
              <w:t>supportedBandListNR</w:t>
            </w:r>
          </w:p>
          <w:p w14:paraId="182B419A" w14:textId="38A6DB15" w:rsidR="00632063" w:rsidRPr="007D4718" w:rsidRDefault="006658B2" w:rsidP="00632063">
            <w:pPr>
              <w:pStyle w:val="TAL"/>
              <w:rPr>
                <w:bCs/>
                <w:iCs/>
                <w:szCs w:val="22"/>
                <w:lang w:eastAsia="sv-SE"/>
              </w:rPr>
            </w:pPr>
            <w:r w:rsidRPr="007D4718">
              <w:rPr>
                <w:bCs/>
                <w:iCs/>
                <w:szCs w:val="22"/>
                <w:lang w:eastAsia="sv-SE"/>
              </w:rPr>
              <w:t xml:space="preserve">A list of NR bands supported by the UE. </w:t>
            </w:r>
            <w:r w:rsidR="00632063" w:rsidRPr="007D4718">
              <w:rPr>
                <w:bCs/>
                <w:iCs/>
                <w:szCs w:val="22"/>
                <w:lang w:eastAsia="sv-SE"/>
              </w:rPr>
              <w:t>If</w:t>
            </w:r>
            <w:r w:rsidRPr="007D4718">
              <w:rPr>
                <w:bCs/>
                <w:i/>
                <w:szCs w:val="22"/>
                <w:lang w:eastAsia="sv-SE"/>
              </w:rPr>
              <w:t xml:space="preserve"> supportedBandListNR-v16c0</w:t>
            </w:r>
            <w:r w:rsidRPr="007D4718">
              <w:rPr>
                <w:bCs/>
                <w:iCs/>
                <w:szCs w:val="22"/>
                <w:lang w:eastAsia="sv-SE"/>
              </w:rPr>
              <w:t xml:space="preserve"> is</w:t>
            </w:r>
            <w:r w:rsidR="00632063" w:rsidRPr="007D4718">
              <w:rPr>
                <w:bCs/>
                <w:iCs/>
                <w:szCs w:val="22"/>
                <w:lang w:eastAsia="sv-SE"/>
              </w:rPr>
              <w:t xml:space="preserve"> included, the UE shall include the same number of entries, and listed in the same order, as in </w:t>
            </w:r>
            <w:r w:rsidR="00632063" w:rsidRPr="007D4718">
              <w:rPr>
                <w:bCs/>
                <w:i/>
                <w:szCs w:val="22"/>
                <w:lang w:eastAsia="sv-SE"/>
              </w:rPr>
              <w:t>supportedBandListNR</w:t>
            </w:r>
            <w:r w:rsidR="00632063" w:rsidRPr="007D4718">
              <w:rPr>
                <w:bCs/>
                <w:iCs/>
                <w:szCs w:val="22"/>
                <w:lang w:eastAsia="sv-SE"/>
              </w:rPr>
              <w:t xml:space="preserve"> (without suffix).</w:t>
            </w:r>
          </w:p>
        </w:tc>
      </w:tr>
    </w:tbl>
    <w:p w14:paraId="229534DA" w14:textId="77777777" w:rsidR="00394471" w:rsidRPr="007D4718" w:rsidRDefault="00394471" w:rsidP="00394471"/>
    <w:p w14:paraId="2DB33F7B" w14:textId="77777777" w:rsidR="004A63D3" w:rsidRDefault="004A63D3">
      <w:pPr>
        <w:overflowPunct/>
        <w:autoSpaceDE/>
        <w:autoSpaceDN/>
        <w:adjustRightInd/>
        <w:spacing w:after="0"/>
        <w:textAlignment w:val="auto"/>
        <w:rPr>
          <w:rFonts w:ascii="Arial" w:hAnsi="Arial"/>
          <w:sz w:val="24"/>
        </w:rPr>
      </w:pPr>
      <w:bookmarkStart w:id="89" w:name="_Toc60777476"/>
      <w:bookmarkStart w:id="90" w:name="_Toc156073408"/>
      <w:r>
        <w:br w:type="page"/>
      </w:r>
    </w:p>
    <w:p w14:paraId="51196609" w14:textId="77FFDC4C" w:rsidR="00394471" w:rsidRPr="007D4718" w:rsidRDefault="00394471" w:rsidP="00394471">
      <w:pPr>
        <w:pStyle w:val="Heading4"/>
      </w:pPr>
      <w:r w:rsidRPr="007D4718">
        <w:lastRenderedPageBreak/>
        <w:t>–</w:t>
      </w:r>
      <w:r w:rsidRPr="007D4718">
        <w:tab/>
      </w:r>
      <w:r w:rsidRPr="007D4718">
        <w:rPr>
          <w:i/>
        </w:rPr>
        <w:t>RF-ParametersMRDC</w:t>
      </w:r>
      <w:bookmarkEnd w:id="89"/>
      <w:bookmarkEnd w:id="90"/>
    </w:p>
    <w:p w14:paraId="566C551D" w14:textId="77777777" w:rsidR="00394471" w:rsidRPr="007D4718" w:rsidRDefault="00394471" w:rsidP="00394471">
      <w:r w:rsidRPr="007D4718">
        <w:t xml:space="preserve">The IE </w:t>
      </w:r>
      <w:r w:rsidRPr="007D4718">
        <w:rPr>
          <w:i/>
        </w:rPr>
        <w:t>RF-ParametersMRDC</w:t>
      </w:r>
      <w:r w:rsidRPr="007D4718">
        <w:t xml:space="preserve"> is used to convey RF related capabilities for MR-DC.</w:t>
      </w:r>
    </w:p>
    <w:p w14:paraId="150A1E51" w14:textId="77777777" w:rsidR="00394471" w:rsidRPr="007D4718" w:rsidRDefault="00394471" w:rsidP="00394471">
      <w:pPr>
        <w:pStyle w:val="TH"/>
      </w:pPr>
      <w:r w:rsidRPr="007D4718">
        <w:rPr>
          <w:i/>
        </w:rPr>
        <w:t>RF-ParametersMRDC</w:t>
      </w:r>
      <w:r w:rsidRPr="007D4718">
        <w:t xml:space="preserve"> information element</w:t>
      </w:r>
    </w:p>
    <w:p w14:paraId="4039C8AA" w14:textId="77777777" w:rsidR="00394471" w:rsidRPr="007D4718" w:rsidRDefault="00394471" w:rsidP="007D4718">
      <w:pPr>
        <w:pStyle w:val="PL"/>
        <w:rPr>
          <w:color w:val="808080"/>
        </w:rPr>
      </w:pPr>
      <w:r w:rsidRPr="007D4718">
        <w:rPr>
          <w:color w:val="808080"/>
        </w:rPr>
        <w:t>-- ASN1START</w:t>
      </w:r>
    </w:p>
    <w:p w14:paraId="03D4074A" w14:textId="77777777" w:rsidR="00394471" w:rsidRPr="007D4718" w:rsidRDefault="00394471" w:rsidP="007D4718">
      <w:pPr>
        <w:pStyle w:val="PL"/>
        <w:rPr>
          <w:color w:val="808080"/>
        </w:rPr>
      </w:pPr>
      <w:r w:rsidRPr="007D4718">
        <w:rPr>
          <w:color w:val="808080"/>
        </w:rPr>
        <w:t>-- TAG-RF-PARAMETERSMRDC-START</w:t>
      </w:r>
    </w:p>
    <w:p w14:paraId="78285A13" w14:textId="77777777" w:rsidR="00394471" w:rsidRPr="007D4718" w:rsidRDefault="00394471" w:rsidP="007D4718">
      <w:pPr>
        <w:pStyle w:val="PL"/>
      </w:pPr>
    </w:p>
    <w:p w14:paraId="3F1493F2" w14:textId="77777777" w:rsidR="00394471" w:rsidRPr="007D4718" w:rsidRDefault="00394471" w:rsidP="007D4718">
      <w:pPr>
        <w:pStyle w:val="PL"/>
      </w:pPr>
      <w:r w:rsidRPr="007D4718">
        <w:t xml:space="preserve">RF-ParametersMRDC ::=                   </w:t>
      </w:r>
      <w:r w:rsidRPr="007D4718">
        <w:rPr>
          <w:color w:val="993366"/>
        </w:rPr>
        <w:t>SEQUENCE</w:t>
      </w:r>
      <w:r w:rsidRPr="007D4718">
        <w:t xml:space="preserve"> {</w:t>
      </w:r>
    </w:p>
    <w:p w14:paraId="137C8D4C" w14:textId="77777777" w:rsidR="00394471" w:rsidRPr="007D4718" w:rsidRDefault="00394471" w:rsidP="007D4718">
      <w:pPr>
        <w:pStyle w:val="PL"/>
      </w:pPr>
      <w:r w:rsidRPr="007D4718">
        <w:t xml:space="preserve">    supportedBandCombinationList            BandCombinationList                             </w:t>
      </w:r>
      <w:r w:rsidRPr="007D4718">
        <w:rPr>
          <w:color w:val="993366"/>
        </w:rPr>
        <w:t>OPTIONAL</w:t>
      </w:r>
      <w:r w:rsidRPr="007D4718">
        <w:t>,</w:t>
      </w:r>
    </w:p>
    <w:p w14:paraId="2C45630B" w14:textId="77777777" w:rsidR="00394471" w:rsidRPr="007D4718" w:rsidRDefault="00394471" w:rsidP="007D4718">
      <w:pPr>
        <w:pStyle w:val="PL"/>
      </w:pPr>
      <w:r w:rsidRPr="007D4718">
        <w:t xml:space="preserve">    appliedFreqBandListFilter               FreqBandList                                    </w:t>
      </w:r>
      <w:r w:rsidRPr="007D4718">
        <w:rPr>
          <w:color w:val="993366"/>
        </w:rPr>
        <w:t>OPTIONAL</w:t>
      </w:r>
      <w:r w:rsidRPr="007D4718">
        <w:t>,</w:t>
      </w:r>
    </w:p>
    <w:p w14:paraId="7CF56CF1" w14:textId="77777777" w:rsidR="00394471" w:rsidRPr="007D4718" w:rsidRDefault="00394471" w:rsidP="007D4718">
      <w:pPr>
        <w:pStyle w:val="PL"/>
      </w:pPr>
      <w:r w:rsidRPr="007D4718">
        <w:t xml:space="preserve">    ...,</w:t>
      </w:r>
    </w:p>
    <w:p w14:paraId="6E61527C" w14:textId="77777777" w:rsidR="00394471" w:rsidRPr="007D4718" w:rsidRDefault="00394471" w:rsidP="007D4718">
      <w:pPr>
        <w:pStyle w:val="PL"/>
      </w:pPr>
      <w:r w:rsidRPr="007D4718">
        <w:t xml:space="preserve">    [[</w:t>
      </w:r>
    </w:p>
    <w:p w14:paraId="26A63F7B" w14:textId="77777777" w:rsidR="00394471" w:rsidRPr="007D4718" w:rsidRDefault="00394471" w:rsidP="007D4718">
      <w:pPr>
        <w:pStyle w:val="PL"/>
      </w:pPr>
      <w:r w:rsidRPr="007D4718">
        <w:t xml:space="preserve">    srs-SwitchingTimeRequested              </w:t>
      </w:r>
      <w:r w:rsidRPr="007D4718">
        <w:rPr>
          <w:color w:val="993366"/>
        </w:rPr>
        <w:t>ENUMERATED</w:t>
      </w:r>
      <w:r w:rsidRPr="007D4718">
        <w:t xml:space="preserve"> {true}                               </w:t>
      </w:r>
      <w:r w:rsidRPr="007D4718">
        <w:rPr>
          <w:color w:val="993366"/>
        </w:rPr>
        <w:t>OPTIONAL</w:t>
      </w:r>
      <w:r w:rsidRPr="007D4718">
        <w:t>,</w:t>
      </w:r>
    </w:p>
    <w:p w14:paraId="52DE22D5" w14:textId="77777777" w:rsidR="00394471" w:rsidRPr="007D4718" w:rsidRDefault="00394471" w:rsidP="007D4718">
      <w:pPr>
        <w:pStyle w:val="PL"/>
      </w:pPr>
      <w:r w:rsidRPr="007D4718">
        <w:t xml:space="preserve">    supportedBandCombinationList-v1540      BandCombinationList-v1540                       </w:t>
      </w:r>
      <w:r w:rsidRPr="007D4718">
        <w:rPr>
          <w:color w:val="993366"/>
        </w:rPr>
        <w:t>OPTIONAL</w:t>
      </w:r>
    </w:p>
    <w:p w14:paraId="2EEB145B" w14:textId="77777777" w:rsidR="00394471" w:rsidRPr="007D4718" w:rsidRDefault="00394471" w:rsidP="007D4718">
      <w:pPr>
        <w:pStyle w:val="PL"/>
      </w:pPr>
      <w:r w:rsidRPr="007D4718">
        <w:t xml:space="preserve">    ]],</w:t>
      </w:r>
    </w:p>
    <w:p w14:paraId="0B78ABC5" w14:textId="77777777" w:rsidR="00394471" w:rsidRPr="007D4718" w:rsidRDefault="00394471" w:rsidP="007D4718">
      <w:pPr>
        <w:pStyle w:val="PL"/>
      </w:pPr>
      <w:r w:rsidRPr="007D4718">
        <w:t xml:space="preserve">    [[</w:t>
      </w:r>
    </w:p>
    <w:p w14:paraId="2F626DB3" w14:textId="77777777" w:rsidR="00394471" w:rsidRPr="007D4718" w:rsidRDefault="00394471" w:rsidP="007D4718">
      <w:pPr>
        <w:pStyle w:val="PL"/>
      </w:pPr>
      <w:r w:rsidRPr="007D4718">
        <w:t xml:space="preserve">    supportedBandCombinationList-v1550      BandCombinationList-v1550                       </w:t>
      </w:r>
      <w:r w:rsidRPr="007D4718">
        <w:rPr>
          <w:color w:val="993366"/>
        </w:rPr>
        <w:t>OPTIONAL</w:t>
      </w:r>
    </w:p>
    <w:p w14:paraId="6E172A4A" w14:textId="77777777" w:rsidR="00394471" w:rsidRPr="007D4718" w:rsidRDefault="00394471" w:rsidP="007D4718">
      <w:pPr>
        <w:pStyle w:val="PL"/>
      </w:pPr>
      <w:r w:rsidRPr="007D4718">
        <w:t xml:space="preserve">    ]],</w:t>
      </w:r>
    </w:p>
    <w:p w14:paraId="09BE56EA" w14:textId="77777777" w:rsidR="00394471" w:rsidRPr="007D4718" w:rsidRDefault="00394471" w:rsidP="007D4718">
      <w:pPr>
        <w:pStyle w:val="PL"/>
      </w:pPr>
      <w:r w:rsidRPr="007D4718">
        <w:t xml:space="preserve">    [[</w:t>
      </w:r>
    </w:p>
    <w:p w14:paraId="66191690" w14:textId="77777777" w:rsidR="00394471" w:rsidRPr="007D4718" w:rsidRDefault="00394471" w:rsidP="007D4718">
      <w:pPr>
        <w:pStyle w:val="PL"/>
      </w:pPr>
      <w:r w:rsidRPr="007D4718">
        <w:t xml:space="preserve">    supportedBandCombinationList-v1560      BandCombinationList-v1560                       </w:t>
      </w:r>
      <w:r w:rsidRPr="007D4718">
        <w:rPr>
          <w:color w:val="993366"/>
        </w:rPr>
        <w:t>OPTIONAL</w:t>
      </w:r>
      <w:r w:rsidRPr="007D4718">
        <w:t>,</w:t>
      </w:r>
    </w:p>
    <w:p w14:paraId="6B837E0F" w14:textId="77777777" w:rsidR="00394471" w:rsidRPr="007D4718" w:rsidRDefault="00394471" w:rsidP="007D4718">
      <w:pPr>
        <w:pStyle w:val="PL"/>
      </w:pPr>
      <w:r w:rsidRPr="007D4718">
        <w:t xml:space="preserve">    supportedBandCombinationListNEDC-Only   BandCombinationList                             </w:t>
      </w:r>
      <w:r w:rsidRPr="007D4718">
        <w:rPr>
          <w:color w:val="993366"/>
        </w:rPr>
        <w:t>OPTIONAL</w:t>
      </w:r>
    </w:p>
    <w:p w14:paraId="2E87E6EF" w14:textId="77777777" w:rsidR="00394471" w:rsidRPr="007D4718" w:rsidRDefault="00394471" w:rsidP="007D4718">
      <w:pPr>
        <w:pStyle w:val="PL"/>
      </w:pPr>
      <w:r w:rsidRPr="007D4718">
        <w:t xml:space="preserve">    ]],</w:t>
      </w:r>
    </w:p>
    <w:p w14:paraId="2EB31E71" w14:textId="77777777" w:rsidR="00394471" w:rsidRPr="007D4718" w:rsidRDefault="00394471" w:rsidP="007D4718">
      <w:pPr>
        <w:pStyle w:val="PL"/>
      </w:pPr>
      <w:r w:rsidRPr="007D4718">
        <w:t xml:space="preserve">    [[</w:t>
      </w:r>
    </w:p>
    <w:p w14:paraId="28A390B2" w14:textId="77777777" w:rsidR="00394471" w:rsidRPr="007D4718" w:rsidRDefault="00394471" w:rsidP="007D4718">
      <w:pPr>
        <w:pStyle w:val="PL"/>
      </w:pPr>
      <w:r w:rsidRPr="007D4718">
        <w:t xml:space="preserve">    supportedBandCombinationList-v1570      BandCombinationList-v1570                       </w:t>
      </w:r>
      <w:r w:rsidRPr="007D4718">
        <w:rPr>
          <w:color w:val="993366"/>
        </w:rPr>
        <w:t>OPTIONAL</w:t>
      </w:r>
    </w:p>
    <w:p w14:paraId="25F2C69F" w14:textId="77777777" w:rsidR="00394471" w:rsidRPr="007D4718" w:rsidRDefault="00394471" w:rsidP="007D4718">
      <w:pPr>
        <w:pStyle w:val="PL"/>
      </w:pPr>
      <w:r w:rsidRPr="007D4718">
        <w:t xml:space="preserve">    ]],</w:t>
      </w:r>
    </w:p>
    <w:p w14:paraId="6DBA7FF3" w14:textId="77777777" w:rsidR="00394471" w:rsidRPr="007D4718" w:rsidRDefault="00394471" w:rsidP="007D4718">
      <w:pPr>
        <w:pStyle w:val="PL"/>
      </w:pPr>
      <w:r w:rsidRPr="007D4718">
        <w:t xml:space="preserve">    [[</w:t>
      </w:r>
    </w:p>
    <w:p w14:paraId="26CB8457" w14:textId="77777777" w:rsidR="00394471" w:rsidRPr="007D4718" w:rsidRDefault="00394471" w:rsidP="007D4718">
      <w:pPr>
        <w:pStyle w:val="PL"/>
      </w:pPr>
      <w:r w:rsidRPr="007D4718">
        <w:t xml:space="preserve">    supportedBandCombinationList-v1580      BandCombinationList-v1580                       </w:t>
      </w:r>
      <w:r w:rsidRPr="007D4718">
        <w:rPr>
          <w:color w:val="993366"/>
        </w:rPr>
        <w:t>OPTIONAL</w:t>
      </w:r>
    </w:p>
    <w:p w14:paraId="68A0C935" w14:textId="77777777" w:rsidR="00394471" w:rsidRPr="007D4718" w:rsidRDefault="00394471" w:rsidP="007D4718">
      <w:pPr>
        <w:pStyle w:val="PL"/>
      </w:pPr>
      <w:r w:rsidRPr="007D4718">
        <w:t xml:space="preserve">    ]],</w:t>
      </w:r>
    </w:p>
    <w:p w14:paraId="7B53DAA8" w14:textId="77777777" w:rsidR="00394471" w:rsidRPr="007D4718" w:rsidRDefault="00394471" w:rsidP="007D4718">
      <w:pPr>
        <w:pStyle w:val="PL"/>
      </w:pPr>
      <w:r w:rsidRPr="007D4718">
        <w:t xml:space="preserve">    [[</w:t>
      </w:r>
    </w:p>
    <w:p w14:paraId="5AF84828" w14:textId="77777777" w:rsidR="00394471" w:rsidRPr="007D4718" w:rsidRDefault="00394471" w:rsidP="007D4718">
      <w:pPr>
        <w:pStyle w:val="PL"/>
      </w:pPr>
      <w:r w:rsidRPr="007D4718">
        <w:t xml:space="preserve">    supportedBandCombinationList-v1590      BandCombinationList-v1590                       </w:t>
      </w:r>
      <w:r w:rsidRPr="007D4718">
        <w:rPr>
          <w:color w:val="993366"/>
        </w:rPr>
        <w:t>OPTIONAL</w:t>
      </w:r>
    </w:p>
    <w:p w14:paraId="01F4FA61" w14:textId="77777777" w:rsidR="00394471" w:rsidRPr="007D4718" w:rsidRDefault="00394471" w:rsidP="007D4718">
      <w:pPr>
        <w:pStyle w:val="PL"/>
      </w:pPr>
      <w:r w:rsidRPr="007D4718">
        <w:t xml:space="preserve">    ]],</w:t>
      </w:r>
    </w:p>
    <w:p w14:paraId="2E361888" w14:textId="77777777" w:rsidR="00394471" w:rsidRPr="007D4718" w:rsidRDefault="00394471" w:rsidP="007D4718">
      <w:pPr>
        <w:pStyle w:val="PL"/>
      </w:pPr>
      <w:r w:rsidRPr="007D4718">
        <w:t xml:space="preserve">    [[</w:t>
      </w:r>
    </w:p>
    <w:p w14:paraId="6C57E336" w14:textId="77777777" w:rsidR="00394471" w:rsidRPr="007D4718" w:rsidRDefault="00394471" w:rsidP="007D4718">
      <w:pPr>
        <w:pStyle w:val="PL"/>
      </w:pPr>
      <w:r w:rsidRPr="007D4718">
        <w:t xml:space="preserve">    supportedBandCombinationListNEDC-Only-v15a0    </w:t>
      </w:r>
      <w:r w:rsidRPr="007D4718">
        <w:rPr>
          <w:color w:val="993366"/>
        </w:rPr>
        <w:t>SEQUENCE</w:t>
      </w:r>
      <w:r w:rsidRPr="007D4718">
        <w:t xml:space="preserve"> {</w:t>
      </w:r>
    </w:p>
    <w:p w14:paraId="02B47C3E" w14:textId="77777777" w:rsidR="00394471" w:rsidRPr="007D4718" w:rsidRDefault="00394471" w:rsidP="007D4718">
      <w:pPr>
        <w:pStyle w:val="PL"/>
        <w:rPr>
          <w:rFonts w:eastAsia="SimSun"/>
        </w:rPr>
      </w:pPr>
      <w:r w:rsidRPr="007D4718">
        <w:t xml:space="preserve">        supportedBandCombinationList-v1540      BandCombinationList-v15</w:t>
      </w:r>
      <w:r w:rsidRPr="007D4718">
        <w:rPr>
          <w:rFonts w:eastAsia="SimSun"/>
        </w:rPr>
        <w:t>4</w:t>
      </w:r>
      <w:r w:rsidRPr="007D4718">
        <w:t xml:space="preserve">0                   </w:t>
      </w:r>
      <w:r w:rsidRPr="007D4718">
        <w:rPr>
          <w:color w:val="993366"/>
        </w:rPr>
        <w:t>OPTIONAL</w:t>
      </w:r>
      <w:r w:rsidRPr="007D4718">
        <w:rPr>
          <w:rFonts w:eastAsia="SimSun"/>
        </w:rPr>
        <w:t>,</w:t>
      </w:r>
    </w:p>
    <w:p w14:paraId="610F001B" w14:textId="77777777" w:rsidR="00394471" w:rsidRPr="007D4718" w:rsidRDefault="00394471" w:rsidP="007D4718">
      <w:pPr>
        <w:pStyle w:val="PL"/>
        <w:rPr>
          <w:rFonts w:eastAsia="SimSun"/>
        </w:rPr>
      </w:pPr>
      <w:r w:rsidRPr="007D4718">
        <w:t xml:space="preserve">        supportedBandCombinationList-v1560      BandCombinationList-v15</w:t>
      </w:r>
      <w:r w:rsidRPr="007D4718">
        <w:rPr>
          <w:rFonts w:eastAsia="SimSun"/>
        </w:rPr>
        <w:t>6</w:t>
      </w:r>
      <w:r w:rsidRPr="007D4718">
        <w:t xml:space="preserve">0                   </w:t>
      </w:r>
      <w:r w:rsidRPr="007D4718">
        <w:rPr>
          <w:color w:val="993366"/>
        </w:rPr>
        <w:t>OPTIONAL</w:t>
      </w:r>
      <w:r w:rsidRPr="007D4718">
        <w:rPr>
          <w:rFonts w:eastAsia="SimSun"/>
        </w:rPr>
        <w:t>,</w:t>
      </w:r>
    </w:p>
    <w:p w14:paraId="178404BF" w14:textId="77777777" w:rsidR="00394471" w:rsidRPr="007D4718" w:rsidRDefault="00394471" w:rsidP="007D4718">
      <w:pPr>
        <w:pStyle w:val="PL"/>
        <w:rPr>
          <w:rFonts w:eastAsia="SimSun"/>
        </w:rPr>
      </w:pPr>
      <w:r w:rsidRPr="007D4718">
        <w:t xml:space="preserve">        supportedBandCombinationList-v1570      BandCombinationList-v15</w:t>
      </w:r>
      <w:r w:rsidRPr="007D4718">
        <w:rPr>
          <w:rFonts w:eastAsia="SimSun"/>
        </w:rPr>
        <w:t>7</w:t>
      </w:r>
      <w:r w:rsidRPr="007D4718">
        <w:t xml:space="preserve">0                   </w:t>
      </w:r>
      <w:r w:rsidRPr="007D4718">
        <w:rPr>
          <w:color w:val="993366"/>
        </w:rPr>
        <w:t>OPTIONAL</w:t>
      </w:r>
      <w:r w:rsidRPr="007D4718">
        <w:t>,</w:t>
      </w:r>
    </w:p>
    <w:p w14:paraId="3EB6E44F" w14:textId="77777777" w:rsidR="00394471" w:rsidRPr="007D4718" w:rsidRDefault="00394471" w:rsidP="007D4718">
      <w:pPr>
        <w:pStyle w:val="PL"/>
        <w:rPr>
          <w:rFonts w:eastAsia="SimSun"/>
        </w:rPr>
      </w:pPr>
      <w:r w:rsidRPr="007D4718">
        <w:t xml:space="preserve">        supportedBandCombinationList-v1580      BandCombinationList-v15</w:t>
      </w:r>
      <w:r w:rsidRPr="007D4718">
        <w:rPr>
          <w:rFonts w:eastAsia="SimSun"/>
        </w:rPr>
        <w:t>8</w:t>
      </w:r>
      <w:r w:rsidRPr="007D4718">
        <w:t xml:space="preserve">0                   </w:t>
      </w:r>
      <w:r w:rsidRPr="007D4718">
        <w:rPr>
          <w:color w:val="993366"/>
        </w:rPr>
        <w:t>OPTIONAL</w:t>
      </w:r>
      <w:r w:rsidRPr="007D4718">
        <w:t>,</w:t>
      </w:r>
    </w:p>
    <w:p w14:paraId="09618B23" w14:textId="77777777" w:rsidR="00394471" w:rsidRPr="007D4718" w:rsidRDefault="00394471" w:rsidP="007D4718">
      <w:pPr>
        <w:pStyle w:val="PL"/>
        <w:rPr>
          <w:rFonts w:eastAsia="Batang"/>
        </w:rPr>
      </w:pPr>
      <w:r w:rsidRPr="007D4718">
        <w:t xml:space="preserve">        supportedBandCombinationList-v1590      BandCombinationList-v15</w:t>
      </w:r>
      <w:r w:rsidRPr="007D4718">
        <w:rPr>
          <w:rFonts w:eastAsia="SimSun"/>
        </w:rPr>
        <w:t>9</w:t>
      </w:r>
      <w:r w:rsidRPr="007D4718">
        <w:t xml:space="preserve">0                   </w:t>
      </w:r>
      <w:r w:rsidRPr="007D4718">
        <w:rPr>
          <w:color w:val="993366"/>
        </w:rPr>
        <w:t>OPTIONAL</w:t>
      </w:r>
    </w:p>
    <w:p w14:paraId="7E23686C" w14:textId="77777777" w:rsidR="00394471" w:rsidRPr="007D4718" w:rsidRDefault="00394471" w:rsidP="007D4718">
      <w:pPr>
        <w:pStyle w:val="PL"/>
        <w:rPr>
          <w:rFonts w:eastAsia="SimSun"/>
        </w:rPr>
      </w:pPr>
      <w:r w:rsidRPr="007D4718">
        <w:t xml:space="preserve">    }                                                                                       </w:t>
      </w:r>
      <w:r w:rsidRPr="007D4718">
        <w:rPr>
          <w:color w:val="993366"/>
        </w:rPr>
        <w:t>OPTIONAL</w:t>
      </w:r>
    </w:p>
    <w:p w14:paraId="2F69E59B" w14:textId="77777777" w:rsidR="00394471" w:rsidRPr="007D4718" w:rsidRDefault="00394471" w:rsidP="007D4718">
      <w:pPr>
        <w:pStyle w:val="PL"/>
      </w:pPr>
      <w:r w:rsidRPr="007D4718">
        <w:t xml:space="preserve">    ]],</w:t>
      </w:r>
    </w:p>
    <w:p w14:paraId="0C9A3438" w14:textId="77777777" w:rsidR="00394471" w:rsidRPr="007D4718" w:rsidRDefault="00394471" w:rsidP="007D4718">
      <w:pPr>
        <w:pStyle w:val="PL"/>
      </w:pPr>
      <w:r w:rsidRPr="007D4718">
        <w:t xml:space="preserve">    [[</w:t>
      </w:r>
    </w:p>
    <w:p w14:paraId="12D1F1B5" w14:textId="77777777" w:rsidR="00394471" w:rsidRPr="007D4718" w:rsidRDefault="00394471" w:rsidP="007D4718">
      <w:pPr>
        <w:pStyle w:val="PL"/>
      </w:pPr>
      <w:r w:rsidRPr="007D4718">
        <w:t xml:space="preserve">    supportedBandCombinationList-v1610      BandCombinationList-v1610                       </w:t>
      </w:r>
      <w:r w:rsidRPr="007D4718">
        <w:rPr>
          <w:color w:val="993366"/>
        </w:rPr>
        <w:t>OPTIONAL</w:t>
      </w:r>
      <w:r w:rsidRPr="007D4718">
        <w:t>,</w:t>
      </w:r>
    </w:p>
    <w:p w14:paraId="1B326A6C" w14:textId="77777777" w:rsidR="00394471" w:rsidRPr="007D4718" w:rsidRDefault="00394471" w:rsidP="007D4718">
      <w:pPr>
        <w:pStyle w:val="PL"/>
      </w:pPr>
      <w:r w:rsidRPr="007D4718">
        <w:t xml:space="preserve">    supportedBandCombinationListNEDC-Only-v1610   BandCombinationList-v1610                 </w:t>
      </w:r>
      <w:r w:rsidRPr="007D4718">
        <w:rPr>
          <w:color w:val="993366"/>
        </w:rPr>
        <w:t>OPTIONAL</w:t>
      </w:r>
      <w:r w:rsidRPr="007D4718">
        <w:t>,</w:t>
      </w:r>
    </w:p>
    <w:p w14:paraId="78297784" w14:textId="77777777" w:rsidR="00394471" w:rsidRPr="007D4718" w:rsidRDefault="00394471" w:rsidP="007D4718">
      <w:pPr>
        <w:pStyle w:val="PL"/>
      </w:pPr>
      <w:r w:rsidRPr="007D4718">
        <w:t xml:space="preserve">    supportedBandCombinationList-UplinkTxSwitch-r16 BandCombinationList-UplinkTxSwitch-r16  </w:t>
      </w:r>
      <w:r w:rsidRPr="007D4718">
        <w:rPr>
          <w:color w:val="993366"/>
        </w:rPr>
        <w:t>OPTIONAL</w:t>
      </w:r>
    </w:p>
    <w:p w14:paraId="01A799A9" w14:textId="30CEFD6A" w:rsidR="00D027C1" w:rsidRPr="007D4718" w:rsidRDefault="00394471" w:rsidP="007D4718">
      <w:pPr>
        <w:pStyle w:val="PL"/>
      </w:pPr>
      <w:r w:rsidRPr="007D4718">
        <w:t xml:space="preserve">    ]]</w:t>
      </w:r>
      <w:r w:rsidR="00D027C1" w:rsidRPr="007D4718">
        <w:t>,</w:t>
      </w:r>
    </w:p>
    <w:p w14:paraId="1F19EEFE" w14:textId="77777777" w:rsidR="00D027C1" w:rsidRPr="007D4718" w:rsidRDefault="00D027C1" w:rsidP="007D4718">
      <w:pPr>
        <w:pStyle w:val="PL"/>
      </w:pPr>
      <w:r w:rsidRPr="007D4718">
        <w:t xml:space="preserve">    [[</w:t>
      </w:r>
    </w:p>
    <w:p w14:paraId="49E4E8E9" w14:textId="32C2EE80" w:rsidR="00D027C1" w:rsidRPr="007D4718" w:rsidRDefault="00D027C1" w:rsidP="007D4718">
      <w:pPr>
        <w:pStyle w:val="PL"/>
      </w:pPr>
      <w:r w:rsidRPr="007D4718">
        <w:t xml:space="preserve">    supportedBandCombinationList</w:t>
      </w:r>
      <w:r w:rsidR="003B657B" w:rsidRPr="007D4718">
        <w:t>-v1630</w:t>
      </w:r>
      <w:r w:rsidRPr="007D4718">
        <w:t xml:space="preserve">                  BandCombinationList</w:t>
      </w:r>
      <w:r w:rsidR="003B657B" w:rsidRPr="007D4718">
        <w:t>-v1630</w:t>
      </w:r>
      <w:r w:rsidRPr="007D4718">
        <w:t xml:space="preserve">                   </w:t>
      </w:r>
      <w:r w:rsidRPr="007D4718">
        <w:rPr>
          <w:color w:val="993366"/>
        </w:rPr>
        <w:t>OPTIONAL</w:t>
      </w:r>
      <w:r w:rsidRPr="007D4718">
        <w:t>,</w:t>
      </w:r>
    </w:p>
    <w:p w14:paraId="6DC8222C" w14:textId="0C8A6E79" w:rsidR="00D027C1" w:rsidRPr="007D4718" w:rsidRDefault="00D027C1" w:rsidP="007D4718">
      <w:pPr>
        <w:pStyle w:val="PL"/>
      </w:pPr>
      <w:r w:rsidRPr="007D4718">
        <w:t xml:space="preserve">    supportedBandCombinationListNEDC-Only</w:t>
      </w:r>
      <w:r w:rsidR="003B657B" w:rsidRPr="007D4718">
        <w:t>-v1630</w:t>
      </w:r>
      <w:r w:rsidRPr="007D4718">
        <w:t xml:space="preserve">         BandCombinationList</w:t>
      </w:r>
      <w:r w:rsidR="003B657B" w:rsidRPr="007D4718">
        <w:t>-v1630</w:t>
      </w:r>
      <w:r w:rsidRPr="007D4718">
        <w:t xml:space="preserve">                   </w:t>
      </w:r>
      <w:r w:rsidRPr="007D4718">
        <w:rPr>
          <w:color w:val="993366"/>
        </w:rPr>
        <w:t>OPTIONAL</w:t>
      </w:r>
      <w:r w:rsidRPr="007D4718">
        <w:t>,</w:t>
      </w:r>
    </w:p>
    <w:p w14:paraId="31D3ED51" w14:textId="4DFD34AA" w:rsidR="00D027C1" w:rsidRPr="007D4718" w:rsidRDefault="00D027C1" w:rsidP="007D4718">
      <w:pPr>
        <w:pStyle w:val="PL"/>
      </w:pPr>
      <w:r w:rsidRPr="007D4718">
        <w:lastRenderedPageBreak/>
        <w:t xml:space="preserve">    supportedBandCombinationList-UplinkTxSwitch</w:t>
      </w:r>
      <w:r w:rsidR="003B657B" w:rsidRPr="007D4718">
        <w:t>-v1630</w:t>
      </w:r>
      <w:r w:rsidRPr="007D4718">
        <w:t xml:space="preserve">   BandCombinationList-UplinkTxSwitch</w:t>
      </w:r>
      <w:r w:rsidR="003B657B" w:rsidRPr="007D4718">
        <w:t>-v1630</w:t>
      </w:r>
      <w:r w:rsidRPr="007D4718">
        <w:t xml:space="preserve">    </w:t>
      </w:r>
      <w:r w:rsidRPr="007D4718">
        <w:rPr>
          <w:color w:val="993366"/>
        </w:rPr>
        <w:t>OPTIONAL</w:t>
      </w:r>
    </w:p>
    <w:p w14:paraId="7A35C0BA" w14:textId="3193F6D4" w:rsidR="00E46198" w:rsidRPr="007D4718" w:rsidRDefault="00D027C1" w:rsidP="007D4718">
      <w:pPr>
        <w:pStyle w:val="PL"/>
      </w:pPr>
      <w:r w:rsidRPr="007D4718">
        <w:t xml:space="preserve">    ]]</w:t>
      </w:r>
      <w:r w:rsidR="00E46198" w:rsidRPr="007D4718">
        <w:t>,</w:t>
      </w:r>
    </w:p>
    <w:p w14:paraId="7B2F97AD" w14:textId="77777777" w:rsidR="00E46198" w:rsidRPr="007D4718" w:rsidRDefault="00E46198" w:rsidP="007D4718">
      <w:pPr>
        <w:pStyle w:val="PL"/>
      </w:pPr>
      <w:r w:rsidRPr="007D4718">
        <w:t xml:space="preserve">    [[</w:t>
      </w:r>
    </w:p>
    <w:p w14:paraId="6BDACEA4" w14:textId="2C69A651" w:rsidR="00E46198" w:rsidRPr="007D4718" w:rsidRDefault="00E46198" w:rsidP="007D4718">
      <w:pPr>
        <w:pStyle w:val="PL"/>
      </w:pPr>
      <w:r w:rsidRPr="007D4718">
        <w:t xml:space="preserve">    supportedBandCombinationList-v</w:t>
      </w:r>
      <w:r w:rsidR="000C2783" w:rsidRPr="007D4718">
        <w:t>1640</w:t>
      </w:r>
      <w:r w:rsidRPr="007D4718">
        <w:t xml:space="preserve">                  BandCombinationList-v</w:t>
      </w:r>
      <w:r w:rsidR="000C2783" w:rsidRPr="007D4718">
        <w:t>1640</w:t>
      </w:r>
      <w:r w:rsidRPr="007D4718">
        <w:t xml:space="preserve">                   </w:t>
      </w:r>
      <w:r w:rsidRPr="007D4718">
        <w:rPr>
          <w:color w:val="993366"/>
        </w:rPr>
        <w:t>OPTIONAL</w:t>
      </w:r>
      <w:r w:rsidRPr="007D4718">
        <w:t>,</w:t>
      </w:r>
    </w:p>
    <w:p w14:paraId="44366117" w14:textId="47D901B0" w:rsidR="00E46198" w:rsidRPr="007D4718" w:rsidRDefault="00E46198" w:rsidP="007D4718">
      <w:pPr>
        <w:pStyle w:val="PL"/>
      </w:pPr>
      <w:r w:rsidRPr="007D4718">
        <w:t xml:space="preserve">    supportedBandCombinationListNEDC-Only-v</w:t>
      </w:r>
      <w:r w:rsidR="000C2783" w:rsidRPr="007D4718">
        <w:t>1640</w:t>
      </w:r>
      <w:r w:rsidRPr="007D4718">
        <w:t xml:space="preserve">         BandCombinationList-v</w:t>
      </w:r>
      <w:r w:rsidR="000C2783" w:rsidRPr="007D4718">
        <w:t>1640</w:t>
      </w:r>
      <w:r w:rsidRPr="007D4718">
        <w:t xml:space="preserve">                   </w:t>
      </w:r>
      <w:r w:rsidRPr="007D4718">
        <w:rPr>
          <w:color w:val="993366"/>
        </w:rPr>
        <w:t>OPTIONAL</w:t>
      </w:r>
      <w:r w:rsidRPr="007D4718">
        <w:t>,</w:t>
      </w:r>
    </w:p>
    <w:p w14:paraId="75377E67" w14:textId="09612A8F" w:rsidR="00E46198" w:rsidRPr="007D4718" w:rsidRDefault="00E46198" w:rsidP="007D4718">
      <w:pPr>
        <w:pStyle w:val="PL"/>
      </w:pPr>
      <w:r w:rsidRPr="007D4718">
        <w:t xml:space="preserve">    supportedBandCombinationList-UplinkTxSwitch-v</w:t>
      </w:r>
      <w:r w:rsidR="000C2783" w:rsidRPr="007D4718">
        <w:t>1640</w:t>
      </w:r>
      <w:r w:rsidRPr="007D4718">
        <w:t xml:space="preserve">   BandCombinationList-UplinkTxSwitch-v</w:t>
      </w:r>
      <w:r w:rsidR="000C2783" w:rsidRPr="007D4718">
        <w:t>1640</w:t>
      </w:r>
      <w:r w:rsidRPr="007D4718">
        <w:t xml:space="preserve">    </w:t>
      </w:r>
      <w:r w:rsidRPr="007D4718">
        <w:rPr>
          <w:color w:val="993366"/>
        </w:rPr>
        <w:t>OPTIONAL</w:t>
      </w:r>
    </w:p>
    <w:p w14:paraId="39D27F3D" w14:textId="5F3A6AFC" w:rsidR="00B55A01" w:rsidRPr="007D4718" w:rsidRDefault="00E46198" w:rsidP="007D4718">
      <w:pPr>
        <w:pStyle w:val="PL"/>
      </w:pPr>
      <w:r w:rsidRPr="007D4718">
        <w:t xml:space="preserve">    ]]</w:t>
      </w:r>
      <w:r w:rsidR="00B55A01" w:rsidRPr="007D4718">
        <w:t>,</w:t>
      </w:r>
    </w:p>
    <w:p w14:paraId="5B681F0D" w14:textId="77777777" w:rsidR="00B55A01" w:rsidRPr="007D4718" w:rsidRDefault="00B55A01" w:rsidP="007D4718">
      <w:pPr>
        <w:pStyle w:val="PL"/>
      </w:pPr>
      <w:r w:rsidRPr="007D4718">
        <w:t xml:space="preserve">    [[</w:t>
      </w:r>
    </w:p>
    <w:p w14:paraId="447C1209" w14:textId="7C3584CF" w:rsidR="00B55A01" w:rsidRPr="007D4718" w:rsidRDefault="00B55A01" w:rsidP="007D4718">
      <w:pPr>
        <w:pStyle w:val="PL"/>
      </w:pPr>
      <w:r w:rsidRPr="007D4718">
        <w:t xml:space="preserve">    supportedBandCombinationList-UplinkTxSwitch-v16</w:t>
      </w:r>
      <w:r w:rsidR="00EE4C48" w:rsidRPr="007D4718">
        <w:t>70</w:t>
      </w:r>
      <w:r w:rsidRPr="007D4718">
        <w:t xml:space="preserve">   BandCombinationList-UplinkTxSwitch-v16</w:t>
      </w:r>
      <w:r w:rsidR="00EE4C48" w:rsidRPr="007D4718">
        <w:t>70</w:t>
      </w:r>
      <w:r w:rsidRPr="007D4718">
        <w:t xml:space="preserve">    </w:t>
      </w:r>
      <w:r w:rsidRPr="007D4718">
        <w:rPr>
          <w:color w:val="993366"/>
        </w:rPr>
        <w:t>OPTIONAL</w:t>
      </w:r>
    </w:p>
    <w:p w14:paraId="3705074D" w14:textId="0DD8D54D" w:rsidR="000B1FA4" w:rsidRPr="007D4718" w:rsidRDefault="00B55A01" w:rsidP="007D4718">
      <w:pPr>
        <w:pStyle w:val="PL"/>
      </w:pPr>
      <w:r w:rsidRPr="007D4718">
        <w:t xml:space="preserve">    ]]</w:t>
      </w:r>
      <w:r w:rsidR="000B1FA4" w:rsidRPr="007D4718">
        <w:t>,</w:t>
      </w:r>
    </w:p>
    <w:p w14:paraId="56F5E1EC" w14:textId="6380495E" w:rsidR="000B1FA4" w:rsidRPr="007D4718" w:rsidRDefault="000B1FA4" w:rsidP="007D4718">
      <w:pPr>
        <w:pStyle w:val="PL"/>
      </w:pPr>
      <w:r w:rsidRPr="007D4718">
        <w:t xml:space="preserve">    [[</w:t>
      </w:r>
    </w:p>
    <w:p w14:paraId="31E9097B" w14:textId="552125C6" w:rsidR="000B1FA4" w:rsidRPr="007D4718" w:rsidRDefault="000B1FA4" w:rsidP="007D4718">
      <w:pPr>
        <w:pStyle w:val="PL"/>
      </w:pPr>
      <w:r w:rsidRPr="007D4718">
        <w:t xml:space="preserve">    supportedBandCombinationList-v17</w:t>
      </w:r>
      <w:r w:rsidR="00721523" w:rsidRPr="007D4718">
        <w:t>00</w:t>
      </w:r>
      <w:r w:rsidRPr="007D4718">
        <w:t xml:space="preserve">                  BandCombinationList-v17</w:t>
      </w:r>
      <w:r w:rsidR="00721523" w:rsidRPr="007D4718">
        <w:t>00</w:t>
      </w:r>
      <w:r w:rsidRPr="007D4718">
        <w:t xml:space="preserve">                   </w:t>
      </w:r>
      <w:r w:rsidRPr="007D4718">
        <w:rPr>
          <w:color w:val="993366"/>
        </w:rPr>
        <w:t>OPTIONAL</w:t>
      </w:r>
      <w:r w:rsidRPr="007D4718">
        <w:t>,</w:t>
      </w:r>
    </w:p>
    <w:p w14:paraId="541D78FE" w14:textId="4BCB6C5F" w:rsidR="000B1FA4" w:rsidRPr="007D4718" w:rsidRDefault="000B1FA4" w:rsidP="007D4718">
      <w:pPr>
        <w:pStyle w:val="PL"/>
      </w:pPr>
      <w:r w:rsidRPr="007D4718">
        <w:t xml:space="preserve">    supportedBandCombinationList-UplinkTxSwitch-v17</w:t>
      </w:r>
      <w:r w:rsidR="00721523" w:rsidRPr="007D4718">
        <w:t xml:space="preserve">00   </w:t>
      </w:r>
      <w:r w:rsidRPr="007D4718">
        <w:t>BandCombinationList-UplinkTxSwitch-v17</w:t>
      </w:r>
      <w:r w:rsidR="00721523" w:rsidRPr="007D4718">
        <w:t>00</w:t>
      </w:r>
      <w:r w:rsidRPr="007D4718">
        <w:t xml:space="preserve"> </w:t>
      </w:r>
      <w:r w:rsidR="00721523" w:rsidRPr="007D4718">
        <w:t xml:space="preserve">  </w:t>
      </w:r>
      <w:r w:rsidRPr="007D4718">
        <w:t xml:space="preserve"> </w:t>
      </w:r>
      <w:r w:rsidRPr="007D4718">
        <w:rPr>
          <w:color w:val="993366"/>
        </w:rPr>
        <w:t>OPTIONAL</w:t>
      </w:r>
    </w:p>
    <w:p w14:paraId="6206D4CC" w14:textId="5440270D" w:rsidR="00D20678" w:rsidRPr="007D4718" w:rsidRDefault="000B1FA4" w:rsidP="007D4718">
      <w:pPr>
        <w:pStyle w:val="PL"/>
      </w:pPr>
      <w:r w:rsidRPr="007D4718">
        <w:t xml:space="preserve">    ]]</w:t>
      </w:r>
      <w:r w:rsidR="00D20678" w:rsidRPr="007D4718">
        <w:t>,</w:t>
      </w:r>
    </w:p>
    <w:p w14:paraId="3B1E8D65" w14:textId="77777777" w:rsidR="00D20678" w:rsidRPr="007D4718" w:rsidRDefault="00D20678" w:rsidP="007D4718">
      <w:pPr>
        <w:pStyle w:val="PL"/>
      </w:pPr>
      <w:r w:rsidRPr="007D4718">
        <w:t xml:space="preserve">    [[</w:t>
      </w:r>
    </w:p>
    <w:p w14:paraId="1E233C20" w14:textId="720A5877" w:rsidR="00D20678" w:rsidRPr="007D4718" w:rsidRDefault="00D20678" w:rsidP="007D4718">
      <w:pPr>
        <w:pStyle w:val="PL"/>
      </w:pPr>
      <w:r w:rsidRPr="007D4718">
        <w:t xml:space="preserve">    supportedBandCombinationList-v1720                  BandCombinationList-v1720                   </w:t>
      </w:r>
      <w:r w:rsidRPr="007D4718">
        <w:rPr>
          <w:color w:val="993366"/>
        </w:rPr>
        <w:t>OPTIONAL</w:t>
      </w:r>
      <w:r w:rsidRPr="007D4718">
        <w:t>,</w:t>
      </w:r>
    </w:p>
    <w:p w14:paraId="48C668B2" w14:textId="0D4686F0" w:rsidR="00D20678" w:rsidRPr="007D4718" w:rsidRDefault="00D20678" w:rsidP="007D4718">
      <w:pPr>
        <w:pStyle w:val="PL"/>
      </w:pPr>
      <w:r w:rsidRPr="007D4718">
        <w:t xml:space="preserve">    supportedBandCombinationListNEDC-Only-v1720         </w:t>
      </w:r>
      <w:r w:rsidRPr="007D4718">
        <w:rPr>
          <w:color w:val="993366"/>
        </w:rPr>
        <w:t>SEQUENCE</w:t>
      </w:r>
      <w:r w:rsidRPr="007D4718">
        <w:t xml:space="preserve"> {</w:t>
      </w:r>
    </w:p>
    <w:p w14:paraId="7EAB6308" w14:textId="524BD9B3" w:rsidR="00D20678" w:rsidRPr="007D4718" w:rsidRDefault="00D20678" w:rsidP="007D4718">
      <w:pPr>
        <w:pStyle w:val="PL"/>
      </w:pPr>
      <w:r w:rsidRPr="007D4718">
        <w:t xml:space="preserve">        supportedBandCombinationList-v1700                  BandCombinationList-v1700               </w:t>
      </w:r>
      <w:r w:rsidRPr="007D4718">
        <w:rPr>
          <w:color w:val="993366"/>
        </w:rPr>
        <w:t>OPTIONAL</w:t>
      </w:r>
      <w:r w:rsidRPr="007D4718">
        <w:t>,</w:t>
      </w:r>
    </w:p>
    <w:p w14:paraId="1003191A" w14:textId="50F3CCE8" w:rsidR="00D20678" w:rsidRPr="007D4718" w:rsidRDefault="00D20678" w:rsidP="007D4718">
      <w:pPr>
        <w:pStyle w:val="PL"/>
      </w:pPr>
      <w:r w:rsidRPr="007D4718">
        <w:t xml:space="preserve">        supportedBandCombinationList-v1720                  BandCombinationList-v1720               </w:t>
      </w:r>
      <w:r w:rsidRPr="007D4718">
        <w:rPr>
          <w:color w:val="993366"/>
        </w:rPr>
        <w:t>OPTIONAL</w:t>
      </w:r>
    </w:p>
    <w:p w14:paraId="61E6C333" w14:textId="29C92239" w:rsidR="00D20678" w:rsidRPr="007D4718" w:rsidRDefault="00D20678" w:rsidP="007D4718">
      <w:pPr>
        <w:pStyle w:val="PL"/>
      </w:pPr>
      <w:r w:rsidRPr="007D4718">
        <w:t xml:space="preserve">    }                                                                                               </w:t>
      </w:r>
      <w:r w:rsidRPr="007D4718">
        <w:rPr>
          <w:color w:val="993366"/>
        </w:rPr>
        <w:t>OPTIONAL</w:t>
      </w:r>
      <w:r w:rsidRPr="007D4718">
        <w:t>,</w:t>
      </w:r>
    </w:p>
    <w:p w14:paraId="6CDB63AD" w14:textId="298C404B" w:rsidR="00D20678" w:rsidRPr="007D4718" w:rsidRDefault="00D20678" w:rsidP="007D4718">
      <w:pPr>
        <w:pStyle w:val="PL"/>
      </w:pPr>
      <w:r w:rsidRPr="007D4718">
        <w:t xml:space="preserve">    supportedBandCombinationList-UplinkTxSwitch-v1720   BandCombinationList-UplinkTxSwitch-v1720    </w:t>
      </w:r>
      <w:r w:rsidRPr="007D4718">
        <w:rPr>
          <w:color w:val="993366"/>
        </w:rPr>
        <w:t>OPTIONAL</w:t>
      </w:r>
    </w:p>
    <w:p w14:paraId="550745B8" w14:textId="06F72CEC" w:rsidR="00691952" w:rsidRPr="007D4718" w:rsidRDefault="00D20678" w:rsidP="007D4718">
      <w:pPr>
        <w:pStyle w:val="PL"/>
      </w:pPr>
      <w:r w:rsidRPr="007D4718">
        <w:t xml:space="preserve">    ]]</w:t>
      </w:r>
      <w:r w:rsidR="00691952" w:rsidRPr="007D4718">
        <w:t>,</w:t>
      </w:r>
    </w:p>
    <w:p w14:paraId="130A888D" w14:textId="77777777" w:rsidR="00691952" w:rsidRPr="007D4718" w:rsidRDefault="00691952" w:rsidP="007D4718">
      <w:pPr>
        <w:pStyle w:val="PL"/>
      </w:pPr>
      <w:r w:rsidRPr="007D4718">
        <w:t xml:space="preserve">    [[</w:t>
      </w:r>
    </w:p>
    <w:p w14:paraId="1625417F" w14:textId="386EFEFA" w:rsidR="00691952" w:rsidRPr="007D4718" w:rsidRDefault="00691952" w:rsidP="007D4718">
      <w:pPr>
        <w:pStyle w:val="PL"/>
      </w:pPr>
      <w:r w:rsidRPr="007D4718">
        <w:t xml:space="preserve">    supportedBandCombinationList-v1730                  BandCombinationList-v1730                   </w:t>
      </w:r>
      <w:r w:rsidRPr="007D4718">
        <w:rPr>
          <w:color w:val="993366"/>
        </w:rPr>
        <w:t>OPTIONAL</w:t>
      </w:r>
      <w:r w:rsidRPr="007D4718">
        <w:t>,</w:t>
      </w:r>
    </w:p>
    <w:p w14:paraId="2E4E686C" w14:textId="213ABBBF" w:rsidR="00691952" w:rsidRPr="007D4718" w:rsidRDefault="00691952" w:rsidP="007D4718">
      <w:pPr>
        <w:pStyle w:val="PL"/>
      </w:pPr>
      <w:r w:rsidRPr="007D4718">
        <w:t xml:space="preserve">    supportedBandCombinationListNEDC-Only-v1730         BandCombinationList-v1730                   </w:t>
      </w:r>
      <w:r w:rsidRPr="007D4718">
        <w:rPr>
          <w:color w:val="993366"/>
        </w:rPr>
        <w:t>OPTIONAL</w:t>
      </w:r>
      <w:r w:rsidRPr="007D4718">
        <w:t>,</w:t>
      </w:r>
    </w:p>
    <w:p w14:paraId="1108D56C" w14:textId="1E3F452E" w:rsidR="00691952" w:rsidRPr="007D4718" w:rsidRDefault="00691952" w:rsidP="007D4718">
      <w:pPr>
        <w:pStyle w:val="PL"/>
      </w:pPr>
      <w:r w:rsidRPr="007D4718">
        <w:t xml:space="preserve">    supportedBandCombinationList-UplinkTxSwitch-v1730   BandCombinationList-UplinkTxSwitch-v1730    </w:t>
      </w:r>
      <w:r w:rsidRPr="007D4718">
        <w:rPr>
          <w:color w:val="993366"/>
        </w:rPr>
        <w:t>OPTIONAL</w:t>
      </w:r>
    </w:p>
    <w:p w14:paraId="3C08C93B" w14:textId="3FCA2FE1" w:rsidR="00DD3B63" w:rsidRPr="007D4718" w:rsidRDefault="00691952" w:rsidP="007D4718">
      <w:pPr>
        <w:pStyle w:val="PL"/>
      </w:pPr>
      <w:r w:rsidRPr="007D4718">
        <w:t xml:space="preserve">    ]]</w:t>
      </w:r>
      <w:r w:rsidR="00DD3B63" w:rsidRPr="007D4718">
        <w:t>,</w:t>
      </w:r>
    </w:p>
    <w:p w14:paraId="381CA723" w14:textId="77777777" w:rsidR="00DD3B63" w:rsidRPr="007D4718" w:rsidRDefault="00DD3B63" w:rsidP="007D4718">
      <w:pPr>
        <w:pStyle w:val="PL"/>
      </w:pPr>
      <w:r w:rsidRPr="007D4718">
        <w:t xml:space="preserve">    [[</w:t>
      </w:r>
    </w:p>
    <w:p w14:paraId="3E44C73A" w14:textId="3C0EF05B" w:rsidR="00DD3B63" w:rsidRPr="007D4718" w:rsidRDefault="00DD3B63" w:rsidP="007D4718">
      <w:pPr>
        <w:pStyle w:val="PL"/>
      </w:pPr>
      <w:r w:rsidRPr="007D4718">
        <w:t xml:space="preserve">    supportedBandCombinationList-v1740                  BandCombinationList-v1740                   </w:t>
      </w:r>
      <w:r w:rsidRPr="007D4718">
        <w:rPr>
          <w:color w:val="993366"/>
        </w:rPr>
        <w:t>OPTIONAL</w:t>
      </w:r>
      <w:r w:rsidRPr="007D4718">
        <w:t>,</w:t>
      </w:r>
    </w:p>
    <w:p w14:paraId="6F9BC9EB" w14:textId="726B1CB5" w:rsidR="00DD3B63" w:rsidRPr="007D4718" w:rsidRDefault="00DD3B63" w:rsidP="007D4718">
      <w:pPr>
        <w:pStyle w:val="PL"/>
      </w:pPr>
      <w:r w:rsidRPr="007D4718">
        <w:t xml:space="preserve">    supportedBandCombinationListNEDC-Only-v1740         BandCombinationList-v1740                   </w:t>
      </w:r>
      <w:r w:rsidRPr="007D4718">
        <w:rPr>
          <w:color w:val="993366"/>
        </w:rPr>
        <w:t>OPTIONAL</w:t>
      </w:r>
      <w:r w:rsidRPr="007D4718">
        <w:t>,</w:t>
      </w:r>
    </w:p>
    <w:p w14:paraId="469E3202" w14:textId="4B0621E3" w:rsidR="00DD3B63" w:rsidRPr="007D4718" w:rsidRDefault="00DD3B63" w:rsidP="007D4718">
      <w:pPr>
        <w:pStyle w:val="PL"/>
      </w:pPr>
      <w:r w:rsidRPr="007D4718">
        <w:t xml:space="preserve">    supportedBandCombinationList-UplinkTxSwitch-v1740   BandCombinationList-UplinkTxSwitch-v1740    </w:t>
      </w:r>
      <w:r w:rsidRPr="007D4718">
        <w:rPr>
          <w:color w:val="993366"/>
        </w:rPr>
        <w:t>OPTIONAL</w:t>
      </w:r>
    </w:p>
    <w:p w14:paraId="2F7BF527" w14:textId="72AC88DF" w:rsidR="00281C55" w:rsidRPr="007D4718" w:rsidRDefault="00DD3B63" w:rsidP="007D4718">
      <w:pPr>
        <w:pStyle w:val="PL"/>
      </w:pPr>
      <w:r w:rsidRPr="007D4718">
        <w:t xml:space="preserve">    ]]</w:t>
      </w:r>
      <w:r w:rsidR="00281C55" w:rsidRPr="007D4718">
        <w:t>,</w:t>
      </w:r>
    </w:p>
    <w:p w14:paraId="4178B448" w14:textId="1B3E614C" w:rsidR="00281C55" w:rsidRPr="007D4718" w:rsidRDefault="00281C55" w:rsidP="007D4718">
      <w:pPr>
        <w:pStyle w:val="PL"/>
      </w:pPr>
      <w:r w:rsidRPr="007D4718">
        <w:t xml:space="preserve">    [[</w:t>
      </w:r>
    </w:p>
    <w:p w14:paraId="4EA90333" w14:textId="48599D6C" w:rsidR="00281C55" w:rsidRPr="007D4718" w:rsidRDefault="00281C55" w:rsidP="007D4718">
      <w:pPr>
        <w:pStyle w:val="PL"/>
      </w:pPr>
      <w:r w:rsidRPr="007D4718">
        <w:t xml:space="preserve">    </w:t>
      </w:r>
      <w:ins w:id="91" w:author="Ericsson" w:date="2024-03-07T10:37:00Z">
        <w:r w:rsidR="00AA4B4D">
          <w:t>d</w:t>
        </w:r>
      </w:ins>
      <w:ins w:id="92" w:author="Ericsson" w:date="2024-03-07T10:36:00Z">
        <w:r w:rsidR="00AA4B4D">
          <w:t>ummy1</w:t>
        </w:r>
      </w:ins>
      <w:del w:id="93" w:author="Ericsson" w:date="2024-03-07T10:36:00Z">
        <w:r w:rsidRPr="007D4718" w:rsidDel="00AA4B4D">
          <w:delText>supportedBandCombinationList-v1770</w:delText>
        </w:r>
      </w:del>
      <w:r w:rsidRPr="007D4718">
        <w:t xml:space="preserve">                  BandCombinationList-v1770                   </w:t>
      </w:r>
      <w:r w:rsidRPr="007D4718">
        <w:rPr>
          <w:color w:val="993366"/>
        </w:rPr>
        <w:t>OPTIONAL</w:t>
      </w:r>
      <w:r w:rsidRPr="007D4718">
        <w:t>,</w:t>
      </w:r>
    </w:p>
    <w:p w14:paraId="44EC9B96" w14:textId="4CC0DBB4" w:rsidR="00281C55" w:rsidRPr="007D4718" w:rsidRDefault="00281C55" w:rsidP="007D4718">
      <w:pPr>
        <w:pStyle w:val="PL"/>
      </w:pPr>
      <w:r w:rsidRPr="007D4718">
        <w:t xml:space="preserve">    </w:t>
      </w:r>
      <w:ins w:id="94" w:author="Ericsson" w:date="2024-03-07T10:37:00Z">
        <w:r w:rsidR="00AA4B4D">
          <w:t>dummy2</w:t>
        </w:r>
      </w:ins>
      <w:del w:id="95" w:author="Ericsson" w:date="2024-03-07T10:37:00Z">
        <w:r w:rsidRPr="007D4718" w:rsidDel="00AA4B4D">
          <w:delText>supportedBandCombinationList-UplinkTxSwitch-v1770</w:delText>
        </w:r>
      </w:del>
      <w:r w:rsidRPr="007D4718">
        <w:t xml:space="preserve">   BandCombinationList-UplinkTxSwitch-v1770    </w:t>
      </w:r>
      <w:r w:rsidRPr="007D4718">
        <w:rPr>
          <w:color w:val="993366"/>
        </w:rPr>
        <w:t>OPTIONAL</w:t>
      </w:r>
    </w:p>
    <w:p w14:paraId="69DAEB53" w14:textId="44C42336" w:rsidR="00394471" w:rsidRDefault="00281C55" w:rsidP="007D4718">
      <w:pPr>
        <w:pStyle w:val="PL"/>
        <w:rPr>
          <w:ins w:id="96" w:author="Ericsson" w:date="2024-03-06T12:12:00Z"/>
        </w:rPr>
      </w:pPr>
      <w:r w:rsidRPr="007D4718">
        <w:t xml:space="preserve">    ]]</w:t>
      </w:r>
      <w:ins w:id="97" w:author="Ericsson" w:date="2024-03-06T12:12:00Z">
        <w:r w:rsidR="009C66C3">
          <w:t>,</w:t>
        </w:r>
      </w:ins>
    </w:p>
    <w:p w14:paraId="5E981439" w14:textId="77777777" w:rsidR="009C66C3" w:rsidRDefault="009C66C3" w:rsidP="009C66C3">
      <w:pPr>
        <w:pStyle w:val="PL"/>
        <w:rPr>
          <w:ins w:id="98" w:author="Ericsson" w:date="2024-03-06T12:12:00Z"/>
        </w:rPr>
      </w:pPr>
      <w:bookmarkStart w:id="99" w:name="_Hlk160822293"/>
      <w:ins w:id="100" w:author="Ericsson" w:date="2024-03-06T12:12:00Z">
        <w:r>
          <w:t xml:space="preserve">    [[</w:t>
        </w:r>
      </w:ins>
    </w:p>
    <w:p w14:paraId="0B4CC22D" w14:textId="298312A4" w:rsidR="009C66C3" w:rsidRDefault="009C66C3" w:rsidP="009C66C3">
      <w:pPr>
        <w:pStyle w:val="PL"/>
        <w:rPr>
          <w:ins w:id="101" w:author="Ericsson" w:date="2024-03-06T12:12:00Z"/>
        </w:rPr>
      </w:pPr>
      <w:ins w:id="102" w:author="Ericsson" w:date="2024-03-06T12:12:00Z">
        <w:r>
          <w:t xml:space="preserve">    supportedBandCombinationList-v1780                  BandCombinationList-v17</w:t>
        </w:r>
      </w:ins>
      <w:ins w:id="103" w:author="Ericsson" w:date="2024-03-06T12:13:00Z">
        <w:r>
          <w:t>8</w:t>
        </w:r>
      </w:ins>
      <w:ins w:id="104" w:author="Ericsson" w:date="2024-03-06T12:12:00Z">
        <w:r>
          <w:t>0                   OPTIONAL</w:t>
        </w:r>
      </w:ins>
      <w:ins w:id="105" w:author="Ericsson" w:date="2024-03-06T12:27:00Z">
        <w:r w:rsidR="00E21974">
          <w:t>,</w:t>
        </w:r>
      </w:ins>
    </w:p>
    <w:p w14:paraId="0E2FBA53" w14:textId="1B1A9227" w:rsidR="00E21974" w:rsidRPr="007D4718" w:rsidRDefault="00E21974" w:rsidP="00E21974">
      <w:pPr>
        <w:pStyle w:val="PL"/>
        <w:rPr>
          <w:ins w:id="106" w:author="Ericsson" w:date="2024-03-06T12:27:00Z"/>
        </w:rPr>
      </w:pPr>
      <w:ins w:id="107" w:author="Ericsson" w:date="2024-03-06T12:27:00Z">
        <w:r w:rsidRPr="007D4718">
          <w:t xml:space="preserve">    supportedBandCombinationList-UplinkTxSwitch-v17</w:t>
        </w:r>
      </w:ins>
      <w:ins w:id="108" w:author="Ericsson" w:date="2024-03-07T10:35:00Z">
        <w:r w:rsidR="00BB0E11">
          <w:t>8</w:t>
        </w:r>
      </w:ins>
      <w:ins w:id="109" w:author="Ericsson" w:date="2024-03-06T12:27:00Z">
        <w:r w:rsidRPr="007D4718">
          <w:t>0   BandCombinationList-UplinkTxSwitch-v17</w:t>
        </w:r>
      </w:ins>
      <w:ins w:id="110" w:author="Ericsson" w:date="2024-03-07T10:35:00Z">
        <w:r w:rsidR="00BB0E11">
          <w:t>8</w:t>
        </w:r>
      </w:ins>
      <w:ins w:id="111" w:author="Ericsson" w:date="2024-03-06T12:27:00Z">
        <w:r w:rsidRPr="007D4718">
          <w:t xml:space="preserve">0    </w:t>
        </w:r>
        <w:r w:rsidRPr="007D4718">
          <w:rPr>
            <w:color w:val="993366"/>
          </w:rPr>
          <w:t>OPTIONAL</w:t>
        </w:r>
      </w:ins>
    </w:p>
    <w:p w14:paraId="74FD71B1" w14:textId="1BF9B568" w:rsidR="009C66C3" w:rsidRPr="007D4718" w:rsidRDefault="009C66C3" w:rsidP="009C66C3">
      <w:pPr>
        <w:pStyle w:val="PL"/>
      </w:pPr>
      <w:ins w:id="112" w:author="Ericsson" w:date="2024-03-06T12:12:00Z">
        <w:r>
          <w:t xml:space="preserve">    ]]</w:t>
        </w:r>
      </w:ins>
    </w:p>
    <w:bookmarkEnd w:id="99"/>
    <w:p w14:paraId="0E82D068" w14:textId="77777777" w:rsidR="00394471" w:rsidRPr="007D4718" w:rsidRDefault="00394471" w:rsidP="007D4718">
      <w:pPr>
        <w:pStyle w:val="PL"/>
      </w:pPr>
      <w:r w:rsidRPr="007D4718">
        <w:t>}</w:t>
      </w:r>
    </w:p>
    <w:p w14:paraId="46D28CEF" w14:textId="77777777" w:rsidR="00B55A01" w:rsidRPr="007D4718" w:rsidRDefault="00B55A01" w:rsidP="007D4718">
      <w:pPr>
        <w:pStyle w:val="PL"/>
      </w:pPr>
    </w:p>
    <w:p w14:paraId="487183C6" w14:textId="6F674D8F" w:rsidR="00B55A01" w:rsidRPr="007D4718" w:rsidRDefault="00B55A01" w:rsidP="007D4718">
      <w:pPr>
        <w:pStyle w:val="PL"/>
      </w:pPr>
      <w:r w:rsidRPr="007D4718">
        <w:t>RF-ParametersMRDC-v15</w:t>
      </w:r>
      <w:r w:rsidR="00EE4C48" w:rsidRPr="007D4718">
        <w:t>g0</w:t>
      </w:r>
      <w:r w:rsidRPr="007D4718">
        <w:t xml:space="preserve"> ::=                    </w:t>
      </w:r>
      <w:r w:rsidRPr="007D4718">
        <w:rPr>
          <w:color w:val="993366"/>
        </w:rPr>
        <w:t>SEQUENCE</w:t>
      </w:r>
      <w:r w:rsidRPr="007D4718">
        <w:t xml:space="preserve"> {</w:t>
      </w:r>
    </w:p>
    <w:p w14:paraId="45D92190" w14:textId="2B7F480C" w:rsidR="00B55A01" w:rsidRPr="007D4718" w:rsidRDefault="00B55A01" w:rsidP="007D4718">
      <w:pPr>
        <w:pStyle w:val="PL"/>
      </w:pPr>
      <w:r w:rsidRPr="007D4718">
        <w:t xml:space="preserve">    supportedBandCombinationList-v15</w:t>
      </w:r>
      <w:r w:rsidR="00EE4C48" w:rsidRPr="007D4718">
        <w:t>g0</w:t>
      </w:r>
      <w:r w:rsidRPr="007D4718">
        <w:t xml:space="preserve">             BandCombinationList-v15</w:t>
      </w:r>
      <w:r w:rsidR="00EE4C48" w:rsidRPr="007D4718">
        <w:t>g0</w:t>
      </w:r>
      <w:r w:rsidRPr="007D4718">
        <w:t xml:space="preserve">        </w:t>
      </w:r>
      <w:r w:rsidRPr="007D4718">
        <w:rPr>
          <w:color w:val="993366"/>
        </w:rPr>
        <w:t>OPTIONAL</w:t>
      </w:r>
      <w:r w:rsidRPr="007D4718">
        <w:t>,</w:t>
      </w:r>
    </w:p>
    <w:p w14:paraId="35E97AF6" w14:textId="6F04F086" w:rsidR="00B55A01" w:rsidRPr="007D4718" w:rsidRDefault="00B55A01" w:rsidP="007D4718">
      <w:pPr>
        <w:pStyle w:val="PL"/>
      </w:pPr>
      <w:r w:rsidRPr="007D4718">
        <w:t xml:space="preserve">    supportedBandCombinationListNEDC-Only-v15</w:t>
      </w:r>
      <w:r w:rsidR="00EE4C48" w:rsidRPr="007D4718">
        <w:t>g0</w:t>
      </w:r>
      <w:r w:rsidRPr="007D4718">
        <w:t xml:space="preserve">    BandCombinationList-v15</w:t>
      </w:r>
      <w:r w:rsidR="00EE4C48" w:rsidRPr="007D4718">
        <w:t>g0</w:t>
      </w:r>
      <w:r w:rsidRPr="007D4718">
        <w:t xml:space="preserve">        </w:t>
      </w:r>
      <w:r w:rsidRPr="007D4718">
        <w:rPr>
          <w:color w:val="993366"/>
        </w:rPr>
        <w:t>OPTIONAL</w:t>
      </w:r>
    </w:p>
    <w:p w14:paraId="4B81E5EB" w14:textId="4A7884D0" w:rsidR="00394471" w:rsidRPr="007D4718" w:rsidRDefault="00B55A01" w:rsidP="007D4718">
      <w:pPr>
        <w:pStyle w:val="PL"/>
      </w:pPr>
      <w:r w:rsidRPr="007D4718">
        <w:t>}</w:t>
      </w:r>
    </w:p>
    <w:p w14:paraId="0C8C0B8A" w14:textId="77777777" w:rsidR="00B55A01" w:rsidRPr="007D4718" w:rsidRDefault="00B55A01" w:rsidP="007D4718">
      <w:pPr>
        <w:pStyle w:val="PL"/>
      </w:pPr>
    </w:p>
    <w:p w14:paraId="3481EF34" w14:textId="51A7F04E" w:rsidR="001B58CB" w:rsidRPr="007D4718" w:rsidRDefault="001B58CB" w:rsidP="007D4718">
      <w:pPr>
        <w:pStyle w:val="PL"/>
      </w:pPr>
      <w:r w:rsidRPr="007D4718">
        <w:t xml:space="preserve">RF-ParametersMRDC-v15n0 ::=                     </w:t>
      </w:r>
      <w:r w:rsidRPr="007D4718">
        <w:rPr>
          <w:color w:val="993366"/>
        </w:rPr>
        <w:t>SEQUENCE</w:t>
      </w:r>
      <w:r w:rsidRPr="007D4718">
        <w:t xml:space="preserve"> {</w:t>
      </w:r>
    </w:p>
    <w:p w14:paraId="77C26272" w14:textId="746B4B81" w:rsidR="001B58CB" w:rsidRPr="007D4718" w:rsidRDefault="001B58CB" w:rsidP="007D4718">
      <w:pPr>
        <w:pStyle w:val="PL"/>
      </w:pPr>
      <w:r w:rsidRPr="007D4718">
        <w:t xml:space="preserve">supportedBandCombinationList-v15n0                  BandCombinationList-v15n0                       </w:t>
      </w:r>
      <w:r w:rsidRPr="007D4718">
        <w:rPr>
          <w:color w:val="993366"/>
        </w:rPr>
        <w:t>OPTIONAL</w:t>
      </w:r>
    </w:p>
    <w:p w14:paraId="7747B755" w14:textId="77777777" w:rsidR="001B58CB" w:rsidRPr="007D4718" w:rsidRDefault="001B58CB" w:rsidP="007D4718">
      <w:pPr>
        <w:pStyle w:val="PL"/>
      </w:pPr>
      <w:r w:rsidRPr="007D4718">
        <w:t>}</w:t>
      </w:r>
    </w:p>
    <w:p w14:paraId="155124E7" w14:textId="77777777" w:rsidR="001B58CB" w:rsidRPr="007D4718" w:rsidRDefault="001B58CB" w:rsidP="007D4718">
      <w:pPr>
        <w:pStyle w:val="PL"/>
      </w:pPr>
    </w:p>
    <w:p w14:paraId="6501707B" w14:textId="73212031" w:rsidR="001B58CB" w:rsidRPr="007D4718" w:rsidRDefault="001B58CB" w:rsidP="007D4718">
      <w:pPr>
        <w:pStyle w:val="PL"/>
      </w:pPr>
      <w:r w:rsidRPr="007D4718">
        <w:lastRenderedPageBreak/>
        <w:t xml:space="preserve">RF-ParametersMRDC-v16e0 ::=                     </w:t>
      </w:r>
      <w:r w:rsidRPr="007D4718">
        <w:rPr>
          <w:color w:val="993366"/>
        </w:rPr>
        <w:t>SEQUENCE</w:t>
      </w:r>
      <w:r w:rsidRPr="007D4718">
        <w:t xml:space="preserve"> {</w:t>
      </w:r>
    </w:p>
    <w:p w14:paraId="0345123A" w14:textId="1DBABC40" w:rsidR="001B58CB" w:rsidRPr="007D4718" w:rsidRDefault="001B58CB" w:rsidP="007D4718">
      <w:pPr>
        <w:pStyle w:val="PL"/>
      </w:pPr>
      <w:r w:rsidRPr="007D4718">
        <w:t xml:space="preserve">supportedBandCombinationList-UplinkTxSwitch-v16e0   BandCombinationList-UplinkTxSwitch-v16e0        </w:t>
      </w:r>
      <w:r w:rsidRPr="007D4718">
        <w:rPr>
          <w:color w:val="993366"/>
        </w:rPr>
        <w:t>OPTIONAL</w:t>
      </w:r>
    </w:p>
    <w:p w14:paraId="5EEA57F3" w14:textId="0BD8F1FF" w:rsidR="001B58CB" w:rsidRPr="007D4718" w:rsidRDefault="001B58CB" w:rsidP="007D4718">
      <w:pPr>
        <w:pStyle w:val="PL"/>
      </w:pPr>
      <w:r w:rsidRPr="007D4718">
        <w:t>}</w:t>
      </w:r>
    </w:p>
    <w:p w14:paraId="5F6ED87A" w14:textId="77777777" w:rsidR="001B58CB" w:rsidRPr="007D4718" w:rsidRDefault="001B58CB" w:rsidP="007D4718">
      <w:pPr>
        <w:pStyle w:val="PL"/>
      </w:pPr>
    </w:p>
    <w:p w14:paraId="515E54CB" w14:textId="77777777" w:rsidR="00394471" w:rsidRPr="007D4718" w:rsidRDefault="00394471" w:rsidP="007D4718">
      <w:pPr>
        <w:pStyle w:val="PL"/>
        <w:rPr>
          <w:color w:val="808080"/>
        </w:rPr>
      </w:pPr>
      <w:r w:rsidRPr="007D4718">
        <w:rPr>
          <w:color w:val="808080"/>
        </w:rPr>
        <w:t>-- TAG-RF-PARAMETERSMRDC-STOP</w:t>
      </w:r>
    </w:p>
    <w:p w14:paraId="2AE7C338" w14:textId="77777777" w:rsidR="00394471" w:rsidRPr="007D4718" w:rsidRDefault="00394471" w:rsidP="007D4718">
      <w:pPr>
        <w:pStyle w:val="PL"/>
        <w:rPr>
          <w:color w:val="808080"/>
        </w:rPr>
      </w:pPr>
      <w:r w:rsidRPr="007D4718">
        <w:rPr>
          <w:color w:val="808080"/>
        </w:rPr>
        <w:t>-- ASN1STOP</w:t>
      </w:r>
    </w:p>
    <w:bookmarkEnd w:id="0"/>
    <w:bookmarkEnd w:id="1"/>
    <w:bookmarkEnd w:id="2"/>
    <w:bookmarkEnd w:id="3"/>
    <w:bookmarkEnd w:id="4"/>
    <w:bookmarkEnd w:id="5"/>
    <w:bookmarkEnd w:id="6"/>
    <w:bookmarkEnd w:id="7"/>
    <w:bookmarkEnd w:id="8"/>
    <w:bookmarkEnd w:id="9"/>
    <w:bookmarkEnd w:id="10"/>
    <w:bookmarkEnd w:id="11"/>
    <w:p w14:paraId="2FD36F0F" w14:textId="6E751FA7" w:rsidR="00394471"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2140C" w:rsidRPr="0095250E" w14:paraId="6851C9B7" w14:textId="77777777" w:rsidTr="0002217E">
        <w:tc>
          <w:tcPr>
            <w:tcW w:w="14173" w:type="dxa"/>
            <w:tcBorders>
              <w:top w:val="single" w:sz="4" w:space="0" w:color="auto"/>
              <w:left w:val="single" w:sz="4" w:space="0" w:color="auto"/>
              <w:bottom w:val="single" w:sz="4" w:space="0" w:color="auto"/>
              <w:right w:val="single" w:sz="4" w:space="0" w:color="auto"/>
            </w:tcBorders>
            <w:hideMark/>
          </w:tcPr>
          <w:p w14:paraId="318577CD" w14:textId="77777777" w:rsidR="0012140C" w:rsidRPr="0095250E" w:rsidRDefault="0012140C" w:rsidP="0002217E">
            <w:pPr>
              <w:pStyle w:val="TAH"/>
              <w:rPr>
                <w:szCs w:val="22"/>
                <w:lang w:eastAsia="sv-SE"/>
              </w:rPr>
            </w:pPr>
            <w:r w:rsidRPr="0095250E">
              <w:rPr>
                <w:i/>
                <w:szCs w:val="22"/>
                <w:lang w:eastAsia="sv-SE"/>
              </w:rPr>
              <w:t xml:space="preserve">RF-ParametersMRDC </w:t>
            </w:r>
            <w:r w:rsidRPr="0095250E">
              <w:rPr>
                <w:szCs w:val="22"/>
                <w:lang w:eastAsia="sv-SE"/>
              </w:rPr>
              <w:t>field descriptions</w:t>
            </w:r>
          </w:p>
        </w:tc>
      </w:tr>
      <w:tr w:rsidR="0012140C" w:rsidRPr="0095250E" w14:paraId="22CDB46F" w14:textId="77777777" w:rsidTr="0002217E">
        <w:tc>
          <w:tcPr>
            <w:tcW w:w="14173" w:type="dxa"/>
            <w:tcBorders>
              <w:top w:val="single" w:sz="4" w:space="0" w:color="auto"/>
              <w:left w:val="single" w:sz="4" w:space="0" w:color="auto"/>
              <w:bottom w:val="single" w:sz="4" w:space="0" w:color="auto"/>
              <w:right w:val="single" w:sz="4" w:space="0" w:color="auto"/>
            </w:tcBorders>
            <w:hideMark/>
          </w:tcPr>
          <w:p w14:paraId="24B44DF2" w14:textId="77777777" w:rsidR="0012140C" w:rsidRPr="0095250E" w:rsidRDefault="0012140C" w:rsidP="0002217E">
            <w:pPr>
              <w:pStyle w:val="TAL"/>
              <w:rPr>
                <w:szCs w:val="22"/>
                <w:lang w:eastAsia="sv-SE"/>
              </w:rPr>
            </w:pPr>
            <w:r w:rsidRPr="0095250E">
              <w:rPr>
                <w:b/>
                <w:i/>
                <w:szCs w:val="22"/>
                <w:lang w:eastAsia="sv-SE"/>
              </w:rPr>
              <w:t>appliedFreqBandListFilter</w:t>
            </w:r>
          </w:p>
          <w:p w14:paraId="341EF5F0" w14:textId="77777777" w:rsidR="0012140C" w:rsidRPr="0095250E" w:rsidRDefault="0012140C" w:rsidP="0002217E">
            <w:pPr>
              <w:pStyle w:val="TAL"/>
              <w:rPr>
                <w:szCs w:val="22"/>
                <w:lang w:eastAsia="sv-SE"/>
              </w:rPr>
            </w:pPr>
            <w:r w:rsidRPr="0095250E">
              <w:rPr>
                <w:szCs w:val="22"/>
                <w:lang w:eastAsia="sv-SE"/>
              </w:rPr>
              <w:t xml:space="preserve">In this field the UE mirrors the </w:t>
            </w:r>
            <w:r w:rsidRPr="0095250E">
              <w:rPr>
                <w:i/>
                <w:lang w:eastAsia="sv-SE"/>
              </w:rPr>
              <w:t>FreqBandList</w:t>
            </w:r>
            <w:r w:rsidRPr="0095250E">
              <w:rPr>
                <w:szCs w:val="22"/>
                <w:lang w:eastAsia="sv-SE"/>
              </w:rPr>
              <w:t xml:space="preserve"> that the NW provided in the capability enquiry, if any. The UE filtered the band combinations in the </w:t>
            </w:r>
            <w:r w:rsidRPr="0095250E">
              <w:rPr>
                <w:i/>
                <w:lang w:eastAsia="sv-SE"/>
              </w:rPr>
              <w:t>supportedBandCombinationList</w:t>
            </w:r>
            <w:r w:rsidRPr="0095250E">
              <w:rPr>
                <w:szCs w:val="22"/>
                <w:lang w:eastAsia="sv-SE"/>
              </w:rPr>
              <w:t xml:space="preserve"> in accordance with this </w:t>
            </w:r>
            <w:r w:rsidRPr="0095250E">
              <w:rPr>
                <w:i/>
                <w:lang w:eastAsia="sv-SE"/>
              </w:rPr>
              <w:t>appliedFreqBandListFilter</w:t>
            </w:r>
            <w:r w:rsidRPr="0095250E">
              <w:rPr>
                <w:szCs w:val="22"/>
                <w:lang w:eastAsia="sv-SE"/>
              </w:rPr>
              <w:t>.</w:t>
            </w:r>
          </w:p>
        </w:tc>
      </w:tr>
      <w:tr w:rsidR="0012140C" w:rsidRPr="0095250E" w14:paraId="294D0DA5" w14:textId="77777777" w:rsidTr="000221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13" w:author="Ericsson" w:date="2024-03-08T20:34:00Z"/>
        </w:trPr>
        <w:tc>
          <w:tcPr>
            <w:tcW w:w="14173" w:type="dxa"/>
            <w:tcBorders>
              <w:top w:val="single" w:sz="4" w:space="0" w:color="auto"/>
              <w:left w:val="single" w:sz="4" w:space="0" w:color="auto"/>
              <w:bottom w:val="single" w:sz="4" w:space="0" w:color="auto"/>
              <w:right w:val="single" w:sz="4" w:space="0" w:color="auto"/>
            </w:tcBorders>
            <w:hideMark/>
          </w:tcPr>
          <w:p w14:paraId="488FBB4C" w14:textId="77777777" w:rsidR="0012140C" w:rsidRPr="0095250E" w:rsidRDefault="0012140C" w:rsidP="0002217E">
            <w:pPr>
              <w:pStyle w:val="TAL"/>
              <w:rPr>
                <w:ins w:id="114" w:author="Ericsson" w:date="2024-03-08T20:34:00Z"/>
                <w:rFonts w:eastAsia="Yu Mincho"/>
                <w:b/>
                <w:bCs/>
                <w:i/>
                <w:iCs/>
                <w:lang w:eastAsia="zh-CN"/>
              </w:rPr>
            </w:pPr>
            <w:ins w:id="115" w:author="Ericsson" w:date="2024-03-08T20:34:00Z">
              <w:r w:rsidRPr="0095250E">
                <w:rPr>
                  <w:rFonts w:eastAsia="Yu Mincho"/>
                  <w:b/>
                  <w:bCs/>
                  <w:i/>
                  <w:iCs/>
                  <w:lang w:eastAsia="zh-CN"/>
                </w:rPr>
                <w:t>dummy1, dummy2</w:t>
              </w:r>
            </w:ins>
          </w:p>
          <w:p w14:paraId="4D113C8F" w14:textId="77777777" w:rsidR="0012140C" w:rsidRPr="0095250E" w:rsidRDefault="0012140C" w:rsidP="0002217E">
            <w:pPr>
              <w:pStyle w:val="TAL"/>
              <w:rPr>
                <w:ins w:id="116" w:author="Ericsson" w:date="2024-03-08T20:34:00Z"/>
                <w:rFonts w:eastAsia="Yu Mincho" w:cs="Arial"/>
                <w:szCs w:val="18"/>
                <w:lang w:eastAsia="sv-SE"/>
              </w:rPr>
            </w:pPr>
            <w:ins w:id="117" w:author="Ericsson" w:date="2024-03-08T20:34:00Z">
              <w:r w:rsidRPr="0095250E">
                <w:rPr>
                  <w:rFonts w:cs="Arial"/>
                  <w:szCs w:val="18"/>
                  <w:lang w:eastAsia="sv-SE"/>
                </w:rPr>
                <w:t>The fields are not used in the specification</w:t>
              </w:r>
              <w:r w:rsidRPr="0095250E">
                <w:rPr>
                  <w:rFonts w:cs="Arial"/>
                  <w:szCs w:val="18"/>
                </w:rPr>
                <w:t xml:space="preserve"> and the network ignores the received values</w:t>
              </w:r>
              <w:r w:rsidRPr="0095250E">
                <w:rPr>
                  <w:rFonts w:cs="Arial"/>
                  <w:szCs w:val="18"/>
                  <w:lang w:eastAsia="sv-SE"/>
                </w:rPr>
                <w:t>.</w:t>
              </w:r>
            </w:ins>
          </w:p>
        </w:tc>
      </w:tr>
      <w:tr w:rsidR="0012140C" w:rsidRPr="0095250E" w14:paraId="1530BDEC" w14:textId="77777777" w:rsidTr="0002217E">
        <w:tc>
          <w:tcPr>
            <w:tcW w:w="14173" w:type="dxa"/>
            <w:tcBorders>
              <w:top w:val="single" w:sz="4" w:space="0" w:color="auto"/>
              <w:left w:val="single" w:sz="4" w:space="0" w:color="auto"/>
              <w:bottom w:val="single" w:sz="4" w:space="0" w:color="auto"/>
              <w:right w:val="single" w:sz="4" w:space="0" w:color="auto"/>
            </w:tcBorders>
            <w:hideMark/>
          </w:tcPr>
          <w:p w14:paraId="0C1148AA" w14:textId="77777777" w:rsidR="0012140C" w:rsidRPr="0095250E" w:rsidRDefault="0012140C" w:rsidP="0002217E">
            <w:pPr>
              <w:pStyle w:val="TAL"/>
              <w:rPr>
                <w:szCs w:val="22"/>
                <w:lang w:eastAsia="sv-SE"/>
              </w:rPr>
            </w:pPr>
            <w:r w:rsidRPr="0095250E">
              <w:rPr>
                <w:b/>
                <w:i/>
                <w:szCs w:val="22"/>
                <w:lang w:eastAsia="sv-SE"/>
              </w:rPr>
              <w:t>supportedBandCombinationList</w:t>
            </w:r>
          </w:p>
          <w:p w14:paraId="0E1D4D72" w14:textId="77777777" w:rsidR="0012140C" w:rsidRPr="0095250E" w:rsidRDefault="0012140C" w:rsidP="0002217E">
            <w:pPr>
              <w:pStyle w:val="TAL"/>
              <w:rPr>
                <w:szCs w:val="22"/>
                <w:lang w:eastAsia="sv-SE"/>
              </w:rPr>
            </w:pPr>
            <w:r w:rsidRPr="0095250E">
              <w:rPr>
                <w:szCs w:val="22"/>
                <w:lang w:eastAsia="sv-SE"/>
              </w:rPr>
              <w:t>A list of band combinations that the UE supports for (NG)EN-DC</w:t>
            </w:r>
            <w:r w:rsidRPr="0095250E">
              <w:rPr>
                <w:rFonts w:eastAsia="DengXian"/>
                <w:szCs w:val="22"/>
              </w:rPr>
              <w:t>, or both (NG)EN-DC</w:t>
            </w:r>
            <w:r w:rsidRPr="0095250E">
              <w:rPr>
                <w:szCs w:val="22"/>
                <w:lang w:eastAsia="sv-SE"/>
              </w:rPr>
              <w:t xml:space="preserve"> and NE-DC. The </w:t>
            </w:r>
            <w:proofErr w:type="gramStart"/>
            <w:r w:rsidRPr="0095250E">
              <w:rPr>
                <w:i/>
                <w:szCs w:val="22"/>
                <w:lang w:eastAsia="sv-SE"/>
              </w:rPr>
              <w:t>FeatureSetCombinationId</w:t>
            </w:r>
            <w:r w:rsidRPr="0095250E">
              <w:rPr>
                <w:szCs w:val="22"/>
                <w:lang w:eastAsia="sv-SE"/>
              </w:rPr>
              <w:t>:s</w:t>
            </w:r>
            <w:proofErr w:type="gramEnd"/>
            <w:r w:rsidRPr="0095250E">
              <w:rPr>
                <w:szCs w:val="22"/>
                <w:lang w:eastAsia="sv-SE"/>
              </w:rPr>
              <w:t xml:space="preserve"> in this list refer to the </w:t>
            </w:r>
            <w:r w:rsidRPr="0095250E">
              <w:rPr>
                <w:i/>
                <w:szCs w:val="22"/>
                <w:lang w:eastAsia="sv-SE"/>
              </w:rPr>
              <w:t>FeatureSetCombination</w:t>
            </w:r>
            <w:r w:rsidRPr="0095250E">
              <w:rPr>
                <w:szCs w:val="22"/>
                <w:lang w:eastAsia="sv-SE"/>
              </w:rPr>
              <w:t xml:space="preserve"> entries in the </w:t>
            </w:r>
            <w:r w:rsidRPr="0095250E">
              <w:rPr>
                <w:i/>
                <w:szCs w:val="22"/>
                <w:lang w:eastAsia="sv-SE"/>
              </w:rPr>
              <w:t>featureSetCombinations</w:t>
            </w:r>
            <w:r w:rsidRPr="0095250E">
              <w:rPr>
                <w:szCs w:val="22"/>
                <w:lang w:eastAsia="sv-SE"/>
              </w:rPr>
              <w:t xml:space="preserve"> list in the </w:t>
            </w:r>
            <w:r w:rsidRPr="0095250E">
              <w:rPr>
                <w:i/>
                <w:szCs w:val="22"/>
                <w:lang w:eastAsia="sv-SE"/>
              </w:rPr>
              <w:t>UE-MRDC-Capability</w:t>
            </w:r>
            <w:r w:rsidRPr="0095250E">
              <w:rPr>
                <w:szCs w:val="22"/>
                <w:lang w:eastAsia="sv-SE"/>
              </w:rPr>
              <w:t xml:space="preserve"> IE.</w:t>
            </w:r>
          </w:p>
        </w:tc>
      </w:tr>
      <w:tr w:rsidR="0012140C" w:rsidRPr="0095250E" w14:paraId="27BA8A4F" w14:textId="77777777" w:rsidTr="0002217E">
        <w:tc>
          <w:tcPr>
            <w:tcW w:w="14173" w:type="dxa"/>
            <w:tcBorders>
              <w:top w:val="single" w:sz="4" w:space="0" w:color="auto"/>
              <w:left w:val="single" w:sz="4" w:space="0" w:color="auto"/>
              <w:bottom w:val="single" w:sz="4" w:space="0" w:color="auto"/>
              <w:right w:val="single" w:sz="4" w:space="0" w:color="auto"/>
            </w:tcBorders>
            <w:hideMark/>
          </w:tcPr>
          <w:p w14:paraId="09F2C05C" w14:textId="77777777" w:rsidR="0012140C" w:rsidRPr="0095250E" w:rsidRDefault="0012140C" w:rsidP="0002217E">
            <w:pPr>
              <w:pStyle w:val="TAL"/>
              <w:rPr>
                <w:szCs w:val="22"/>
                <w:lang w:eastAsia="sv-SE"/>
              </w:rPr>
            </w:pPr>
            <w:r w:rsidRPr="0095250E">
              <w:rPr>
                <w:b/>
                <w:i/>
                <w:szCs w:val="22"/>
                <w:lang w:eastAsia="sv-SE"/>
              </w:rPr>
              <w:t>supportedBandCombinationListNEDC-Only</w:t>
            </w:r>
            <w:r w:rsidRPr="0095250E">
              <w:rPr>
                <w:b/>
                <w:i/>
                <w:szCs w:val="22"/>
              </w:rPr>
              <w:t>, supportedBandCombinationListNEDC-Only-v1610</w:t>
            </w:r>
          </w:p>
          <w:p w14:paraId="40CA30AF" w14:textId="77777777" w:rsidR="0012140C" w:rsidRPr="0095250E" w:rsidRDefault="0012140C" w:rsidP="0002217E">
            <w:pPr>
              <w:pStyle w:val="TAL"/>
              <w:rPr>
                <w:b/>
                <w:i/>
                <w:szCs w:val="22"/>
                <w:lang w:eastAsia="sv-SE"/>
              </w:rPr>
            </w:pPr>
            <w:r w:rsidRPr="0095250E">
              <w:rPr>
                <w:szCs w:val="22"/>
                <w:lang w:eastAsia="sv-SE"/>
              </w:rPr>
              <w:t xml:space="preserve">A list of band combinations that the UE supports only for NE-DC. The </w:t>
            </w:r>
            <w:proofErr w:type="gramStart"/>
            <w:r w:rsidRPr="0095250E">
              <w:rPr>
                <w:i/>
                <w:szCs w:val="22"/>
                <w:lang w:eastAsia="sv-SE"/>
              </w:rPr>
              <w:t>FeatureSetCombinationId</w:t>
            </w:r>
            <w:r w:rsidRPr="0095250E">
              <w:rPr>
                <w:szCs w:val="22"/>
                <w:lang w:eastAsia="sv-SE"/>
              </w:rPr>
              <w:t>:s</w:t>
            </w:r>
            <w:proofErr w:type="gramEnd"/>
            <w:r w:rsidRPr="0095250E">
              <w:rPr>
                <w:szCs w:val="22"/>
                <w:lang w:eastAsia="sv-SE"/>
              </w:rPr>
              <w:t xml:space="preserve"> in this list refer to the </w:t>
            </w:r>
            <w:r w:rsidRPr="0095250E">
              <w:rPr>
                <w:i/>
                <w:szCs w:val="22"/>
                <w:lang w:eastAsia="sv-SE"/>
              </w:rPr>
              <w:t>FeatureSetCombination</w:t>
            </w:r>
            <w:r w:rsidRPr="0095250E">
              <w:rPr>
                <w:szCs w:val="22"/>
                <w:lang w:eastAsia="sv-SE"/>
              </w:rPr>
              <w:t xml:space="preserve"> entries in the </w:t>
            </w:r>
            <w:r w:rsidRPr="0095250E">
              <w:rPr>
                <w:i/>
                <w:szCs w:val="22"/>
                <w:lang w:eastAsia="sv-SE"/>
              </w:rPr>
              <w:t>featureSetCombinations</w:t>
            </w:r>
            <w:r w:rsidRPr="0095250E">
              <w:rPr>
                <w:szCs w:val="22"/>
                <w:lang w:eastAsia="sv-SE"/>
              </w:rPr>
              <w:t xml:space="preserve"> list in the </w:t>
            </w:r>
            <w:r w:rsidRPr="0095250E">
              <w:rPr>
                <w:i/>
                <w:szCs w:val="22"/>
                <w:lang w:eastAsia="sv-SE"/>
              </w:rPr>
              <w:t>UE-MRDC-Capability</w:t>
            </w:r>
            <w:r w:rsidRPr="0095250E">
              <w:rPr>
                <w:szCs w:val="22"/>
                <w:lang w:eastAsia="sv-SE"/>
              </w:rPr>
              <w:t xml:space="preserve"> IE.</w:t>
            </w:r>
          </w:p>
        </w:tc>
      </w:tr>
      <w:tr w:rsidR="0012140C" w:rsidRPr="0095250E" w14:paraId="4B476F53" w14:textId="77777777" w:rsidTr="0002217E">
        <w:tc>
          <w:tcPr>
            <w:tcW w:w="14173" w:type="dxa"/>
            <w:tcBorders>
              <w:top w:val="single" w:sz="4" w:space="0" w:color="auto"/>
              <w:left w:val="single" w:sz="4" w:space="0" w:color="auto"/>
              <w:bottom w:val="single" w:sz="4" w:space="0" w:color="auto"/>
              <w:right w:val="single" w:sz="4" w:space="0" w:color="auto"/>
            </w:tcBorders>
            <w:hideMark/>
          </w:tcPr>
          <w:p w14:paraId="3A58BF48" w14:textId="77777777" w:rsidR="0012140C" w:rsidRPr="0095250E" w:rsidRDefault="0012140C" w:rsidP="0002217E">
            <w:pPr>
              <w:pStyle w:val="TAL"/>
              <w:rPr>
                <w:b/>
                <w:bCs/>
                <w:i/>
                <w:iCs/>
                <w:lang w:eastAsia="zh-CN"/>
              </w:rPr>
            </w:pPr>
            <w:r w:rsidRPr="0095250E">
              <w:rPr>
                <w:b/>
                <w:bCs/>
                <w:i/>
                <w:iCs/>
                <w:lang w:eastAsia="zh-CN"/>
              </w:rPr>
              <w:t>supportedBandCombinationList-UplinkTxSwitch</w:t>
            </w:r>
          </w:p>
          <w:p w14:paraId="79AF0B0A" w14:textId="77777777" w:rsidR="0012140C" w:rsidRPr="0095250E" w:rsidRDefault="0012140C" w:rsidP="0002217E">
            <w:pPr>
              <w:pStyle w:val="TAL"/>
            </w:pPr>
            <w:r w:rsidRPr="0095250E">
              <w:rPr>
                <w:lang w:eastAsia="zh-CN"/>
              </w:rPr>
              <w:t xml:space="preserve">A list of band combinations that the UE supports dynamic UL Tx switching for </w:t>
            </w:r>
            <w:r w:rsidRPr="0095250E">
              <w:t>(NG)</w:t>
            </w:r>
            <w:r w:rsidRPr="0095250E">
              <w:rPr>
                <w:lang w:eastAsia="zh-CN"/>
              </w:rPr>
              <w:t xml:space="preserve">EN-DC. </w:t>
            </w:r>
            <w:r w:rsidRPr="0095250E">
              <w:t xml:space="preserve">The </w:t>
            </w:r>
            <w:proofErr w:type="gramStart"/>
            <w:r w:rsidRPr="0095250E">
              <w:rPr>
                <w:i/>
                <w:iCs/>
              </w:rPr>
              <w:t>FeatureSetCombinationId</w:t>
            </w:r>
            <w:r w:rsidRPr="0095250E">
              <w:t>:s</w:t>
            </w:r>
            <w:proofErr w:type="gramEnd"/>
            <w:r w:rsidRPr="0095250E">
              <w:t xml:space="preserve"> in this list refer to the </w:t>
            </w:r>
            <w:r w:rsidRPr="0095250E">
              <w:rPr>
                <w:i/>
                <w:iCs/>
              </w:rPr>
              <w:t>FeatureSetCombination</w:t>
            </w:r>
            <w:r w:rsidRPr="0095250E">
              <w:t xml:space="preserve"> entries in the </w:t>
            </w:r>
            <w:r w:rsidRPr="0095250E">
              <w:rPr>
                <w:i/>
                <w:iCs/>
              </w:rPr>
              <w:t>featureSetCombinations</w:t>
            </w:r>
            <w:r w:rsidRPr="0095250E">
              <w:t xml:space="preserve"> list in the </w:t>
            </w:r>
            <w:r w:rsidRPr="0095250E">
              <w:rPr>
                <w:i/>
                <w:iCs/>
              </w:rPr>
              <w:t>UE-MRDC-Capability</w:t>
            </w:r>
            <w:r w:rsidRPr="0095250E">
              <w:t xml:space="preserve"> IE.</w:t>
            </w:r>
          </w:p>
        </w:tc>
      </w:tr>
    </w:tbl>
    <w:p w14:paraId="76D70270" w14:textId="77777777" w:rsidR="0012140C" w:rsidRPr="007D4718" w:rsidRDefault="0012140C" w:rsidP="00394471"/>
    <w:sectPr w:rsidR="0012140C" w:rsidRPr="007D4718" w:rsidSect="00841E1E">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7237A" w14:textId="77777777" w:rsidR="00537F71" w:rsidRPr="007B4B4C" w:rsidRDefault="00537F71">
      <w:pPr>
        <w:spacing w:after="0"/>
      </w:pPr>
      <w:r w:rsidRPr="007B4B4C">
        <w:separator/>
      </w:r>
    </w:p>
  </w:endnote>
  <w:endnote w:type="continuationSeparator" w:id="0">
    <w:p w14:paraId="57B84A12" w14:textId="77777777" w:rsidR="00537F71" w:rsidRPr="007B4B4C" w:rsidRDefault="00537F71">
      <w:pPr>
        <w:spacing w:after="0"/>
      </w:pPr>
      <w:r w:rsidRPr="007B4B4C">
        <w:continuationSeparator/>
      </w:r>
    </w:p>
  </w:endnote>
  <w:endnote w:type="continuationNotice" w:id="1">
    <w:p w14:paraId="63D485C9" w14:textId="77777777" w:rsidR="00537F71" w:rsidRPr="007B4B4C" w:rsidRDefault="00537F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46ECA" w14:textId="77777777" w:rsidR="00537F71" w:rsidRPr="007B4B4C" w:rsidRDefault="00537F71">
      <w:pPr>
        <w:spacing w:after="0"/>
      </w:pPr>
      <w:r w:rsidRPr="007B4B4C">
        <w:separator/>
      </w:r>
    </w:p>
  </w:footnote>
  <w:footnote w:type="continuationSeparator" w:id="0">
    <w:p w14:paraId="5933917F" w14:textId="77777777" w:rsidR="00537F71" w:rsidRPr="007B4B4C" w:rsidRDefault="00537F71">
      <w:pPr>
        <w:spacing w:after="0"/>
      </w:pPr>
      <w:r w:rsidRPr="007B4B4C">
        <w:continuationSeparator/>
      </w:r>
    </w:p>
  </w:footnote>
  <w:footnote w:type="continuationNotice" w:id="1">
    <w:p w14:paraId="7D51EBFF" w14:textId="77777777" w:rsidR="00537F71" w:rsidRPr="007B4B4C" w:rsidRDefault="00537F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134C303C" w:rsidR="00D27132" w:rsidRPr="007B4B4C" w:rsidRDefault="00D27132">
    <w:pPr>
      <w:framePr w:h="284" w:hRule="exact" w:wrap="around" w:vAnchor="text" w:hAnchor="margin" w:xAlign="right" w:y="1"/>
      <w:rPr>
        <w:rFonts w:ascii="Arial" w:hAnsi="Arial" w:cs="Arial"/>
        <w:b/>
        <w:sz w:val="18"/>
        <w:szCs w:val="18"/>
      </w:rPr>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6CE33B45"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EC52F47"/>
    <w:multiLevelType w:val="hybridMultilevel"/>
    <w:tmpl w:val="5B00689C"/>
    <w:lvl w:ilvl="0" w:tplc="6CA444A8">
      <w:start w:val="450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17107849">
    <w:abstractNumId w:val="0"/>
  </w:num>
  <w:num w:numId="2" w16cid:durableId="1743603048">
    <w:abstractNumId w:val="17"/>
  </w:num>
  <w:num w:numId="3" w16cid:durableId="756556103">
    <w:abstractNumId w:val="22"/>
  </w:num>
  <w:num w:numId="4" w16cid:durableId="1298681283">
    <w:abstractNumId w:val="21"/>
  </w:num>
  <w:num w:numId="5" w16cid:durableId="1612565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23"/>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24"/>
  </w:num>
  <w:num w:numId="18" w16cid:durableId="1674911730">
    <w:abstractNumId w:val="11"/>
  </w:num>
  <w:num w:numId="19" w16cid:durableId="1046639535">
    <w:abstractNumId w:val="27"/>
  </w:num>
  <w:num w:numId="20" w16cid:durableId="236787153">
    <w:abstractNumId w:val="13"/>
  </w:num>
  <w:num w:numId="21" w16cid:durableId="701511839">
    <w:abstractNumId w:val="8"/>
  </w:num>
  <w:num w:numId="22" w16cid:durableId="1059205307">
    <w:abstractNumId w:val="25"/>
  </w:num>
  <w:num w:numId="23" w16cid:durableId="1596865912">
    <w:abstractNumId w:val="15"/>
  </w:num>
  <w:num w:numId="24" w16cid:durableId="1099132764">
    <w:abstractNumId w:val="18"/>
  </w:num>
  <w:num w:numId="25" w16cid:durableId="1395662286">
    <w:abstractNumId w:val="12"/>
  </w:num>
  <w:num w:numId="26" w16cid:durableId="214583011">
    <w:abstractNumId w:val="10"/>
  </w:num>
  <w:num w:numId="27" w16cid:durableId="362094831">
    <w:abstractNumId w:val="19"/>
  </w:num>
  <w:num w:numId="28" w16cid:durableId="532310444">
    <w:abstractNumId w:val="26"/>
  </w:num>
  <w:num w:numId="29" w16cid:durableId="1322123802">
    <w:abstractNumId w:val="16"/>
  </w:num>
  <w:num w:numId="30" w16cid:durableId="1236205740">
    <w:abstractNumId w:val="20"/>
  </w:num>
  <w:num w:numId="31" w16cid:durableId="91050400">
    <w:abstractNumId w:val="1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bordersDoNotSurroundHeader/>
  <w:bordersDoNotSurroundFooter/>
  <w:hideSpellingErrors/>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sv-S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C90"/>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624"/>
    <w:rsid w:val="00035D25"/>
    <w:rsid w:val="0003639E"/>
    <w:rsid w:val="000363C1"/>
    <w:rsid w:val="0003677F"/>
    <w:rsid w:val="000368E6"/>
    <w:rsid w:val="00036A37"/>
    <w:rsid w:val="00036DE1"/>
    <w:rsid w:val="00036E2A"/>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D8F"/>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B9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9F"/>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2CA"/>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40C"/>
    <w:rsid w:val="00121506"/>
    <w:rsid w:val="0012187F"/>
    <w:rsid w:val="00121EE7"/>
    <w:rsid w:val="001220B7"/>
    <w:rsid w:val="001224DE"/>
    <w:rsid w:val="00122531"/>
    <w:rsid w:val="001225C3"/>
    <w:rsid w:val="00122AE0"/>
    <w:rsid w:val="00122FA7"/>
    <w:rsid w:val="001231DA"/>
    <w:rsid w:val="001232C4"/>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0FDE"/>
    <w:rsid w:val="001510A8"/>
    <w:rsid w:val="00151167"/>
    <w:rsid w:val="001516D4"/>
    <w:rsid w:val="00151C9B"/>
    <w:rsid w:val="001524CD"/>
    <w:rsid w:val="00152629"/>
    <w:rsid w:val="0015268F"/>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EA1"/>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6CE"/>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5F"/>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60C"/>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656"/>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61F"/>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07C"/>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88F"/>
    <w:rsid w:val="0025298A"/>
    <w:rsid w:val="00252A4C"/>
    <w:rsid w:val="00252A82"/>
    <w:rsid w:val="00252E18"/>
    <w:rsid w:val="00253A3E"/>
    <w:rsid w:val="00253CCC"/>
    <w:rsid w:val="00253E56"/>
    <w:rsid w:val="002543F5"/>
    <w:rsid w:val="00254797"/>
    <w:rsid w:val="00254A4F"/>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58D"/>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98C"/>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5A"/>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C2F"/>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0C"/>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A5"/>
    <w:rsid w:val="003543D4"/>
    <w:rsid w:val="0035462D"/>
    <w:rsid w:val="00354B4D"/>
    <w:rsid w:val="00354C86"/>
    <w:rsid w:val="00354F59"/>
    <w:rsid w:val="003550AF"/>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2C8"/>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0E1"/>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9DE"/>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4BBA"/>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737"/>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88E"/>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352"/>
    <w:rsid w:val="00464863"/>
    <w:rsid w:val="0046497D"/>
    <w:rsid w:val="00464BB3"/>
    <w:rsid w:val="00465CAC"/>
    <w:rsid w:val="00465F2B"/>
    <w:rsid w:val="0046605A"/>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B6D"/>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3D3"/>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84C"/>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3EA"/>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6C6"/>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09"/>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37F71"/>
    <w:rsid w:val="00540941"/>
    <w:rsid w:val="00540CB2"/>
    <w:rsid w:val="00541138"/>
    <w:rsid w:val="00541175"/>
    <w:rsid w:val="0054165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9DA"/>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6F8"/>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88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95C"/>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6B9"/>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402"/>
    <w:rsid w:val="00654637"/>
    <w:rsid w:val="00654DFD"/>
    <w:rsid w:val="00654E33"/>
    <w:rsid w:val="0065506D"/>
    <w:rsid w:val="0065533D"/>
    <w:rsid w:val="006553FB"/>
    <w:rsid w:val="00655495"/>
    <w:rsid w:val="0065583D"/>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A7E8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5B0"/>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583"/>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B10"/>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23A"/>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FEC"/>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718"/>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6CF"/>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F18"/>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B0B"/>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E1E"/>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900"/>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77"/>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C2"/>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52A"/>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938"/>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9CC"/>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A94"/>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E3C"/>
    <w:rsid w:val="00973FD9"/>
    <w:rsid w:val="00974104"/>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92F"/>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6C3"/>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6DD"/>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25"/>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3ED2"/>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397"/>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B4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CD9"/>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364"/>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00E"/>
    <w:rsid w:val="00B665F8"/>
    <w:rsid w:val="00B66693"/>
    <w:rsid w:val="00B66717"/>
    <w:rsid w:val="00B66757"/>
    <w:rsid w:val="00B66941"/>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58F9"/>
    <w:rsid w:val="00BA5F80"/>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0E11"/>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451"/>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05"/>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C7"/>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2E2F"/>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5"/>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77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1E2"/>
    <w:rsid w:val="00CC241D"/>
    <w:rsid w:val="00CC2B06"/>
    <w:rsid w:val="00CC2C66"/>
    <w:rsid w:val="00CC2D8D"/>
    <w:rsid w:val="00CC30D0"/>
    <w:rsid w:val="00CC3129"/>
    <w:rsid w:val="00CC35BF"/>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A53"/>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3CE"/>
    <w:rsid w:val="00D167AF"/>
    <w:rsid w:val="00D17095"/>
    <w:rsid w:val="00D17867"/>
    <w:rsid w:val="00D17885"/>
    <w:rsid w:val="00D1788C"/>
    <w:rsid w:val="00D1794C"/>
    <w:rsid w:val="00D1795C"/>
    <w:rsid w:val="00D17A38"/>
    <w:rsid w:val="00D17DF6"/>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2BE"/>
    <w:rsid w:val="00D26A8E"/>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C56"/>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7B"/>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1974"/>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934"/>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0CB"/>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3DF"/>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38EB"/>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980"/>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02C8B450-6C80-4A99-83E1-524FB4981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styleId="UnresolvedMention">
    <w:name w:val="Unresolved Mention"/>
    <w:basedOn w:val="DefaultParagraphFont"/>
    <w:uiPriority w:val="99"/>
    <w:semiHidden/>
    <w:unhideWhenUsed/>
    <w:rsid w:val="00C637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6933349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6442434">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63562795">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tsg_ran/TSG_RAN/TSGR_102/Docs//RP-233884.zip"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www.3gpp.org/ftp//tsg_ran/TSG_RAN/TSGR_102/Docs//RP-233889.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TSG_RAN/TSGR_102/Docs//RP-23388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E624014F-7D65-44F3-AABA-425CEE1CD5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purl.org/dc/dcmitype/"/>
    <ds:schemaRef ds:uri="9b239327-9e80-40e4-b1b7-4394fed77a33"/>
    <ds:schemaRef ds:uri="http://schemas.microsoft.com/sharepoint/v3"/>
    <ds:schemaRef ds:uri="2f282d3b-eb4a-4b09-b61f-b9593442e286"/>
    <ds:schemaRef ds:uri="http://purl.org/dc/elements/1.1/"/>
    <ds:schemaRef ds:uri="http://schemas.microsoft.com/office/2006/documentManagement/types"/>
    <ds:schemaRef ds:uri="http://schemas.openxmlformats.org/package/2006/metadata/core-properties"/>
    <ds:schemaRef ds:uri="http://schemas.microsoft.com/office/infopath/2007/PartnerControls"/>
    <ds:schemaRef ds:uri="d8762117-8292-4133-b1c7-eab5c6487cfd"/>
    <ds:schemaRef ds:uri="http://www.w3.org/XML/1998/namespace"/>
    <ds:schemaRef ds:uri="http://purl.org/dc/terms/"/>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200</TotalTime>
  <Pages>26</Pages>
  <Words>11458</Words>
  <Characters>65315</Characters>
  <Application>Microsoft Office Word</Application>
  <DocSecurity>0</DocSecurity>
  <Lines>544</Lines>
  <Paragraphs>153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76620</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 -  Tuomas</cp:lastModifiedBy>
  <cp:revision>10</cp:revision>
  <cp:lastPrinted>2017-05-08T19:55:00Z</cp:lastPrinted>
  <dcterms:created xsi:type="dcterms:W3CDTF">2024-03-07T09:23:00Z</dcterms:created>
  <dcterms:modified xsi:type="dcterms:W3CDTF">2024-03-14T07:23:00Z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